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A1D96F"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C251F5" w:rsidRPr="00C251F5">
          <w:rPr>
            <w:b/>
            <w:i/>
            <w:noProof/>
            <w:sz w:val="28"/>
          </w:rPr>
          <w:t>R5-217427</w:t>
        </w:r>
      </w:fldSimple>
    </w:p>
    <w:p w14:paraId="7CB45193" w14:textId="55DA93D0" w:rsidR="001E41F3" w:rsidRDefault="006503EC"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C453B" w:rsidR="001E41F3" w:rsidRPr="00410371" w:rsidRDefault="006503EC" w:rsidP="00E13F3D">
            <w:pPr>
              <w:pStyle w:val="CRCoverPage"/>
              <w:spacing w:after="0"/>
              <w:jc w:val="right"/>
              <w:rPr>
                <w:b/>
                <w:noProof/>
                <w:sz w:val="28"/>
              </w:rPr>
            </w:pPr>
            <w:fldSimple w:instr=" DOCPROPERTY  Spec#  \* MERGEFORMAT ">
              <w:r w:rsidR="00C36E93" w:rsidRPr="00C36E9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34EDD" w:rsidR="001E41F3" w:rsidRPr="00410371" w:rsidRDefault="006503EC" w:rsidP="00547111">
            <w:pPr>
              <w:pStyle w:val="CRCoverPage"/>
              <w:spacing w:after="0"/>
              <w:rPr>
                <w:noProof/>
              </w:rPr>
            </w:pPr>
            <w:fldSimple w:instr=" DOCPROPERTY  Cr#  \* MERGEFORMAT ">
              <w:r w:rsidR="00C251F5" w:rsidRPr="00C251F5">
                <w:rPr>
                  <w:b/>
                  <w:noProof/>
                  <w:sz w:val="28"/>
                </w:rPr>
                <w:t>1431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503EC"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4CEC5" w:rsidR="001E41F3" w:rsidRPr="00410371" w:rsidRDefault="006503EC">
            <w:pPr>
              <w:pStyle w:val="CRCoverPage"/>
              <w:spacing w:after="0"/>
              <w:jc w:val="center"/>
              <w:rPr>
                <w:noProof/>
                <w:sz w:val="28"/>
              </w:rPr>
            </w:pPr>
            <w:fldSimple w:instr=" DOCPROPERTY  Version  \* MERGEFORMAT ">
              <w:r w:rsidRPr="006503EC">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FC00E" w:rsidR="001E41F3" w:rsidRDefault="006503EC">
            <w:pPr>
              <w:pStyle w:val="CRCoverPage"/>
              <w:spacing w:after="0"/>
              <w:ind w:left="100"/>
              <w:rPr>
                <w:noProof/>
              </w:rPr>
            </w:pPr>
            <w:fldSimple w:instr=" DOCPROPERTY  CrTitle  \* MERGEFORMAT ">
              <w:r w:rsidR="00CB71F1">
                <w:t>Correction to test configuration of NS_49 in 6.2.3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503EC">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503EC">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6503EC">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503EC"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6503EC">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F9C6E" w:rsidR="001E41F3" w:rsidRDefault="004B16A1">
            <w:pPr>
              <w:pStyle w:val="CRCoverPage"/>
              <w:spacing w:after="0"/>
              <w:ind w:left="100"/>
              <w:rPr>
                <w:noProof/>
              </w:rPr>
            </w:pPr>
            <w:r w:rsidRPr="004B16A1">
              <w:rPr>
                <w:noProof/>
                <w:lang w:eastAsia="ja-JP"/>
              </w:rPr>
              <w:t>There is a Test ID with an incorrect RB allocations in the test Configuration of NS</w:t>
            </w:r>
            <w:r w:rsidR="00241D04">
              <w:rPr>
                <w:noProof/>
                <w:lang w:eastAsia="ja-JP"/>
              </w:rPr>
              <w:t>_</w:t>
            </w:r>
            <w:r w:rsidRPr="004B16A1">
              <w:rPr>
                <w:noProof/>
                <w:lang w:eastAsia="ja-JP"/>
              </w:rPr>
              <w:t>49.</w:t>
            </w:r>
            <w:r w:rsidR="000C53BF">
              <w:rPr>
                <w:noProof/>
                <w:lang w:eastAsia="ja-JP"/>
              </w:rPr>
              <w:t xml:space="preserve"> </w:t>
            </w:r>
            <w:r w:rsidR="000C53BF" w:rsidRPr="000C53BF">
              <w:rPr>
                <w:noProof/>
                <w:lang w:eastAsia="ja-JP"/>
              </w:rPr>
              <w:t xml:space="preserve">The RB allocation of DFT-s OFDM is defined in Chapter </w:t>
            </w:r>
            <w:r w:rsidR="000C53BF">
              <w:rPr>
                <w:noProof/>
                <w:lang w:eastAsia="ja-JP"/>
              </w:rPr>
              <w:t>6.3.1.4</w:t>
            </w:r>
            <w:r w:rsidR="000C53BF">
              <w:rPr>
                <w:rFonts w:hint="eastAsia"/>
                <w:noProof/>
                <w:lang w:eastAsia="ja-JP"/>
              </w:rPr>
              <w:t xml:space="preserve"> </w:t>
            </w:r>
            <w:r w:rsidR="000C53BF">
              <w:rPr>
                <w:noProof/>
                <w:lang w:eastAsia="ja-JP"/>
              </w:rPr>
              <w:t xml:space="preserve">in TS </w:t>
            </w:r>
            <w:r w:rsidR="000C53BF" w:rsidRPr="000C53BF">
              <w:rPr>
                <w:noProof/>
                <w:lang w:eastAsia="ja-JP"/>
              </w:rPr>
              <w:t>38.211.</w:t>
            </w:r>
            <w:r w:rsidR="00E645C5">
              <w:rPr>
                <w:noProof/>
                <w:lang w:eastAsia="ja-JP"/>
              </w:rPr>
              <w:br/>
            </w:r>
            <w:r w:rsidR="00E645C5" w:rsidRPr="00E645C5">
              <w:rPr>
                <w:noProof/>
              </w:rPr>
              <w:drawing>
                <wp:inline distT="0" distB="0" distL="0" distR="0" wp14:anchorId="21010F4A" wp14:editId="29B59BC0">
                  <wp:extent cx="3397250" cy="40299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5289" cy="412253"/>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FA80BD" w:rsidR="001E41F3" w:rsidRDefault="00944FD7">
            <w:pPr>
              <w:pStyle w:val="CRCoverPage"/>
              <w:spacing w:after="0"/>
              <w:ind w:left="100"/>
              <w:rPr>
                <w:noProof/>
              </w:rPr>
            </w:pPr>
            <w:r w:rsidRPr="00944FD7">
              <w:rPr>
                <w:noProof/>
                <w:lang w:eastAsia="ja-JP"/>
              </w:rPr>
              <w:t>Correct the RB allocation for Test ID # 19,</w:t>
            </w:r>
            <w:r w:rsidR="00CB71F1">
              <w:rPr>
                <w:noProof/>
                <w:lang w:eastAsia="ja-JP"/>
              </w:rPr>
              <w:t xml:space="preserve"> </w:t>
            </w:r>
            <w:r w:rsidRPr="00944FD7">
              <w:rPr>
                <w:noProof/>
                <w:lang w:eastAsia="ja-JP"/>
              </w:rPr>
              <w:t xml:space="preserve">40 in Table </w:t>
            </w:r>
            <w:r w:rsidRPr="007E23A1">
              <w:t>6.2.3.4.1-29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32695" w:rsidR="001E41F3" w:rsidRDefault="00A256D2" w:rsidP="004703D2">
            <w:pPr>
              <w:pStyle w:val="CRCoverPage"/>
              <w:spacing w:after="0"/>
              <w:ind w:left="100"/>
              <w:rPr>
                <w:noProof/>
                <w:lang w:eastAsia="ja-JP"/>
              </w:rPr>
            </w:pPr>
            <w:r w:rsidRPr="00A256D2">
              <w:rPr>
                <w:noProof/>
                <w:lang w:eastAsia="ja-JP"/>
              </w:rPr>
              <w:t>Cannot test with the specified RB 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DB5D9" w:rsidR="001E41F3" w:rsidRDefault="004703D2">
            <w:pPr>
              <w:pStyle w:val="CRCoverPage"/>
              <w:spacing w:after="0"/>
              <w:ind w:left="100"/>
              <w:rPr>
                <w:noProof/>
              </w:rPr>
            </w:pPr>
            <w:r>
              <w:rPr>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8F537" w:rsidR="001E41F3" w:rsidRDefault="00CB71F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F420C3" w:rsidR="001E41F3" w:rsidRDefault="00CB71F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9B440" w:rsidR="001E41F3" w:rsidRDefault="00CB71F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6C4C8A" w14:textId="60E33514"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3805D70" w14:textId="77777777" w:rsidR="00857D99" w:rsidRPr="007E23A1" w:rsidRDefault="00857D99" w:rsidP="00857D99">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r w:rsidRPr="007E23A1">
        <w:t>6.2.3</w:t>
      </w:r>
      <w:r w:rsidRPr="007E23A1">
        <w:rPr>
          <w:lang w:eastAsia="zh-CN"/>
        </w:rPr>
        <w:tab/>
      </w:r>
      <w:r w:rsidRPr="007E23A1">
        <w:t>UE additional maximum output power reduction</w:t>
      </w:r>
      <w:bookmarkEnd w:id="1"/>
      <w:bookmarkEnd w:id="2"/>
      <w:bookmarkEnd w:id="3"/>
      <w:bookmarkEnd w:id="4"/>
      <w:bookmarkEnd w:id="5"/>
      <w:bookmarkEnd w:id="6"/>
      <w:bookmarkEnd w:id="7"/>
      <w:bookmarkEnd w:id="8"/>
      <w:bookmarkEnd w:id="9"/>
      <w:bookmarkEnd w:id="10"/>
    </w:p>
    <w:p w14:paraId="6E8D3786" w14:textId="77777777" w:rsidR="00857D99" w:rsidRPr="007E23A1" w:rsidRDefault="00857D99" w:rsidP="00857D99">
      <w:pPr>
        <w:pStyle w:val="EditorsNote"/>
      </w:pPr>
      <w:r w:rsidRPr="007E23A1">
        <w:t>Editor’s note: The following aspects are either missing or not yet determined:</w:t>
      </w:r>
    </w:p>
    <w:p w14:paraId="3A980578" w14:textId="77777777" w:rsidR="00857D99" w:rsidRPr="007E23A1" w:rsidRDefault="00857D99" w:rsidP="00857D99">
      <w:pPr>
        <w:pStyle w:val="EditorsNote"/>
      </w:pPr>
      <w:r w:rsidRPr="007E23A1">
        <w:t>- Tests for network signalling values NS_07, NS_40</w:t>
      </w:r>
      <w:r w:rsidRPr="007E23A1">
        <w:rPr>
          <w:rFonts w:ascii="SimSun" w:hAnsi="SimSun"/>
          <w:lang w:eastAsia="zh-CN"/>
        </w:rPr>
        <w:t>,</w:t>
      </w:r>
      <w:r w:rsidRPr="007E23A1">
        <w:t xml:space="preserve"> NS_09</w:t>
      </w:r>
      <w:r>
        <w:t>, NS_56</w:t>
      </w:r>
      <w:r w:rsidRPr="007E23A1">
        <w:t xml:space="preserve"> not complete.</w:t>
      </w:r>
    </w:p>
    <w:p w14:paraId="751694BF" w14:textId="77777777" w:rsidR="00857D99" w:rsidRPr="007E23A1" w:rsidRDefault="00857D99" w:rsidP="00857D99">
      <w:pPr>
        <w:pStyle w:val="EditorsNote"/>
      </w:pPr>
      <w:bookmarkStart w:id="11" w:name="_Toc27477805"/>
      <w:bookmarkStart w:id="12" w:name="_Toc36226484"/>
      <w:bookmarkStart w:id="13" w:name="_Toc44323739"/>
      <w:bookmarkStart w:id="14" w:name="_Toc52989904"/>
      <w:r w:rsidRPr="007E23A1">
        <w:t>- PC1 requirements for NR operating bands other than Band n14 are not fully defined in RAN4 Rel-15 and Rel-16 specifications due to the lack of MPR requirements.</w:t>
      </w:r>
    </w:p>
    <w:p w14:paraId="7E556083" w14:textId="77777777" w:rsidR="00857D99" w:rsidRDefault="00857D99" w:rsidP="00857D99">
      <w:pPr>
        <w:pStyle w:val="EditorsNote"/>
      </w:pPr>
      <w:bookmarkStart w:id="15" w:name="_Toc60823095"/>
      <w:bookmarkStart w:id="16" w:name="_Toc60825017"/>
      <w:bookmarkStart w:id="17" w:name="_Toc69305914"/>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159D49BD" w14:textId="77777777" w:rsidR="00857D99" w:rsidRDefault="00857D99" w:rsidP="0056614B">
      <w:pPr>
        <w:pStyle w:val="30"/>
        <w:rPr>
          <w:noProof/>
          <w:color w:val="FF0000"/>
          <w:lang w:eastAsia="ja-JP"/>
        </w:rPr>
      </w:pPr>
      <w:bookmarkStart w:id="18" w:name="_Toc83720532"/>
      <w:r w:rsidRPr="001D1B3F">
        <w:rPr>
          <w:rFonts w:hint="eastAsia"/>
          <w:noProof/>
          <w:color w:val="FF0000"/>
          <w:lang w:eastAsia="ja-JP"/>
        </w:rPr>
        <w:t>&lt;&lt;Unchaged sections skipped&gt;&gt;</w:t>
      </w:r>
    </w:p>
    <w:p w14:paraId="23C78D44" w14:textId="77777777" w:rsidR="00857D99" w:rsidRPr="007E23A1" w:rsidRDefault="00857D99" w:rsidP="00857D99">
      <w:pPr>
        <w:pStyle w:val="H6"/>
      </w:pPr>
      <w:bookmarkStart w:id="19" w:name="_Toc27477820"/>
      <w:bookmarkStart w:id="20" w:name="_Toc36226504"/>
      <w:bookmarkStart w:id="21" w:name="_Toc44323761"/>
      <w:bookmarkStart w:id="22" w:name="_Toc52989929"/>
      <w:bookmarkStart w:id="23" w:name="_Toc60823125"/>
      <w:bookmarkStart w:id="24" w:name="_Toc60825047"/>
      <w:bookmarkStart w:id="25" w:name="_Toc69305944"/>
      <w:bookmarkEnd w:id="11"/>
      <w:bookmarkEnd w:id="12"/>
      <w:bookmarkEnd w:id="13"/>
      <w:bookmarkEnd w:id="14"/>
      <w:bookmarkEnd w:id="15"/>
      <w:bookmarkEnd w:id="16"/>
      <w:bookmarkEnd w:id="17"/>
      <w:bookmarkEnd w:id="18"/>
      <w:r w:rsidRPr="007E23A1">
        <w:t>6.2.3.4</w:t>
      </w:r>
      <w:r w:rsidRPr="007E23A1">
        <w:tab/>
        <w:t>Test description</w:t>
      </w:r>
      <w:bookmarkEnd w:id="19"/>
      <w:bookmarkEnd w:id="20"/>
      <w:bookmarkEnd w:id="21"/>
      <w:bookmarkEnd w:id="22"/>
      <w:bookmarkEnd w:id="23"/>
      <w:bookmarkEnd w:id="24"/>
      <w:bookmarkEnd w:id="25"/>
    </w:p>
    <w:p w14:paraId="39832C2A" w14:textId="77777777" w:rsidR="00857D99" w:rsidRPr="007E23A1" w:rsidRDefault="00857D99" w:rsidP="00857D99">
      <w:pPr>
        <w:pStyle w:val="H6"/>
      </w:pPr>
      <w:bookmarkStart w:id="26" w:name="_Hlk502660895"/>
      <w:bookmarkStart w:id="27" w:name="_Toc27477821"/>
      <w:bookmarkStart w:id="28" w:name="_Toc36226505"/>
      <w:bookmarkStart w:id="29" w:name="_Toc44323762"/>
      <w:bookmarkStart w:id="30" w:name="_Toc52989930"/>
      <w:bookmarkStart w:id="31" w:name="_Toc60823126"/>
      <w:bookmarkStart w:id="32" w:name="_Toc60825048"/>
      <w:bookmarkStart w:id="33" w:name="_Toc69305945"/>
      <w:r w:rsidRPr="007E23A1">
        <w:t>6.2.3.4.1</w:t>
      </w:r>
      <w:bookmarkEnd w:id="26"/>
      <w:r w:rsidRPr="007E23A1">
        <w:tab/>
        <w:t>Initial conditions</w:t>
      </w:r>
      <w:bookmarkEnd w:id="27"/>
      <w:bookmarkEnd w:id="28"/>
      <w:bookmarkEnd w:id="29"/>
      <w:bookmarkEnd w:id="30"/>
      <w:bookmarkEnd w:id="31"/>
      <w:bookmarkEnd w:id="32"/>
      <w:bookmarkEnd w:id="33"/>
    </w:p>
    <w:p w14:paraId="78422584" w14:textId="77777777" w:rsidR="00857D99" w:rsidRPr="007E23A1" w:rsidRDefault="00857D99" w:rsidP="00857D99">
      <w:r w:rsidRPr="007E23A1">
        <w:t>Initial conditions are a set of test configurations the UE needs to be tested in and the steps for the SS to take with the UE to reach the correct measurement state.</w:t>
      </w:r>
    </w:p>
    <w:p w14:paraId="1CA62620" w14:textId="77777777" w:rsidR="00857D99" w:rsidRPr="007E23A1" w:rsidRDefault="00857D99" w:rsidP="00857D99">
      <w:bookmarkStart w:id="34"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p w14:paraId="2D116621" w14:textId="77777777" w:rsidR="00857D99" w:rsidRPr="007E23A1" w:rsidRDefault="00857D99" w:rsidP="00857D99">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4"/>
    <w:p w14:paraId="5E7DCC5F" w14:textId="77777777" w:rsidR="0056614B" w:rsidRDefault="0056614B" w:rsidP="0056614B">
      <w:pPr>
        <w:pStyle w:val="30"/>
        <w:rPr>
          <w:noProof/>
          <w:color w:val="FF0000"/>
          <w:lang w:eastAsia="ja-JP"/>
        </w:rPr>
      </w:pPr>
      <w:r w:rsidRPr="001D1B3F">
        <w:rPr>
          <w:rFonts w:hint="eastAsia"/>
          <w:noProof/>
          <w:color w:val="FF0000"/>
          <w:lang w:eastAsia="ja-JP"/>
        </w:rPr>
        <w:t xml:space="preserve">&lt;&lt;Unchaged </w:t>
      </w:r>
      <w:r>
        <w:rPr>
          <w:noProof/>
          <w:color w:val="FF0000"/>
          <w:lang w:eastAsia="ja-JP"/>
        </w:rPr>
        <w:t>tables</w:t>
      </w:r>
      <w:r w:rsidRPr="001D1B3F">
        <w:rPr>
          <w:rFonts w:hint="eastAsia"/>
          <w:noProof/>
          <w:color w:val="FF0000"/>
          <w:lang w:eastAsia="ja-JP"/>
        </w:rPr>
        <w:t xml:space="preserve"> skipped&gt;&gt;</w:t>
      </w:r>
    </w:p>
    <w:p w14:paraId="3370DB3B" w14:textId="77777777" w:rsidR="00B840D8" w:rsidRPr="007E23A1" w:rsidRDefault="00B840D8" w:rsidP="00B840D8">
      <w:pPr>
        <w:pStyle w:val="TH"/>
      </w:pPr>
      <w:r w:rsidRPr="007E23A1">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B840D8" w:rsidRPr="007E23A1" w14:paraId="43FCB570" w14:textId="77777777" w:rsidTr="0056614B">
        <w:trPr>
          <w:trHeight w:val="152"/>
        </w:trPr>
        <w:tc>
          <w:tcPr>
            <w:tcW w:w="5000" w:type="pct"/>
            <w:gridSpan w:val="11"/>
            <w:shd w:val="clear" w:color="auto" w:fill="auto"/>
            <w:tcMar>
              <w:left w:w="28" w:type="dxa"/>
              <w:right w:w="28" w:type="dxa"/>
            </w:tcMar>
            <w:vAlign w:val="center"/>
          </w:tcPr>
          <w:p w14:paraId="0B973C9B" w14:textId="77777777" w:rsidR="00B840D8" w:rsidRPr="007E23A1" w:rsidRDefault="00B840D8" w:rsidP="0056614B">
            <w:pPr>
              <w:pStyle w:val="TAH"/>
              <w:rPr>
                <w:rFonts w:eastAsia="Helvetica"/>
              </w:rPr>
            </w:pPr>
            <w:r w:rsidRPr="007E23A1">
              <w:t>Initial Conditions</w:t>
            </w:r>
          </w:p>
        </w:tc>
      </w:tr>
      <w:tr w:rsidR="00B840D8" w:rsidRPr="007E23A1" w14:paraId="68A2B8C3" w14:textId="77777777" w:rsidTr="0056614B">
        <w:trPr>
          <w:trHeight w:val="152"/>
        </w:trPr>
        <w:tc>
          <w:tcPr>
            <w:tcW w:w="3161" w:type="pct"/>
            <w:gridSpan w:val="8"/>
            <w:shd w:val="clear" w:color="auto" w:fill="auto"/>
            <w:tcMar>
              <w:left w:w="28" w:type="dxa"/>
              <w:right w:w="28" w:type="dxa"/>
            </w:tcMar>
            <w:vAlign w:val="center"/>
          </w:tcPr>
          <w:p w14:paraId="50C96D31" w14:textId="77777777" w:rsidR="00B840D8" w:rsidRPr="007E23A1" w:rsidRDefault="00B840D8" w:rsidP="0056614B">
            <w:pPr>
              <w:pStyle w:val="TAL"/>
            </w:pPr>
            <w:r w:rsidRPr="007E23A1">
              <w:t>Test Environment as specified in TS 38.508-1 [5] subclause 4.1</w:t>
            </w:r>
          </w:p>
        </w:tc>
        <w:tc>
          <w:tcPr>
            <w:tcW w:w="1839" w:type="pct"/>
            <w:gridSpan w:val="3"/>
            <w:shd w:val="clear" w:color="auto" w:fill="auto"/>
            <w:vAlign w:val="center"/>
          </w:tcPr>
          <w:p w14:paraId="5A6ED308" w14:textId="77777777" w:rsidR="00B840D8" w:rsidRPr="007E23A1" w:rsidRDefault="00B840D8" w:rsidP="0056614B">
            <w:pPr>
              <w:pStyle w:val="TAL"/>
            </w:pPr>
            <w:r w:rsidRPr="007E23A1">
              <w:t>Normal</w:t>
            </w:r>
          </w:p>
        </w:tc>
      </w:tr>
      <w:tr w:rsidR="00B840D8" w:rsidRPr="007E23A1" w14:paraId="752DF3EA" w14:textId="77777777" w:rsidTr="0056614B">
        <w:trPr>
          <w:trHeight w:val="152"/>
        </w:trPr>
        <w:tc>
          <w:tcPr>
            <w:tcW w:w="3161" w:type="pct"/>
            <w:gridSpan w:val="8"/>
            <w:shd w:val="clear" w:color="auto" w:fill="auto"/>
            <w:tcMar>
              <w:left w:w="28" w:type="dxa"/>
              <w:right w:w="28" w:type="dxa"/>
            </w:tcMar>
            <w:vAlign w:val="center"/>
          </w:tcPr>
          <w:p w14:paraId="45970F65" w14:textId="77777777" w:rsidR="00B840D8" w:rsidRPr="007E23A1" w:rsidRDefault="00B840D8" w:rsidP="0056614B">
            <w:pPr>
              <w:pStyle w:val="TAL"/>
            </w:pPr>
            <w:r w:rsidRPr="007E23A1">
              <w:t>Test Frequencies as specified in TS 38.508-1 [5] subclause 4.3.1</w:t>
            </w:r>
          </w:p>
        </w:tc>
        <w:tc>
          <w:tcPr>
            <w:tcW w:w="1839" w:type="pct"/>
            <w:gridSpan w:val="3"/>
            <w:shd w:val="clear" w:color="auto" w:fill="auto"/>
            <w:vAlign w:val="center"/>
          </w:tcPr>
          <w:p w14:paraId="4F366783" w14:textId="77777777" w:rsidR="00B840D8" w:rsidRPr="007E23A1" w:rsidRDefault="00B840D8" w:rsidP="0056614B">
            <w:pPr>
              <w:pStyle w:val="TAL"/>
            </w:pPr>
            <w:r w:rsidRPr="007E23A1">
              <w:t>Low range, High range</w:t>
            </w:r>
          </w:p>
        </w:tc>
      </w:tr>
      <w:tr w:rsidR="00B840D8" w:rsidRPr="007E23A1" w14:paraId="6270D010" w14:textId="77777777" w:rsidTr="0056614B">
        <w:trPr>
          <w:trHeight w:val="152"/>
        </w:trPr>
        <w:tc>
          <w:tcPr>
            <w:tcW w:w="3161" w:type="pct"/>
            <w:gridSpan w:val="8"/>
            <w:shd w:val="clear" w:color="auto" w:fill="auto"/>
            <w:tcMar>
              <w:left w:w="28" w:type="dxa"/>
              <w:right w:w="28" w:type="dxa"/>
            </w:tcMar>
            <w:vAlign w:val="center"/>
          </w:tcPr>
          <w:p w14:paraId="7EF3445A" w14:textId="77777777" w:rsidR="00B840D8" w:rsidRPr="007E23A1" w:rsidRDefault="00B840D8" w:rsidP="0056614B">
            <w:pPr>
              <w:pStyle w:val="TAL"/>
            </w:pPr>
            <w:r w:rsidRPr="007E23A1">
              <w:t>Test Channel Bandwidths as specified in TS 38.508-1 [5] subclause 4.3.1</w:t>
            </w:r>
          </w:p>
        </w:tc>
        <w:tc>
          <w:tcPr>
            <w:tcW w:w="1839" w:type="pct"/>
            <w:gridSpan w:val="3"/>
            <w:shd w:val="clear" w:color="auto" w:fill="auto"/>
            <w:vAlign w:val="center"/>
          </w:tcPr>
          <w:p w14:paraId="559223B6" w14:textId="77777777" w:rsidR="00B840D8" w:rsidRPr="007E23A1" w:rsidRDefault="00B840D8" w:rsidP="0056614B">
            <w:pPr>
              <w:pStyle w:val="TAL"/>
            </w:pPr>
            <w:r w:rsidRPr="007E23A1">
              <w:t>25 MHz, 30MHz, 40MHz, 50MHz</w:t>
            </w:r>
          </w:p>
        </w:tc>
      </w:tr>
      <w:tr w:rsidR="00B840D8" w:rsidRPr="007E23A1" w14:paraId="62D303BB" w14:textId="77777777" w:rsidTr="0056614B">
        <w:trPr>
          <w:trHeight w:val="152"/>
        </w:trPr>
        <w:tc>
          <w:tcPr>
            <w:tcW w:w="3161" w:type="pct"/>
            <w:gridSpan w:val="8"/>
            <w:shd w:val="clear" w:color="auto" w:fill="auto"/>
            <w:tcMar>
              <w:left w:w="28" w:type="dxa"/>
              <w:right w:w="28" w:type="dxa"/>
            </w:tcMar>
            <w:vAlign w:val="center"/>
          </w:tcPr>
          <w:p w14:paraId="1CEAD294" w14:textId="77777777" w:rsidR="00B840D8" w:rsidRPr="007E23A1" w:rsidRDefault="00B840D8" w:rsidP="0056614B">
            <w:pPr>
              <w:pStyle w:val="TAL"/>
            </w:pPr>
            <w:r w:rsidRPr="007E23A1">
              <w:t>Test SCS as specified in Table 5.3.5-1</w:t>
            </w:r>
          </w:p>
        </w:tc>
        <w:tc>
          <w:tcPr>
            <w:tcW w:w="1839" w:type="pct"/>
            <w:gridSpan w:val="3"/>
            <w:shd w:val="clear" w:color="auto" w:fill="auto"/>
            <w:vAlign w:val="center"/>
          </w:tcPr>
          <w:p w14:paraId="779D264B" w14:textId="77777777" w:rsidR="00B840D8" w:rsidRPr="007E23A1" w:rsidRDefault="00B840D8" w:rsidP="0056614B">
            <w:pPr>
              <w:pStyle w:val="TAL"/>
            </w:pPr>
            <w:r w:rsidRPr="007E23A1">
              <w:t>Lowest, Highest</w:t>
            </w:r>
          </w:p>
        </w:tc>
      </w:tr>
      <w:tr w:rsidR="00B840D8" w:rsidRPr="007E23A1" w14:paraId="2874D66E" w14:textId="77777777" w:rsidTr="0056614B">
        <w:trPr>
          <w:trHeight w:val="152"/>
        </w:trPr>
        <w:tc>
          <w:tcPr>
            <w:tcW w:w="5000" w:type="pct"/>
            <w:gridSpan w:val="11"/>
            <w:shd w:val="clear" w:color="auto" w:fill="auto"/>
            <w:tcMar>
              <w:left w:w="28" w:type="dxa"/>
              <w:right w:w="28" w:type="dxa"/>
            </w:tcMar>
            <w:vAlign w:val="center"/>
          </w:tcPr>
          <w:p w14:paraId="5442F9C5" w14:textId="77777777" w:rsidR="00B840D8" w:rsidRPr="007E23A1" w:rsidRDefault="00B840D8" w:rsidP="0056614B">
            <w:pPr>
              <w:pStyle w:val="TAC"/>
              <w:rPr>
                <w:rFonts w:eastAsia="Helvetica"/>
              </w:rPr>
            </w:pPr>
            <w:r w:rsidRPr="007E23A1">
              <w:rPr>
                <w:b/>
              </w:rPr>
              <w:t>A-MPR test parameters for NS_49</w:t>
            </w:r>
          </w:p>
        </w:tc>
      </w:tr>
      <w:tr w:rsidR="00B840D8" w:rsidRPr="007E23A1" w14:paraId="03053F11" w14:textId="77777777" w:rsidTr="0056614B">
        <w:trPr>
          <w:trHeight w:val="152"/>
        </w:trPr>
        <w:tc>
          <w:tcPr>
            <w:tcW w:w="478" w:type="pct"/>
            <w:vMerge w:val="restart"/>
            <w:shd w:val="clear" w:color="auto" w:fill="auto"/>
            <w:tcMar>
              <w:left w:w="28" w:type="dxa"/>
              <w:right w:w="28" w:type="dxa"/>
            </w:tcMar>
            <w:vAlign w:val="center"/>
          </w:tcPr>
          <w:p w14:paraId="255307F7" w14:textId="77777777" w:rsidR="00B840D8" w:rsidRPr="007E23A1" w:rsidRDefault="00B840D8" w:rsidP="0056614B">
            <w:pPr>
              <w:pStyle w:val="TAH"/>
              <w:rPr>
                <w:rFonts w:eastAsia="Helvetica"/>
              </w:rPr>
            </w:pPr>
            <w:r w:rsidRPr="007E23A1">
              <w:t>Test ID</w:t>
            </w:r>
          </w:p>
        </w:tc>
        <w:tc>
          <w:tcPr>
            <w:tcW w:w="342" w:type="pct"/>
            <w:vMerge w:val="restart"/>
            <w:shd w:val="clear" w:color="auto" w:fill="auto"/>
            <w:tcMar>
              <w:left w:w="28" w:type="dxa"/>
              <w:right w:w="28" w:type="dxa"/>
            </w:tcMar>
            <w:vAlign w:val="center"/>
          </w:tcPr>
          <w:p w14:paraId="7D654593" w14:textId="77777777" w:rsidR="00B840D8" w:rsidRPr="007E23A1" w:rsidRDefault="00B840D8" w:rsidP="0056614B">
            <w:pPr>
              <w:pStyle w:val="TAH"/>
              <w:rPr>
                <w:rFonts w:eastAsia="Helvetica"/>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312B171B" w14:textId="77777777" w:rsidR="00B840D8" w:rsidRPr="007E23A1" w:rsidRDefault="00B840D8" w:rsidP="0056614B">
            <w:pPr>
              <w:pStyle w:val="TAH"/>
              <w:rPr>
                <w:rFonts w:eastAsia="Helvetica"/>
              </w:rPr>
            </w:pPr>
            <w:r w:rsidRPr="007E23A1">
              <w:t>Ch BW</w:t>
            </w:r>
            <w:r w:rsidRPr="007E23A1">
              <w:br/>
              <w:t>(MHz)</w:t>
            </w:r>
          </w:p>
        </w:tc>
        <w:tc>
          <w:tcPr>
            <w:tcW w:w="410" w:type="pct"/>
            <w:vMerge w:val="restart"/>
            <w:shd w:val="clear" w:color="auto" w:fill="auto"/>
            <w:tcMar>
              <w:left w:w="23" w:type="dxa"/>
              <w:right w:w="23" w:type="dxa"/>
            </w:tcMar>
            <w:vAlign w:val="center"/>
          </w:tcPr>
          <w:p w14:paraId="5D2246A4" w14:textId="77777777" w:rsidR="00B840D8" w:rsidRPr="007E23A1" w:rsidRDefault="00B840D8" w:rsidP="0056614B">
            <w:pPr>
              <w:pStyle w:val="TAH"/>
              <w:rPr>
                <w:rFonts w:eastAsia="Helvetica"/>
              </w:rPr>
            </w:pPr>
            <w:r w:rsidRPr="007E23A1">
              <w:t>SCS</w:t>
            </w:r>
            <w:r w:rsidRPr="007E23A1">
              <w:br/>
              <w:t>(kHz)</w:t>
            </w:r>
          </w:p>
        </w:tc>
        <w:tc>
          <w:tcPr>
            <w:tcW w:w="619" w:type="pct"/>
            <w:vMerge w:val="restart"/>
            <w:shd w:val="clear" w:color="auto" w:fill="auto"/>
            <w:tcMar>
              <w:left w:w="45" w:type="dxa"/>
              <w:right w:w="45" w:type="dxa"/>
            </w:tcMar>
            <w:vAlign w:val="center"/>
          </w:tcPr>
          <w:p w14:paraId="06FCE7A2" w14:textId="77777777" w:rsidR="00B840D8" w:rsidRPr="007E23A1" w:rsidRDefault="00B840D8" w:rsidP="0056614B">
            <w:pPr>
              <w:pStyle w:val="TAH"/>
            </w:pPr>
            <w:r w:rsidRPr="007E23A1">
              <w:t>Downlink Configuration</w:t>
            </w:r>
          </w:p>
        </w:tc>
        <w:tc>
          <w:tcPr>
            <w:tcW w:w="2807" w:type="pct"/>
            <w:gridSpan w:val="6"/>
            <w:shd w:val="clear" w:color="auto" w:fill="auto"/>
            <w:vAlign w:val="center"/>
          </w:tcPr>
          <w:p w14:paraId="2F4EF477" w14:textId="77777777" w:rsidR="00B840D8" w:rsidRPr="007E23A1" w:rsidRDefault="00B840D8" w:rsidP="0056614B">
            <w:pPr>
              <w:pStyle w:val="TAH"/>
            </w:pPr>
            <w:r w:rsidRPr="007E23A1">
              <w:t>Uplink Configuration</w:t>
            </w:r>
          </w:p>
        </w:tc>
      </w:tr>
      <w:tr w:rsidR="00B840D8" w:rsidRPr="007E23A1" w14:paraId="335CEB95" w14:textId="77777777" w:rsidTr="0056614B">
        <w:trPr>
          <w:trHeight w:val="152"/>
        </w:trPr>
        <w:tc>
          <w:tcPr>
            <w:tcW w:w="478" w:type="pct"/>
            <w:vMerge/>
            <w:shd w:val="clear" w:color="auto" w:fill="auto"/>
            <w:tcMar>
              <w:left w:w="28" w:type="dxa"/>
              <w:right w:w="28" w:type="dxa"/>
            </w:tcMar>
            <w:vAlign w:val="center"/>
          </w:tcPr>
          <w:p w14:paraId="7B512DBD" w14:textId="77777777" w:rsidR="00B840D8" w:rsidRPr="007E23A1" w:rsidRDefault="00B840D8" w:rsidP="0056614B">
            <w:pPr>
              <w:pStyle w:val="TAH"/>
            </w:pPr>
          </w:p>
        </w:tc>
        <w:tc>
          <w:tcPr>
            <w:tcW w:w="342" w:type="pct"/>
            <w:vMerge/>
            <w:shd w:val="clear" w:color="auto" w:fill="auto"/>
            <w:tcMar>
              <w:left w:w="28" w:type="dxa"/>
              <w:right w:w="28" w:type="dxa"/>
            </w:tcMar>
            <w:vAlign w:val="center"/>
          </w:tcPr>
          <w:p w14:paraId="74549F33" w14:textId="77777777" w:rsidR="00B840D8" w:rsidRPr="007E23A1" w:rsidRDefault="00B840D8" w:rsidP="0056614B">
            <w:pPr>
              <w:pStyle w:val="TAH"/>
            </w:pPr>
          </w:p>
        </w:tc>
        <w:tc>
          <w:tcPr>
            <w:tcW w:w="344" w:type="pct"/>
            <w:vMerge/>
            <w:shd w:val="clear" w:color="auto" w:fill="auto"/>
            <w:tcMar>
              <w:left w:w="23" w:type="dxa"/>
              <w:right w:w="23" w:type="dxa"/>
            </w:tcMar>
            <w:vAlign w:val="center"/>
          </w:tcPr>
          <w:p w14:paraId="6D6C5BE3" w14:textId="77777777" w:rsidR="00B840D8" w:rsidRPr="007E23A1" w:rsidRDefault="00B840D8" w:rsidP="0056614B">
            <w:pPr>
              <w:pStyle w:val="TAH"/>
            </w:pPr>
          </w:p>
        </w:tc>
        <w:tc>
          <w:tcPr>
            <w:tcW w:w="410" w:type="pct"/>
            <w:vMerge/>
            <w:shd w:val="clear" w:color="auto" w:fill="auto"/>
            <w:tcMar>
              <w:left w:w="23" w:type="dxa"/>
              <w:right w:w="23" w:type="dxa"/>
            </w:tcMar>
            <w:vAlign w:val="center"/>
          </w:tcPr>
          <w:p w14:paraId="710E171C" w14:textId="77777777" w:rsidR="00B840D8" w:rsidRPr="007E23A1" w:rsidRDefault="00B840D8" w:rsidP="0056614B">
            <w:pPr>
              <w:pStyle w:val="TAH"/>
            </w:pPr>
          </w:p>
        </w:tc>
        <w:tc>
          <w:tcPr>
            <w:tcW w:w="619" w:type="pct"/>
            <w:vMerge/>
            <w:shd w:val="clear" w:color="auto" w:fill="auto"/>
            <w:tcMar>
              <w:left w:w="45" w:type="dxa"/>
              <w:right w:w="45" w:type="dxa"/>
            </w:tcMar>
            <w:vAlign w:val="center"/>
          </w:tcPr>
          <w:p w14:paraId="449992EB" w14:textId="77777777" w:rsidR="00B840D8" w:rsidRPr="007E23A1" w:rsidRDefault="00B840D8" w:rsidP="0056614B">
            <w:pPr>
              <w:pStyle w:val="TAH"/>
            </w:pPr>
          </w:p>
        </w:tc>
        <w:tc>
          <w:tcPr>
            <w:tcW w:w="750" w:type="pct"/>
            <w:gridSpan w:val="2"/>
            <w:vMerge w:val="restart"/>
            <w:shd w:val="clear" w:color="auto" w:fill="auto"/>
            <w:vAlign w:val="center"/>
          </w:tcPr>
          <w:p w14:paraId="52A6240D" w14:textId="77777777" w:rsidR="00B840D8" w:rsidRPr="007E23A1" w:rsidRDefault="00B840D8" w:rsidP="0056614B">
            <w:pPr>
              <w:pStyle w:val="TAH"/>
            </w:pPr>
            <w:r w:rsidRPr="007E23A1">
              <w:t>Modulation</w:t>
            </w:r>
          </w:p>
          <w:p w14:paraId="4AC1E907" w14:textId="77777777" w:rsidR="00B840D8" w:rsidRPr="007E23A1" w:rsidRDefault="00B840D8" w:rsidP="0056614B">
            <w:pPr>
              <w:pStyle w:val="TAH"/>
            </w:pPr>
            <w:r w:rsidRPr="007E23A1">
              <w:t>(Note 2)</w:t>
            </w:r>
          </w:p>
        </w:tc>
        <w:tc>
          <w:tcPr>
            <w:tcW w:w="2057" w:type="pct"/>
            <w:gridSpan w:val="4"/>
            <w:shd w:val="clear" w:color="auto" w:fill="auto"/>
            <w:tcMar>
              <w:left w:w="45" w:type="dxa"/>
              <w:right w:w="45" w:type="dxa"/>
            </w:tcMar>
            <w:vAlign w:val="center"/>
          </w:tcPr>
          <w:p w14:paraId="0C159760" w14:textId="77777777" w:rsidR="00B840D8" w:rsidRPr="007E23A1" w:rsidRDefault="00B840D8" w:rsidP="0056614B">
            <w:pPr>
              <w:pStyle w:val="TAH"/>
            </w:pPr>
            <w:r w:rsidRPr="007E23A1">
              <w:t>RB allocation (Note 1)</w:t>
            </w:r>
          </w:p>
        </w:tc>
      </w:tr>
      <w:tr w:rsidR="00B840D8" w:rsidRPr="007E23A1" w14:paraId="7AEDB16E" w14:textId="77777777" w:rsidTr="0056614B">
        <w:trPr>
          <w:trHeight w:val="152"/>
        </w:trPr>
        <w:tc>
          <w:tcPr>
            <w:tcW w:w="478" w:type="pct"/>
            <w:vMerge/>
            <w:shd w:val="clear" w:color="auto" w:fill="auto"/>
            <w:tcMar>
              <w:left w:w="28" w:type="dxa"/>
              <w:right w:w="28" w:type="dxa"/>
            </w:tcMar>
            <w:vAlign w:val="center"/>
          </w:tcPr>
          <w:p w14:paraId="0EC68554" w14:textId="77777777" w:rsidR="00B840D8" w:rsidRPr="007E23A1" w:rsidRDefault="00B840D8" w:rsidP="0056614B">
            <w:pPr>
              <w:pStyle w:val="TAC"/>
              <w:rPr>
                <w:lang w:eastAsia="ja-JP"/>
              </w:rPr>
            </w:pPr>
          </w:p>
        </w:tc>
        <w:tc>
          <w:tcPr>
            <w:tcW w:w="342" w:type="pct"/>
            <w:vMerge/>
            <w:shd w:val="clear" w:color="auto" w:fill="auto"/>
            <w:tcMar>
              <w:left w:w="28" w:type="dxa"/>
              <w:right w:w="28" w:type="dxa"/>
            </w:tcMar>
            <w:vAlign w:val="center"/>
          </w:tcPr>
          <w:p w14:paraId="70F5A4F4" w14:textId="77777777" w:rsidR="00B840D8" w:rsidRPr="007E23A1" w:rsidRDefault="00B840D8" w:rsidP="0056614B">
            <w:pPr>
              <w:pStyle w:val="TAC"/>
              <w:rPr>
                <w:lang w:eastAsia="ja-JP"/>
              </w:rPr>
            </w:pPr>
          </w:p>
        </w:tc>
        <w:tc>
          <w:tcPr>
            <w:tcW w:w="344" w:type="pct"/>
            <w:vMerge/>
            <w:shd w:val="clear" w:color="auto" w:fill="auto"/>
            <w:tcMar>
              <w:left w:w="23" w:type="dxa"/>
              <w:right w:w="23" w:type="dxa"/>
            </w:tcMar>
            <w:vAlign w:val="center"/>
          </w:tcPr>
          <w:p w14:paraId="1AC622BF" w14:textId="77777777" w:rsidR="00B840D8" w:rsidRPr="007E23A1" w:rsidRDefault="00B840D8" w:rsidP="0056614B">
            <w:pPr>
              <w:pStyle w:val="TAC"/>
              <w:rPr>
                <w:lang w:eastAsia="ja-JP"/>
              </w:rPr>
            </w:pPr>
          </w:p>
        </w:tc>
        <w:tc>
          <w:tcPr>
            <w:tcW w:w="410" w:type="pct"/>
            <w:vMerge/>
            <w:shd w:val="clear" w:color="auto" w:fill="auto"/>
            <w:tcMar>
              <w:left w:w="23" w:type="dxa"/>
              <w:right w:w="23" w:type="dxa"/>
            </w:tcMar>
            <w:vAlign w:val="center"/>
          </w:tcPr>
          <w:p w14:paraId="3E2FC7D6" w14:textId="77777777" w:rsidR="00B840D8" w:rsidRPr="007E23A1" w:rsidRDefault="00B840D8" w:rsidP="0056614B">
            <w:pPr>
              <w:pStyle w:val="TAC"/>
              <w:rPr>
                <w:lang w:eastAsia="ja-JP"/>
              </w:rPr>
            </w:pPr>
          </w:p>
        </w:tc>
        <w:tc>
          <w:tcPr>
            <w:tcW w:w="619" w:type="pct"/>
            <w:vMerge/>
            <w:shd w:val="clear" w:color="auto" w:fill="auto"/>
            <w:tcMar>
              <w:left w:w="45" w:type="dxa"/>
              <w:right w:w="45" w:type="dxa"/>
            </w:tcMar>
            <w:vAlign w:val="center"/>
          </w:tcPr>
          <w:p w14:paraId="4A123D66" w14:textId="77777777" w:rsidR="00B840D8" w:rsidRPr="007E23A1" w:rsidRDefault="00B840D8" w:rsidP="0056614B">
            <w:pPr>
              <w:pStyle w:val="TAH"/>
              <w:rPr>
                <w:b w:val="0"/>
                <w:lang w:eastAsia="ja-JP"/>
              </w:rPr>
            </w:pPr>
          </w:p>
        </w:tc>
        <w:tc>
          <w:tcPr>
            <w:tcW w:w="750" w:type="pct"/>
            <w:gridSpan w:val="2"/>
            <w:vMerge/>
            <w:shd w:val="clear" w:color="auto" w:fill="auto"/>
            <w:textDirection w:val="btLr"/>
            <w:vAlign w:val="center"/>
          </w:tcPr>
          <w:p w14:paraId="38CA5808" w14:textId="77777777" w:rsidR="00B840D8" w:rsidRPr="007E23A1" w:rsidRDefault="00B840D8" w:rsidP="0056614B">
            <w:pPr>
              <w:pStyle w:val="TAC"/>
              <w:rPr>
                <w:lang w:eastAsia="ja-JP"/>
              </w:rPr>
            </w:pPr>
          </w:p>
        </w:tc>
        <w:tc>
          <w:tcPr>
            <w:tcW w:w="686" w:type="pct"/>
            <w:gridSpan w:val="2"/>
            <w:shd w:val="clear" w:color="auto" w:fill="auto"/>
            <w:tcMar>
              <w:left w:w="45" w:type="dxa"/>
              <w:right w:w="45" w:type="dxa"/>
            </w:tcMar>
            <w:vAlign w:val="center"/>
          </w:tcPr>
          <w:p w14:paraId="45A00CEA" w14:textId="77777777" w:rsidR="00B840D8" w:rsidRPr="007E23A1" w:rsidRDefault="00B840D8" w:rsidP="0056614B">
            <w:pPr>
              <w:pStyle w:val="TAH"/>
            </w:pPr>
            <w:r w:rsidRPr="007E23A1">
              <w:t>SCS 15 kHz</w:t>
            </w:r>
          </w:p>
        </w:tc>
        <w:tc>
          <w:tcPr>
            <w:tcW w:w="686" w:type="pct"/>
            <w:shd w:val="clear" w:color="auto" w:fill="auto"/>
            <w:vAlign w:val="center"/>
          </w:tcPr>
          <w:p w14:paraId="281C36F7" w14:textId="77777777" w:rsidR="00B840D8" w:rsidRPr="007E23A1" w:rsidRDefault="00B840D8" w:rsidP="0056614B">
            <w:pPr>
              <w:pStyle w:val="TAH"/>
            </w:pPr>
            <w:r w:rsidRPr="007E23A1">
              <w:t>SCS 30 kHz</w:t>
            </w:r>
          </w:p>
        </w:tc>
        <w:tc>
          <w:tcPr>
            <w:tcW w:w="685" w:type="pct"/>
            <w:shd w:val="clear" w:color="auto" w:fill="auto"/>
            <w:vAlign w:val="center"/>
          </w:tcPr>
          <w:p w14:paraId="5D755FEB" w14:textId="77777777" w:rsidR="00B840D8" w:rsidRPr="007E23A1" w:rsidRDefault="00B840D8" w:rsidP="0056614B">
            <w:pPr>
              <w:pStyle w:val="TAH"/>
            </w:pPr>
            <w:r w:rsidRPr="007E23A1">
              <w:t>SCS 60 kHz</w:t>
            </w:r>
          </w:p>
        </w:tc>
      </w:tr>
      <w:tr w:rsidR="00B840D8" w:rsidRPr="007E23A1" w14:paraId="71CB4473" w14:textId="77777777" w:rsidTr="0056614B">
        <w:trPr>
          <w:trHeight w:val="152"/>
        </w:trPr>
        <w:tc>
          <w:tcPr>
            <w:tcW w:w="478" w:type="pct"/>
            <w:shd w:val="clear" w:color="auto" w:fill="auto"/>
            <w:tcMar>
              <w:left w:w="28" w:type="dxa"/>
              <w:right w:w="28" w:type="dxa"/>
            </w:tcMar>
            <w:vAlign w:val="center"/>
          </w:tcPr>
          <w:p w14:paraId="0BBCBADB" w14:textId="77777777" w:rsidR="00B840D8" w:rsidRPr="007E23A1" w:rsidRDefault="00B840D8" w:rsidP="0056614B">
            <w:pPr>
              <w:pStyle w:val="TAC"/>
              <w:rPr>
                <w:lang w:eastAsia="ja-JP"/>
              </w:rPr>
            </w:pPr>
            <w:r w:rsidRPr="007E23A1">
              <w:rPr>
                <w:lang w:eastAsia="ja-JP"/>
              </w:rPr>
              <w:t>1</w:t>
            </w:r>
          </w:p>
        </w:tc>
        <w:tc>
          <w:tcPr>
            <w:tcW w:w="342" w:type="pct"/>
            <w:shd w:val="clear" w:color="auto" w:fill="auto"/>
            <w:tcMar>
              <w:left w:w="28" w:type="dxa"/>
              <w:right w:w="28" w:type="dxa"/>
            </w:tcMar>
            <w:vAlign w:val="center"/>
          </w:tcPr>
          <w:p w14:paraId="62591AA1"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F5F7FBD"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5DB422B1" w14:textId="77777777" w:rsidR="00B840D8" w:rsidRPr="007E23A1" w:rsidRDefault="00B840D8" w:rsidP="0056614B">
            <w:pPr>
              <w:pStyle w:val="TAC"/>
            </w:pPr>
            <w:r w:rsidRPr="007E23A1">
              <w:rPr>
                <w:lang w:eastAsia="ja-JP"/>
              </w:rPr>
              <w:t>Default</w:t>
            </w:r>
          </w:p>
        </w:tc>
        <w:tc>
          <w:tcPr>
            <w:tcW w:w="619" w:type="pct"/>
            <w:vMerge w:val="restart"/>
            <w:shd w:val="clear" w:color="auto" w:fill="auto"/>
            <w:tcMar>
              <w:left w:w="45" w:type="dxa"/>
              <w:right w:w="45" w:type="dxa"/>
            </w:tcMar>
            <w:vAlign w:val="center"/>
          </w:tcPr>
          <w:p w14:paraId="62A3C082" w14:textId="77777777" w:rsidR="00B840D8" w:rsidRPr="007E23A1" w:rsidRDefault="00B840D8" w:rsidP="0056614B">
            <w:pPr>
              <w:pStyle w:val="TAH"/>
              <w:rPr>
                <w:b w:val="0"/>
                <w:lang w:eastAsia="ja-JP"/>
              </w:rPr>
            </w:pPr>
            <w:r w:rsidRPr="007E23A1">
              <w:rPr>
                <w:b w:val="0"/>
              </w:rPr>
              <w:t>N/A for A-MPR testing.</w:t>
            </w:r>
          </w:p>
        </w:tc>
        <w:tc>
          <w:tcPr>
            <w:tcW w:w="202" w:type="pct"/>
            <w:vMerge w:val="restart"/>
            <w:shd w:val="clear" w:color="auto" w:fill="auto"/>
            <w:textDirection w:val="btLr"/>
            <w:vAlign w:val="center"/>
          </w:tcPr>
          <w:p w14:paraId="3F1D1DC2" w14:textId="77777777" w:rsidR="00B840D8" w:rsidRPr="007E23A1" w:rsidRDefault="00B840D8" w:rsidP="0056614B">
            <w:pPr>
              <w:pStyle w:val="TAC"/>
              <w:rPr>
                <w:lang w:eastAsia="ja-JP"/>
              </w:rPr>
            </w:pPr>
            <w:r w:rsidRPr="007E23A1">
              <w:rPr>
                <w:lang w:eastAsia="ja-JP"/>
              </w:rPr>
              <w:t>DFT-s-OFDM</w:t>
            </w:r>
          </w:p>
        </w:tc>
        <w:tc>
          <w:tcPr>
            <w:tcW w:w="548" w:type="pct"/>
            <w:shd w:val="clear" w:color="auto" w:fill="auto"/>
            <w:tcMar>
              <w:left w:w="45" w:type="dxa"/>
              <w:right w:w="45" w:type="dxa"/>
            </w:tcMar>
            <w:vAlign w:val="center"/>
          </w:tcPr>
          <w:p w14:paraId="5B0B6FD8" w14:textId="77777777" w:rsidR="00B840D8" w:rsidRPr="007E23A1" w:rsidRDefault="00B840D8" w:rsidP="0056614B">
            <w:pPr>
              <w:pStyle w:val="TAC"/>
              <w:rPr>
                <w:lang w:eastAsia="ja-JP"/>
              </w:rPr>
            </w:pPr>
            <w:r w:rsidRPr="007E23A1">
              <w:t>QPSK</w:t>
            </w:r>
          </w:p>
        </w:tc>
        <w:tc>
          <w:tcPr>
            <w:tcW w:w="2057" w:type="pct"/>
            <w:gridSpan w:val="4"/>
            <w:shd w:val="clear" w:color="auto" w:fill="auto"/>
            <w:tcMar>
              <w:left w:w="45" w:type="dxa"/>
              <w:right w:w="45" w:type="dxa"/>
            </w:tcMar>
            <w:vAlign w:val="center"/>
          </w:tcPr>
          <w:p w14:paraId="60CE9F89" w14:textId="77777777" w:rsidR="00B840D8" w:rsidRPr="007E23A1" w:rsidRDefault="00B840D8" w:rsidP="0056614B">
            <w:pPr>
              <w:pStyle w:val="TAC"/>
              <w:rPr>
                <w:lang w:eastAsia="ja-JP"/>
              </w:rPr>
            </w:pPr>
            <w:r w:rsidRPr="007E23A1">
              <w:rPr>
                <w:lang w:eastAsia="ja-JP"/>
              </w:rPr>
              <w:t>Outer_Full (A3)</w:t>
            </w:r>
          </w:p>
        </w:tc>
      </w:tr>
      <w:tr w:rsidR="00B840D8" w:rsidRPr="007E23A1" w14:paraId="72B5F7D1" w14:textId="77777777" w:rsidTr="0056614B">
        <w:trPr>
          <w:trHeight w:val="152"/>
        </w:trPr>
        <w:tc>
          <w:tcPr>
            <w:tcW w:w="478" w:type="pct"/>
            <w:shd w:val="clear" w:color="auto" w:fill="auto"/>
            <w:tcMar>
              <w:left w:w="28" w:type="dxa"/>
              <w:right w:w="28" w:type="dxa"/>
            </w:tcMar>
            <w:vAlign w:val="center"/>
          </w:tcPr>
          <w:p w14:paraId="1E0DEF62" w14:textId="77777777" w:rsidR="00B840D8" w:rsidRPr="007E23A1" w:rsidRDefault="00B840D8" w:rsidP="0056614B">
            <w:pPr>
              <w:pStyle w:val="TAC"/>
              <w:rPr>
                <w:lang w:eastAsia="ja-JP"/>
              </w:rPr>
            </w:pPr>
            <w:r w:rsidRPr="007E23A1">
              <w:rPr>
                <w:lang w:eastAsia="ja-JP"/>
              </w:rPr>
              <w:t>2</w:t>
            </w:r>
          </w:p>
        </w:tc>
        <w:tc>
          <w:tcPr>
            <w:tcW w:w="342" w:type="pct"/>
            <w:shd w:val="clear" w:color="auto" w:fill="auto"/>
            <w:tcMar>
              <w:left w:w="28" w:type="dxa"/>
              <w:right w:w="28" w:type="dxa"/>
            </w:tcMar>
          </w:tcPr>
          <w:p w14:paraId="17A542F8"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A06D8B2"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33B3EBC6"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868CCDF" w14:textId="77777777" w:rsidR="00B840D8" w:rsidRPr="007E23A1" w:rsidRDefault="00B840D8" w:rsidP="0056614B">
            <w:pPr>
              <w:pStyle w:val="TAH"/>
              <w:rPr>
                <w:b w:val="0"/>
              </w:rPr>
            </w:pPr>
          </w:p>
        </w:tc>
        <w:tc>
          <w:tcPr>
            <w:tcW w:w="202" w:type="pct"/>
            <w:vMerge/>
            <w:shd w:val="clear" w:color="auto" w:fill="auto"/>
            <w:textDirection w:val="btLr"/>
            <w:vAlign w:val="center"/>
          </w:tcPr>
          <w:p w14:paraId="0788347F" w14:textId="77777777" w:rsidR="00B840D8" w:rsidRPr="007E23A1" w:rsidRDefault="00B840D8" w:rsidP="0056614B">
            <w:pPr>
              <w:pStyle w:val="TAC"/>
              <w:rPr>
                <w:lang w:eastAsia="ja-JP"/>
              </w:rPr>
            </w:pPr>
          </w:p>
        </w:tc>
        <w:tc>
          <w:tcPr>
            <w:tcW w:w="548" w:type="pct"/>
            <w:shd w:val="clear" w:color="auto" w:fill="auto"/>
            <w:tcMar>
              <w:left w:w="45" w:type="dxa"/>
              <w:right w:w="45" w:type="dxa"/>
            </w:tcMar>
            <w:vAlign w:val="center"/>
          </w:tcPr>
          <w:p w14:paraId="0F52A96E"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13AAAC3" w14:textId="77777777" w:rsidR="00B840D8" w:rsidRPr="007E23A1" w:rsidRDefault="00B840D8" w:rsidP="0056614B">
            <w:pPr>
              <w:pStyle w:val="TAC"/>
              <w:rPr>
                <w:lang w:eastAsia="ja-JP"/>
              </w:rPr>
            </w:pPr>
            <w:r w:rsidRPr="007E23A1">
              <w:rPr>
                <w:lang w:eastAsia="ja-JP"/>
              </w:rPr>
              <w:t>Edge_1RB_Right (A3)</w:t>
            </w:r>
          </w:p>
        </w:tc>
      </w:tr>
      <w:tr w:rsidR="00B840D8" w:rsidRPr="007E23A1" w14:paraId="762C2F6A" w14:textId="77777777" w:rsidTr="0056614B">
        <w:trPr>
          <w:trHeight w:val="152"/>
        </w:trPr>
        <w:tc>
          <w:tcPr>
            <w:tcW w:w="478" w:type="pct"/>
            <w:shd w:val="clear" w:color="auto" w:fill="auto"/>
            <w:tcMar>
              <w:left w:w="28" w:type="dxa"/>
              <w:right w:w="28" w:type="dxa"/>
            </w:tcMar>
            <w:vAlign w:val="center"/>
          </w:tcPr>
          <w:p w14:paraId="49F10C3B" w14:textId="77777777" w:rsidR="00B840D8" w:rsidRPr="007E23A1" w:rsidRDefault="00B840D8" w:rsidP="0056614B">
            <w:pPr>
              <w:pStyle w:val="TAC"/>
              <w:rPr>
                <w:lang w:eastAsia="ja-JP"/>
              </w:rPr>
            </w:pPr>
            <w:r w:rsidRPr="007E23A1">
              <w:rPr>
                <w:lang w:eastAsia="ja-JP"/>
              </w:rPr>
              <w:t>3</w:t>
            </w:r>
          </w:p>
        </w:tc>
        <w:tc>
          <w:tcPr>
            <w:tcW w:w="342" w:type="pct"/>
            <w:shd w:val="clear" w:color="auto" w:fill="auto"/>
            <w:tcMar>
              <w:left w:w="28" w:type="dxa"/>
              <w:right w:w="28" w:type="dxa"/>
            </w:tcMar>
          </w:tcPr>
          <w:p w14:paraId="3F6EFE4A"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01E21F8"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3F09ECB4"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ACA8569" w14:textId="77777777" w:rsidR="00B840D8" w:rsidRPr="007E23A1" w:rsidRDefault="00B840D8" w:rsidP="0056614B">
            <w:pPr>
              <w:pStyle w:val="TAH"/>
              <w:rPr>
                <w:b w:val="0"/>
              </w:rPr>
            </w:pPr>
          </w:p>
        </w:tc>
        <w:tc>
          <w:tcPr>
            <w:tcW w:w="202" w:type="pct"/>
            <w:vMerge/>
            <w:shd w:val="clear" w:color="auto" w:fill="auto"/>
            <w:textDirection w:val="btLr"/>
            <w:vAlign w:val="center"/>
          </w:tcPr>
          <w:p w14:paraId="466D0D0C" w14:textId="77777777" w:rsidR="00B840D8" w:rsidRPr="007E23A1" w:rsidRDefault="00B840D8" w:rsidP="0056614B">
            <w:pPr>
              <w:pStyle w:val="TAC"/>
              <w:rPr>
                <w:lang w:eastAsia="ja-JP"/>
              </w:rPr>
            </w:pPr>
          </w:p>
        </w:tc>
        <w:tc>
          <w:tcPr>
            <w:tcW w:w="548" w:type="pct"/>
            <w:shd w:val="clear" w:color="auto" w:fill="auto"/>
            <w:tcMar>
              <w:left w:w="45" w:type="dxa"/>
              <w:right w:w="45" w:type="dxa"/>
            </w:tcMar>
            <w:vAlign w:val="center"/>
          </w:tcPr>
          <w:p w14:paraId="609A6198"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1D9EF510" w14:textId="77777777" w:rsidR="00B840D8" w:rsidRPr="007E23A1" w:rsidRDefault="00B840D8" w:rsidP="0056614B">
            <w:pPr>
              <w:pStyle w:val="TAC"/>
              <w:rPr>
                <w:lang w:eastAsia="ja-JP"/>
              </w:rPr>
            </w:pPr>
            <w:r w:rsidRPr="007E23A1">
              <w:rPr>
                <w:lang w:eastAsia="ja-JP"/>
              </w:rPr>
              <w:t>Edge_1RB_Left (A3)</w:t>
            </w:r>
          </w:p>
        </w:tc>
      </w:tr>
      <w:tr w:rsidR="00B840D8" w:rsidRPr="007E23A1" w14:paraId="27AF9184" w14:textId="77777777" w:rsidTr="0056614B">
        <w:trPr>
          <w:trHeight w:val="152"/>
        </w:trPr>
        <w:tc>
          <w:tcPr>
            <w:tcW w:w="478" w:type="pct"/>
            <w:shd w:val="clear" w:color="auto" w:fill="auto"/>
            <w:tcMar>
              <w:left w:w="28" w:type="dxa"/>
              <w:right w:w="28" w:type="dxa"/>
            </w:tcMar>
            <w:vAlign w:val="center"/>
          </w:tcPr>
          <w:p w14:paraId="1823F616" w14:textId="77777777" w:rsidR="00B840D8" w:rsidRPr="007E23A1" w:rsidRDefault="00B840D8" w:rsidP="0056614B">
            <w:pPr>
              <w:pStyle w:val="TAC"/>
              <w:rPr>
                <w:lang w:eastAsia="ja-JP"/>
              </w:rPr>
            </w:pPr>
            <w:r w:rsidRPr="007E23A1">
              <w:rPr>
                <w:lang w:eastAsia="ja-JP"/>
              </w:rPr>
              <w:t>4</w:t>
            </w:r>
          </w:p>
        </w:tc>
        <w:tc>
          <w:tcPr>
            <w:tcW w:w="342" w:type="pct"/>
            <w:shd w:val="clear" w:color="auto" w:fill="auto"/>
            <w:tcMar>
              <w:left w:w="28" w:type="dxa"/>
              <w:right w:w="28" w:type="dxa"/>
            </w:tcMar>
          </w:tcPr>
          <w:p w14:paraId="36A47825"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EA1E839"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0456C92C"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0705722"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40CB6508"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5EFA7CA"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604DFF3" w14:textId="77777777" w:rsidR="00B840D8" w:rsidRPr="007E23A1" w:rsidRDefault="00B840D8" w:rsidP="0056614B">
            <w:pPr>
              <w:pStyle w:val="TAC"/>
              <w:rPr>
                <w:lang w:eastAsia="ja-JP"/>
              </w:rPr>
            </w:pPr>
            <w:r w:rsidRPr="007E23A1">
              <w:rPr>
                <w:lang w:eastAsia="ja-JP"/>
              </w:rPr>
              <w:t>20@0 (A1)</w:t>
            </w:r>
          </w:p>
        </w:tc>
        <w:tc>
          <w:tcPr>
            <w:tcW w:w="686" w:type="pct"/>
            <w:shd w:val="clear" w:color="auto" w:fill="auto"/>
            <w:vAlign w:val="center"/>
          </w:tcPr>
          <w:p w14:paraId="641058DF" w14:textId="77777777" w:rsidR="00B840D8" w:rsidRPr="007E23A1" w:rsidRDefault="00B840D8" w:rsidP="0056614B">
            <w:pPr>
              <w:pStyle w:val="TAC"/>
              <w:rPr>
                <w:lang w:eastAsia="ja-JP"/>
              </w:rPr>
            </w:pPr>
            <w:r w:rsidRPr="007E23A1">
              <w:rPr>
                <w:lang w:eastAsia="ja-JP"/>
              </w:rPr>
              <w:t>10@0 (A1)</w:t>
            </w:r>
          </w:p>
        </w:tc>
        <w:tc>
          <w:tcPr>
            <w:tcW w:w="685" w:type="pct"/>
            <w:shd w:val="clear" w:color="auto" w:fill="auto"/>
            <w:vAlign w:val="center"/>
          </w:tcPr>
          <w:p w14:paraId="622E5CEB" w14:textId="77777777" w:rsidR="00B840D8" w:rsidRPr="007E23A1" w:rsidRDefault="00B840D8" w:rsidP="0056614B">
            <w:pPr>
              <w:pStyle w:val="TAC"/>
              <w:rPr>
                <w:lang w:eastAsia="ja-JP"/>
              </w:rPr>
            </w:pPr>
            <w:r w:rsidRPr="007E23A1">
              <w:rPr>
                <w:lang w:eastAsia="ja-JP"/>
              </w:rPr>
              <w:t>5@0 (A1)</w:t>
            </w:r>
          </w:p>
        </w:tc>
      </w:tr>
      <w:tr w:rsidR="00B840D8" w:rsidRPr="007E23A1" w14:paraId="3009FA28" w14:textId="77777777" w:rsidTr="0056614B">
        <w:trPr>
          <w:trHeight w:val="152"/>
        </w:trPr>
        <w:tc>
          <w:tcPr>
            <w:tcW w:w="478" w:type="pct"/>
            <w:shd w:val="clear" w:color="auto" w:fill="auto"/>
            <w:tcMar>
              <w:left w:w="28" w:type="dxa"/>
              <w:right w:w="28" w:type="dxa"/>
            </w:tcMar>
            <w:vAlign w:val="center"/>
          </w:tcPr>
          <w:p w14:paraId="156E4F3F" w14:textId="77777777" w:rsidR="00B840D8" w:rsidRPr="007E23A1" w:rsidRDefault="00B840D8" w:rsidP="0056614B">
            <w:pPr>
              <w:pStyle w:val="TAC"/>
              <w:rPr>
                <w:lang w:eastAsia="ja-JP"/>
              </w:rPr>
            </w:pPr>
            <w:r w:rsidRPr="007E23A1">
              <w:rPr>
                <w:lang w:eastAsia="ja-JP"/>
              </w:rPr>
              <w:t>5</w:t>
            </w:r>
          </w:p>
        </w:tc>
        <w:tc>
          <w:tcPr>
            <w:tcW w:w="342" w:type="pct"/>
            <w:shd w:val="clear" w:color="auto" w:fill="auto"/>
            <w:tcMar>
              <w:left w:w="28" w:type="dxa"/>
              <w:right w:w="28" w:type="dxa"/>
            </w:tcMar>
          </w:tcPr>
          <w:p w14:paraId="43E2D2A4"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6FB7C49A"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77FE3EC7"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FBB5BCA"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01BD4C33"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620DEB9"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60D40C4" w14:textId="77777777" w:rsidR="00B840D8" w:rsidRPr="007E23A1" w:rsidRDefault="00B840D8" w:rsidP="0056614B">
            <w:pPr>
              <w:pStyle w:val="TAC"/>
              <w:rPr>
                <w:lang w:eastAsia="ja-JP"/>
              </w:rPr>
            </w:pPr>
            <w:r w:rsidRPr="007E23A1">
              <w:rPr>
                <w:lang w:eastAsia="ja-JP"/>
              </w:rPr>
              <w:t>36@0 (A5)</w:t>
            </w:r>
          </w:p>
        </w:tc>
        <w:tc>
          <w:tcPr>
            <w:tcW w:w="686" w:type="pct"/>
            <w:shd w:val="clear" w:color="auto" w:fill="auto"/>
            <w:vAlign w:val="center"/>
          </w:tcPr>
          <w:p w14:paraId="057A7CB8" w14:textId="77777777" w:rsidR="00B840D8" w:rsidRPr="007E23A1" w:rsidRDefault="00B840D8" w:rsidP="0056614B">
            <w:pPr>
              <w:pStyle w:val="TAC"/>
              <w:rPr>
                <w:lang w:eastAsia="ja-JP"/>
              </w:rPr>
            </w:pPr>
            <w:r w:rsidRPr="007E23A1">
              <w:rPr>
                <w:lang w:eastAsia="ja-JP"/>
              </w:rPr>
              <w:t>18@0 (A5)</w:t>
            </w:r>
          </w:p>
        </w:tc>
        <w:tc>
          <w:tcPr>
            <w:tcW w:w="685" w:type="pct"/>
            <w:shd w:val="clear" w:color="auto" w:fill="auto"/>
            <w:vAlign w:val="center"/>
          </w:tcPr>
          <w:p w14:paraId="470F4655" w14:textId="77777777" w:rsidR="00B840D8" w:rsidRPr="007E23A1" w:rsidRDefault="00B840D8" w:rsidP="0056614B">
            <w:pPr>
              <w:pStyle w:val="TAC"/>
              <w:rPr>
                <w:lang w:eastAsia="ja-JP"/>
              </w:rPr>
            </w:pPr>
            <w:r w:rsidRPr="007E23A1">
              <w:rPr>
                <w:lang w:eastAsia="ja-JP"/>
              </w:rPr>
              <w:t>9@0 (A5)</w:t>
            </w:r>
          </w:p>
        </w:tc>
      </w:tr>
      <w:tr w:rsidR="00B840D8" w:rsidRPr="007E23A1" w14:paraId="4948E31E" w14:textId="77777777" w:rsidTr="0056614B">
        <w:trPr>
          <w:trHeight w:val="152"/>
        </w:trPr>
        <w:tc>
          <w:tcPr>
            <w:tcW w:w="478" w:type="pct"/>
            <w:shd w:val="clear" w:color="auto" w:fill="auto"/>
            <w:tcMar>
              <w:left w:w="28" w:type="dxa"/>
              <w:right w:w="28" w:type="dxa"/>
            </w:tcMar>
            <w:vAlign w:val="center"/>
          </w:tcPr>
          <w:p w14:paraId="09CE8AC1" w14:textId="77777777" w:rsidR="00B840D8" w:rsidRPr="007E23A1" w:rsidRDefault="00B840D8" w:rsidP="0056614B">
            <w:pPr>
              <w:pStyle w:val="TAC"/>
              <w:rPr>
                <w:lang w:eastAsia="ja-JP"/>
              </w:rPr>
            </w:pPr>
            <w:r w:rsidRPr="007E23A1">
              <w:rPr>
                <w:lang w:eastAsia="ja-JP"/>
              </w:rPr>
              <w:t>6</w:t>
            </w:r>
          </w:p>
        </w:tc>
        <w:tc>
          <w:tcPr>
            <w:tcW w:w="342" w:type="pct"/>
            <w:shd w:val="clear" w:color="auto" w:fill="auto"/>
            <w:tcMar>
              <w:left w:w="28" w:type="dxa"/>
              <w:right w:w="28" w:type="dxa"/>
            </w:tcMar>
          </w:tcPr>
          <w:p w14:paraId="53ADC6C2"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4CAEE69A"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6CD191E3" w14:textId="77777777" w:rsidR="00B840D8" w:rsidRPr="007E23A1" w:rsidRDefault="00B840D8" w:rsidP="0056614B">
            <w:pPr>
              <w:pStyle w:val="TAC"/>
            </w:pPr>
            <w:r w:rsidRPr="007E23A1">
              <w:rPr>
                <w:lang w:eastAsia="ja-JP"/>
              </w:rPr>
              <w:t>Default</w:t>
            </w:r>
          </w:p>
        </w:tc>
        <w:tc>
          <w:tcPr>
            <w:tcW w:w="619" w:type="pct"/>
            <w:vMerge/>
            <w:shd w:val="clear" w:color="auto" w:fill="auto"/>
            <w:tcMar>
              <w:left w:w="45" w:type="dxa"/>
              <w:right w:w="45" w:type="dxa"/>
            </w:tcMar>
            <w:vAlign w:val="center"/>
          </w:tcPr>
          <w:p w14:paraId="3ED6998A"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49CD2883"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E97FA36"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766D48B" w14:textId="77777777" w:rsidR="00B840D8" w:rsidRPr="007E23A1" w:rsidRDefault="00B840D8" w:rsidP="0056614B">
            <w:pPr>
              <w:pStyle w:val="TAC"/>
              <w:rPr>
                <w:lang w:eastAsia="ja-JP"/>
              </w:rPr>
            </w:pPr>
            <w:r w:rsidRPr="007E23A1">
              <w:rPr>
                <w:lang w:eastAsia="ja-JP"/>
              </w:rPr>
              <w:t>80@0 (A3)</w:t>
            </w:r>
          </w:p>
        </w:tc>
        <w:tc>
          <w:tcPr>
            <w:tcW w:w="686" w:type="pct"/>
            <w:shd w:val="clear" w:color="auto" w:fill="auto"/>
            <w:vAlign w:val="center"/>
          </w:tcPr>
          <w:p w14:paraId="0EF493B1" w14:textId="77777777" w:rsidR="00B840D8" w:rsidRPr="007E23A1" w:rsidRDefault="00B840D8" w:rsidP="0056614B">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57D2B3CF" w14:textId="77777777" w:rsidR="00B840D8" w:rsidRPr="007E23A1" w:rsidRDefault="00B840D8" w:rsidP="0056614B">
            <w:pPr>
              <w:pStyle w:val="TAC"/>
              <w:rPr>
                <w:lang w:eastAsia="ja-JP"/>
              </w:rPr>
            </w:pPr>
            <w:r w:rsidRPr="007E23A1">
              <w:rPr>
                <w:lang w:eastAsia="ja-JP"/>
              </w:rPr>
              <w:t>20</w:t>
            </w:r>
            <w:r w:rsidRPr="007E23A1">
              <w:rPr>
                <w:lang w:eastAsia="zh-CN"/>
              </w:rPr>
              <w:t>@</w:t>
            </w:r>
            <w:r w:rsidRPr="007E23A1">
              <w:rPr>
                <w:lang w:eastAsia="ja-JP"/>
              </w:rPr>
              <w:t>0 (A3)</w:t>
            </w:r>
          </w:p>
        </w:tc>
      </w:tr>
      <w:tr w:rsidR="00B840D8" w:rsidRPr="007E23A1" w14:paraId="034F5068" w14:textId="77777777" w:rsidTr="0056614B">
        <w:trPr>
          <w:trHeight w:val="152"/>
        </w:trPr>
        <w:tc>
          <w:tcPr>
            <w:tcW w:w="478" w:type="pct"/>
            <w:shd w:val="clear" w:color="auto" w:fill="auto"/>
            <w:tcMar>
              <w:left w:w="28" w:type="dxa"/>
              <w:right w:w="28" w:type="dxa"/>
            </w:tcMar>
            <w:vAlign w:val="center"/>
          </w:tcPr>
          <w:p w14:paraId="0C3DC45A" w14:textId="77777777" w:rsidR="00B840D8" w:rsidRPr="007E23A1" w:rsidRDefault="00B840D8" w:rsidP="0056614B">
            <w:pPr>
              <w:pStyle w:val="TAC"/>
              <w:rPr>
                <w:lang w:eastAsia="ja-JP"/>
              </w:rPr>
            </w:pPr>
            <w:r w:rsidRPr="007E23A1">
              <w:rPr>
                <w:lang w:eastAsia="ja-JP"/>
              </w:rPr>
              <w:t>7</w:t>
            </w:r>
          </w:p>
        </w:tc>
        <w:tc>
          <w:tcPr>
            <w:tcW w:w="342" w:type="pct"/>
            <w:shd w:val="clear" w:color="auto" w:fill="auto"/>
            <w:tcMar>
              <w:left w:w="28" w:type="dxa"/>
              <w:right w:w="28" w:type="dxa"/>
            </w:tcMar>
          </w:tcPr>
          <w:p w14:paraId="38A26AFE"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49EF51E3"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7D255378"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C0012EA"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49E25946"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B87AA19"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E95487C" w14:textId="77777777" w:rsidR="00B840D8" w:rsidRPr="007E23A1" w:rsidRDefault="00B840D8" w:rsidP="0056614B">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700AC138" w14:textId="77777777" w:rsidR="00B840D8" w:rsidRPr="007E23A1" w:rsidRDefault="00B840D8" w:rsidP="0056614B">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67A36B11" w14:textId="77777777" w:rsidR="00B840D8" w:rsidRPr="007E23A1" w:rsidRDefault="00B840D8" w:rsidP="0056614B">
            <w:pPr>
              <w:pStyle w:val="TAC"/>
              <w:rPr>
                <w:lang w:eastAsia="ja-JP"/>
              </w:rPr>
            </w:pPr>
            <w:r w:rsidRPr="007E23A1">
              <w:rPr>
                <w:lang w:eastAsia="ja-JP"/>
              </w:rPr>
              <w:t>30</w:t>
            </w:r>
            <w:r w:rsidRPr="007E23A1">
              <w:rPr>
                <w:lang w:eastAsia="zh-CN"/>
              </w:rPr>
              <w:t>@</w:t>
            </w:r>
            <w:r w:rsidRPr="007E23A1">
              <w:rPr>
                <w:lang w:eastAsia="ja-JP"/>
              </w:rPr>
              <w:t>0 (A4)</w:t>
            </w:r>
          </w:p>
        </w:tc>
      </w:tr>
      <w:tr w:rsidR="00B840D8" w:rsidRPr="007E23A1" w14:paraId="557DF6C4" w14:textId="77777777" w:rsidTr="0056614B">
        <w:trPr>
          <w:trHeight w:val="152"/>
        </w:trPr>
        <w:tc>
          <w:tcPr>
            <w:tcW w:w="478" w:type="pct"/>
            <w:shd w:val="clear" w:color="auto" w:fill="auto"/>
            <w:tcMar>
              <w:left w:w="28" w:type="dxa"/>
              <w:right w:w="28" w:type="dxa"/>
            </w:tcMar>
            <w:vAlign w:val="center"/>
          </w:tcPr>
          <w:p w14:paraId="14CC6878" w14:textId="77777777" w:rsidR="00B840D8" w:rsidRPr="007E23A1" w:rsidRDefault="00B840D8" w:rsidP="0056614B">
            <w:pPr>
              <w:pStyle w:val="TAC"/>
              <w:rPr>
                <w:lang w:eastAsia="ja-JP"/>
              </w:rPr>
            </w:pPr>
            <w:r w:rsidRPr="007E23A1">
              <w:rPr>
                <w:lang w:eastAsia="ja-JP"/>
              </w:rPr>
              <w:t>8</w:t>
            </w:r>
          </w:p>
        </w:tc>
        <w:tc>
          <w:tcPr>
            <w:tcW w:w="342" w:type="pct"/>
            <w:shd w:val="clear" w:color="auto" w:fill="auto"/>
            <w:tcMar>
              <w:left w:w="28" w:type="dxa"/>
              <w:right w:w="28" w:type="dxa"/>
            </w:tcMar>
          </w:tcPr>
          <w:p w14:paraId="00D09067"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C406A80"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2E429B5A"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C4E8B62"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7C461793"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8034E9A"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21EB2883" w14:textId="77777777" w:rsidR="00B840D8" w:rsidRPr="007E23A1" w:rsidRDefault="00B840D8" w:rsidP="0056614B">
            <w:pPr>
              <w:pStyle w:val="TAC"/>
              <w:rPr>
                <w:lang w:eastAsia="ja-JP"/>
              </w:rPr>
            </w:pPr>
            <w:r w:rsidRPr="007E23A1">
              <w:rPr>
                <w:lang w:eastAsia="ja-JP"/>
              </w:rPr>
              <w:t>Outer_Full (A2)</w:t>
            </w:r>
          </w:p>
        </w:tc>
      </w:tr>
      <w:tr w:rsidR="00B840D8" w:rsidRPr="007E23A1" w14:paraId="48CF550B" w14:textId="77777777" w:rsidTr="0056614B">
        <w:trPr>
          <w:trHeight w:val="152"/>
        </w:trPr>
        <w:tc>
          <w:tcPr>
            <w:tcW w:w="478" w:type="pct"/>
            <w:shd w:val="clear" w:color="auto" w:fill="auto"/>
            <w:tcMar>
              <w:left w:w="28" w:type="dxa"/>
              <w:right w:w="28" w:type="dxa"/>
            </w:tcMar>
            <w:vAlign w:val="center"/>
          </w:tcPr>
          <w:p w14:paraId="5C709A7D" w14:textId="77777777" w:rsidR="00B840D8" w:rsidRPr="007E23A1" w:rsidRDefault="00B840D8" w:rsidP="0056614B">
            <w:pPr>
              <w:pStyle w:val="TAC"/>
              <w:rPr>
                <w:lang w:eastAsia="ja-JP"/>
              </w:rPr>
            </w:pPr>
            <w:r w:rsidRPr="007E23A1">
              <w:rPr>
                <w:lang w:eastAsia="ja-JP"/>
              </w:rPr>
              <w:t>9</w:t>
            </w:r>
          </w:p>
        </w:tc>
        <w:tc>
          <w:tcPr>
            <w:tcW w:w="342" w:type="pct"/>
            <w:shd w:val="clear" w:color="auto" w:fill="auto"/>
            <w:tcMar>
              <w:left w:w="28" w:type="dxa"/>
              <w:right w:w="28" w:type="dxa"/>
            </w:tcMar>
          </w:tcPr>
          <w:p w14:paraId="66E38CB8"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429A4A7B"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34283025"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4CBBEA8"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175DE3E3"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7FC3F6E"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31A08C5" w14:textId="77777777" w:rsidR="00B840D8" w:rsidRPr="007E23A1" w:rsidRDefault="00B840D8" w:rsidP="0056614B">
            <w:pPr>
              <w:pStyle w:val="TAC"/>
              <w:rPr>
                <w:lang w:eastAsia="ja-JP"/>
              </w:rPr>
            </w:pPr>
            <w:r w:rsidRPr="007E23A1">
              <w:rPr>
                <w:lang w:eastAsia="ja-JP"/>
              </w:rPr>
              <w:t>Edge_1RB_Right (A5)</w:t>
            </w:r>
          </w:p>
        </w:tc>
      </w:tr>
      <w:tr w:rsidR="00B840D8" w:rsidRPr="007E23A1" w14:paraId="27E1C03A" w14:textId="77777777" w:rsidTr="0056614B">
        <w:trPr>
          <w:trHeight w:val="152"/>
        </w:trPr>
        <w:tc>
          <w:tcPr>
            <w:tcW w:w="478" w:type="pct"/>
            <w:shd w:val="clear" w:color="auto" w:fill="auto"/>
            <w:tcMar>
              <w:left w:w="28" w:type="dxa"/>
              <w:right w:w="28" w:type="dxa"/>
            </w:tcMar>
            <w:vAlign w:val="center"/>
          </w:tcPr>
          <w:p w14:paraId="54FE5AFD" w14:textId="77777777" w:rsidR="00B840D8" w:rsidRPr="007E23A1" w:rsidRDefault="00B840D8" w:rsidP="0056614B">
            <w:pPr>
              <w:pStyle w:val="TAC"/>
              <w:rPr>
                <w:lang w:eastAsia="ja-JP"/>
              </w:rPr>
            </w:pPr>
            <w:r w:rsidRPr="007E23A1">
              <w:rPr>
                <w:lang w:eastAsia="ja-JP"/>
              </w:rPr>
              <w:t>10</w:t>
            </w:r>
          </w:p>
        </w:tc>
        <w:tc>
          <w:tcPr>
            <w:tcW w:w="342" w:type="pct"/>
            <w:shd w:val="clear" w:color="auto" w:fill="auto"/>
            <w:tcMar>
              <w:left w:w="28" w:type="dxa"/>
              <w:right w:w="28" w:type="dxa"/>
            </w:tcMar>
          </w:tcPr>
          <w:p w14:paraId="3CF58D81"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3424F6D"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11EDDFF8"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DB5D8A0"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7444606B"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7E33D118"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4E97909" w14:textId="77777777" w:rsidR="00B840D8" w:rsidRPr="007E23A1" w:rsidRDefault="00B840D8" w:rsidP="0056614B">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2BD516BA" w14:textId="77777777" w:rsidR="00B840D8" w:rsidRPr="007E23A1" w:rsidRDefault="00B840D8" w:rsidP="0056614B">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28D5A9D9" w14:textId="77777777" w:rsidR="00B840D8" w:rsidRPr="007E23A1" w:rsidRDefault="00B840D8" w:rsidP="0056614B">
            <w:pPr>
              <w:pStyle w:val="TAC"/>
              <w:rPr>
                <w:lang w:eastAsia="ja-JP"/>
              </w:rPr>
            </w:pPr>
            <w:r w:rsidRPr="007E23A1">
              <w:rPr>
                <w:lang w:eastAsia="ja-JP"/>
              </w:rPr>
              <w:t>10</w:t>
            </w:r>
            <w:r w:rsidRPr="007E23A1">
              <w:rPr>
                <w:lang w:eastAsia="zh-CN"/>
              </w:rPr>
              <w:t>@</w:t>
            </w:r>
            <w:r w:rsidRPr="007E23A1">
              <w:rPr>
                <w:lang w:eastAsia="ja-JP"/>
              </w:rPr>
              <w:t>0 (A1)</w:t>
            </w:r>
          </w:p>
        </w:tc>
      </w:tr>
      <w:tr w:rsidR="00B840D8" w:rsidRPr="007E23A1" w14:paraId="4E2F029D" w14:textId="77777777" w:rsidTr="0056614B">
        <w:trPr>
          <w:trHeight w:val="152"/>
        </w:trPr>
        <w:tc>
          <w:tcPr>
            <w:tcW w:w="478" w:type="pct"/>
            <w:shd w:val="clear" w:color="auto" w:fill="auto"/>
            <w:tcMar>
              <w:left w:w="28" w:type="dxa"/>
              <w:right w:w="28" w:type="dxa"/>
            </w:tcMar>
            <w:vAlign w:val="center"/>
          </w:tcPr>
          <w:p w14:paraId="1A98351C" w14:textId="77777777" w:rsidR="00B840D8" w:rsidRPr="007E23A1" w:rsidRDefault="00B840D8" w:rsidP="0056614B">
            <w:pPr>
              <w:pStyle w:val="TAC"/>
              <w:rPr>
                <w:lang w:eastAsia="ja-JP"/>
              </w:rPr>
            </w:pPr>
            <w:r w:rsidRPr="007E23A1">
              <w:rPr>
                <w:lang w:eastAsia="ja-JP"/>
              </w:rPr>
              <w:t>11</w:t>
            </w:r>
          </w:p>
        </w:tc>
        <w:tc>
          <w:tcPr>
            <w:tcW w:w="342" w:type="pct"/>
            <w:shd w:val="clear" w:color="auto" w:fill="auto"/>
            <w:tcMar>
              <w:left w:w="28" w:type="dxa"/>
              <w:right w:w="28" w:type="dxa"/>
            </w:tcMar>
          </w:tcPr>
          <w:p w14:paraId="5C3A23F3"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D8204A2"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3FF88F25"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D98658B"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1A7C5CF1"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30063C0E"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A3AA8E5" w14:textId="77777777" w:rsidR="00B840D8" w:rsidRPr="007E23A1" w:rsidRDefault="00B840D8" w:rsidP="0056614B">
            <w:pPr>
              <w:pStyle w:val="TAC"/>
              <w:rPr>
                <w:lang w:eastAsia="ja-JP"/>
              </w:rPr>
            </w:pPr>
            <w:r w:rsidRPr="007E23A1">
              <w:rPr>
                <w:lang w:eastAsia="ja-JP"/>
              </w:rPr>
              <w:t>5@53 (A5)</w:t>
            </w:r>
          </w:p>
        </w:tc>
        <w:tc>
          <w:tcPr>
            <w:tcW w:w="686" w:type="pct"/>
            <w:shd w:val="clear" w:color="auto" w:fill="auto"/>
            <w:vAlign w:val="center"/>
          </w:tcPr>
          <w:p w14:paraId="376E41CB" w14:textId="77777777" w:rsidR="00B840D8" w:rsidRPr="007E23A1" w:rsidRDefault="00B840D8" w:rsidP="0056614B">
            <w:pPr>
              <w:pStyle w:val="TAC"/>
              <w:rPr>
                <w:lang w:eastAsia="ja-JP"/>
              </w:rPr>
            </w:pPr>
            <w:r w:rsidRPr="007E23A1">
              <w:rPr>
                <w:lang w:eastAsia="ja-JP"/>
              </w:rPr>
              <w:t>2@27 (A5)</w:t>
            </w:r>
          </w:p>
        </w:tc>
        <w:tc>
          <w:tcPr>
            <w:tcW w:w="685" w:type="pct"/>
            <w:shd w:val="clear" w:color="auto" w:fill="auto"/>
            <w:vAlign w:val="center"/>
          </w:tcPr>
          <w:p w14:paraId="1BDED21A" w14:textId="77777777" w:rsidR="00B840D8" w:rsidRPr="007E23A1" w:rsidRDefault="00B840D8" w:rsidP="0056614B">
            <w:pPr>
              <w:pStyle w:val="TAC"/>
              <w:rPr>
                <w:lang w:eastAsia="ja-JP"/>
              </w:rPr>
            </w:pPr>
            <w:r w:rsidRPr="007E23A1">
              <w:rPr>
                <w:lang w:eastAsia="ja-JP"/>
              </w:rPr>
              <w:t>1@14 (A5)</w:t>
            </w:r>
          </w:p>
        </w:tc>
      </w:tr>
      <w:tr w:rsidR="00B840D8" w:rsidRPr="007E23A1" w14:paraId="6CCE04F4" w14:textId="77777777" w:rsidTr="0056614B">
        <w:trPr>
          <w:trHeight w:val="152"/>
        </w:trPr>
        <w:tc>
          <w:tcPr>
            <w:tcW w:w="478" w:type="pct"/>
            <w:shd w:val="clear" w:color="auto" w:fill="auto"/>
            <w:tcMar>
              <w:left w:w="28" w:type="dxa"/>
              <w:right w:w="28" w:type="dxa"/>
            </w:tcMar>
            <w:vAlign w:val="center"/>
          </w:tcPr>
          <w:p w14:paraId="7C8432B3" w14:textId="77777777" w:rsidR="00B840D8" w:rsidRPr="007E23A1" w:rsidRDefault="00B840D8" w:rsidP="0056614B">
            <w:pPr>
              <w:pStyle w:val="TAC"/>
              <w:rPr>
                <w:lang w:eastAsia="ja-JP"/>
              </w:rPr>
            </w:pPr>
            <w:r w:rsidRPr="007E23A1">
              <w:rPr>
                <w:lang w:eastAsia="ja-JP"/>
              </w:rPr>
              <w:t>12</w:t>
            </w:r>
          </w:p>
        </w:tc>
        <w:tc>
          <w:tcPr>
            <w:tcW w:w="342" w:type="pct"/>
            <w:shd w:val="clear" w:color="auto" w:fill="auto"/>
            <w:tcMar>
              <w:left w:w="28" w:type="dxa"/>
              <w:right w:w="28" w:type="dxa"/>
            </w:tcMar>
          </w:tcPr>
          <w:p w14:paraId="7699EBEB"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09FC8FFC"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392C6288"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6CCC6C8"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28F2DC85"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802A985"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92E0691" w14:textId="77777777" w:rsidR="00B840D8" w:rsidRPr="007E23A1" w:rsidRDefault="00B840D8" w:rsidP="0056614B">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25BECBCF" w14:textId="77777777" w:rsidR="00B840D8" w:rsidRPr="007E23A1" w:rsidRDefault="00B840D8" w:rsidP="0056614B">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239D8397" w14:textId="77777777" w:rsidR="00B840D8" w:rsidRPr="007E23A1" w:rsidRDefault="00B840D8" w:rsidP="0056614B">
            <w:pPr>
              <w:pStyle w:val="TAC"/>
              <w:rPr>
                <w:lang w:eastAsia="ja-JP"/>
              </w:rPr>
            </w:pPr>
            <w:r w:rsidRPr="007E23A1">
              <w:rPr>
                <w:lang w:eastAsia="ja-JP"/>
              </w:rPr>
              <w:t>25</w:t>
            </w:r>
            <w:r w:rsidRPr="007E23A1">
              <w:rPr>
                <w:lang w:eastAsia="zh-CN"/>
              </w:rPr>
              <w:t>@</w:t>
            </w:r>
            <w:r w:rsidRPr="007E23A1">
              <w:rPr>
                <w:lang w:eastAsia="ja-JP"/>
              </w:rPr>
              <w:t>0 (A4)</w:t>
            </w:r>
          </w:p>
        </w:tc>
      </w:tr>
      <w:tr w:rsidR="00B840D8" w:rsidRPr="007E23A1" w14:paraId="3219F825" w14:textId="77777777" w:rsidTr="0056614B">
        <w:trPr>
          <w:trHeight w:val="152"/>
        </w:trPr>
        <w:tc>
          <w:tcPr>
            <w:tcW w:w="478" w:type="pct"/>
            <w:shd w:val="clear" w:color="auto" w:fill="auto"/>
            <w:tcMar>
              <w:left w:w="28" w:type="dxa"/>
              <w:right w:w="28" w:type="dxa"/>
            </w:tcMar>
            <w:vAlign w:val="center"/>
          </w:tcPr>
          <w:p w14:paraId="36A10152" w14:textId="77777777" w:rsidR="00B840D8" w:rsidRPr="007E23A1" w:rsidRDefault="00B840D8" w:rsidP="0056614B">
            <w:pPr>
              <w:pStyle w:val="TAC"/>
              <w:rPr>
                <w:lang w:eastAsia="ja-JP"/>
              </w:rPr>
            </w:pPr>
            <w:r w:rsidRPr="007E23A1">
              <w:rPr>
                <w:lang w:eastAsia="ja-JP"/>
              </w:rPr>
              <w:t>13</w:t>
            </w:r>
          </w:p>
        </w:tc>
        <w:tc>
          <w:tcPr>
            <w:tcW w:w="342" w:type="pct"/>
            <w:shd w:val="clear" w:color="auto" w:fill="auto"/>
            <w:tcMar>
              <w:left w:w="28" w:type="dxa"/>
              <w:right w:w="28" w:type="dxa"/>
            </w:tcMar>
          </w:tcPr>
          <w:p w14:paraId="59BC8A38"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10F619C"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36205A4A"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234A0B4"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0805C860"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60E4BA14"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1C37BBD" w14:textId="77777777" w:rsidR="00B840D8" w:rsidRPr="007E23A1" w:rsidRDefault="00B840D8" w:rsidP="0056614B">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036EDFC6" w14:textId="77777777" w:rsidR="00B840D8" w:rsidRPr="007E23A1" w:rsidRDefault="00B840D8" w:rsidP="0056614B">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4F8B67CD" w14:textId="77777777" w:rsidR="00B840D8" w:rsidRPr="007E23A1" w:rsidRDefault="00B840D8" w:rsidP="0056614B">
            <w:pPr>
              <w:pStyle w:val="TAC"/>
              <w:rPr>
                <w:lang w:eastAsia="ja-JP"/>
              </w:rPr>
            </w:pPr>
            <w:r w:rsidRPr="007E23A1">
              <w:rPr>
                <w:lang w:eastAsia="ja-JP"/>
              </w:rPr>
              <w:t>36</w:t>
            </w:r>
            <w:r w:rsidRPr="007E23A1">
              <w:rPr>
                <w:lang w:eastAsia="zh-CN"/>
              </w:rPr>
              <w:t>@</w:t>
            </w:r>
            <w:r w:rsidRPr="007E23A1">
              <w:rPr>
                <w:lang w:eastAsia="ja-JP"/>
              </w:rPr>
              <w:t>9 (A2)</w:t>
            </w:r>
          </w:p>
        </w:tc>
      </w:tr>
      <w:tr w:rsidR="00B840D8" w:rsidRPr="007E23A1" w14:paraId="051C3507" w14:textId="77777777" w:rsidTr="0056614B">
        <w:trPr>
          <w:trHeight w:val="152"/>
        </w:trPr>
        <w:tc>
          <w:tcPr>
            <w:tcW w:w="478" w:type="pct"/>
            <w:shd w:val="clear" w:color="auto" w:fill="auto"/>
            <w:tcMar>
              <w:left w:w="28" w:type="dxa"/>
              <w:right w:w="28" w:type="dxa"/>
            </w:tcMar>
            <w:vAlign w:val="center"/>
          </w:tcPr>
          <w:p w14:paraId="295160A9" w14:textId="77777777" w:rsidR="00B840D8" w:rsidRPr="007E23A1" w:rsidRDefault="00B840D8" w:rsidP="0056614B">
            <w:pPr>
              <w:pStyle w:val="TAC"/>
              <w:rPr>
                <w:lang w:eastAsia="ja-JP"/>
              </w:rPr>
            </w:pPr>
            <w:r w:rsidRPr="007E23A1">
              <w:rPr>
                <w:lang w:eastAsia="ja-JP"/>
              </w:rPr>
              <w:t>14</w:t>
            </w:r>
          </w:p>
        </w:tc>
        <w:tc>
          <w:tcPr>
            <w:tcW w:w="342" w:type="pct"/>
            <w:shd w:val="clear" w:color="auto" w:fill="auto"/>
            <w:tcMar>
              <w:left w:w="28" w:type="dxa"/>
              <w:right w:w="28" w:type="dxa"/>
            </w:tcMar>
          </w:tcPr>
          <w:p w14:paraId="31F5F63B"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43F4102C"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051D408E"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E422F86"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5C25FA66"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38040946"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DE4A3B1" w14:textId="77777777" w:rsidR="00B840D8" w:rsidRPr="007E23A1" w:rsidRDefault="00B840D8" w:rsidP="0056614B">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176867F0" w14:textId="77777777" w:rsidR="00B840D8" w:rsidRPr="007E23A1" w:rsidRDefault="00B840D8" w:rsidP="0056614B">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1B68233A" w14:textId="77777777" w:rsidR="00B840D8" w:rsidRPr="007E23A1" w:rsidRDefault="00B840D8" w:rsidP="0056614B">
            <w:pPr>
              <w:pStyle w:val="TAC"/>
              <w:rPr>
                <w:lang w:eastAsia="ja-JP"/>
              </w:rPr>
            </w:pPr>
            <w:r w:rsidRPr="007E23A1">
              <w:rPr>
                <w:lang w:eastAsia="ja-JP"/>
              </w:rPr>
              <w:t>1</w:t>
            </w:r>
            <w:r w:rsidRPr="007E23A1">
              <w:rPr>
                <w:lang w:eastAsia="zh-CN"/>
              </w:rPr>
              <w:t>@</w:t>
            </w:r>
            <w:r w:rsidRPr="007E23A1">
              <w:rPr>
                <w:lang w:eastAsia="ja-JP"/>
              </w:rPr>
              <w:t>47 (A5)</w:t>
            </w:r>
          </w:p>
        </w:tc>
      </w:tr>
      <w:tr w:rsidR="00B840D8" w:rsidRPr="007E23A1" w14:paraId="567A7275" w14:textId="77777777" w:rsidTr="0056614B">
        <w:trPr>
          <w:trHeight w:val="152"/>
        </w:trPr>
        <w:tc>
          <w:tcPr>
            <w:tcW w:w="478" w:type="pct"/>
            <w:shd w:val="clear" w:color="auto" w:fill="auto"/>
            <w:tcMar>
              <w:left w:w="28" w:type="dxa"/>
              <w:right w:w="28" w:type="dxa"/>
            </w:tcMar>
            <w:vAlign w:val="center"/>
          </w:tcPr>
          <w:p w14:paraId="262AEF90" w14:textId="77777777" w:rsidR="00B840D8" w:rsidRPr="007E23A1" w:rsidRDefault="00B840D8" w:rsidP="0056614B">
            <w:pPr>
              <w:pStyle w:val="TAC"/>
              <w:rPr>
                <w:lang w:eastAsia="ja-JP"/>
              </w:rPr>
            </w:pPr>
            <w:r w:rsidRPr="007E23A1">
              <w:rPr>
                <w:lang w:eastAsia="ja-JP"/>
              </w:rPr>
              <w:t>15</w:t>
            </w:r>
          </w:p>
        </w:tc>
        <w:tc>
          <w:tcPr>
            <w:tcW w:w="342" w:type="pct"/>
            <w:shd w:val="clear" w:color="auto" w:fill="auto"/>
            <w:tcMar>
              <w:left w:w="28" w:type="dxa"/>
              <w:right w:w="28" w:type="dxa"/>
            </w:tcMar>
          </w:tcPr>
          <w:p w14:paraId="58352C9F"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0AFDAA47"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407A2974"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99521CE"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593EAD6E"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4904DBF"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F036ABC" w14:textId="77777777" w:rsidR="00B840D8" w:rsidRPr="007E23A1" w:rsidRDefault="00B840D8" w:rsidP="0056614B">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012279AE" w14:textId="77777777" w:rsidR="00B840D8" w:rsidRPr="007E23A1" w:rsidRDefault="00B840D8" w:rsidP="0056614B">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22A2B159" w14:textId="77777777" w:rsidR="00B840D8" w:rsidRPr="007E23A1" w:rsidRDefault="00B840D8" w:rsidP="0056614B">
            <w:pPr>
              <w:pStyle w:val="TAC"/>
              <w:rPr>
                <w:lang w:eastAsia="ja-JP"/>
              </w:rPr>
            </w:pPr>
            <w:r w:rsidRPr="007E23A1">
              <w:rPr>
                <w:lang w:eastAsia="ja-JP"/>
              </w:rPr>
              <w:t>48</w:t>
            </w:r>
            <w:r w:rsidRPr="007E23A1">
              <w:rPr>
                <w:lang w:eastAsia="zh-CN"/>
              </w:rPr>
              <w:t>@</w:t>
            </w:r>
            <w:r w:rsidRPr="007E23A1">
              <w:rPr>
                <w:lang w:eastAsia="ja-JP"/>
              </w:rPr>
              <w:t>0 (A1)</w:t>
            </w:r>
          </w:p>
        </w:tc>
      </w:tr>
      <w:tr w:rsidR="00B840D8" w:rsidRPr="007E23A1" w14:paraId="2997FB9B" w14:textId="77777777" w:rsidTr="0056614B">
        <w:trPr>
          <w:trHeight w:val="152"/>
        </w:trPr>
        <w:tc>
          <w:tcPr>
            <w:tcW w:w="478" w:type="pct"/>
            <w:shd w:val="clear" w:color="auto" w:fill="auto"/>
            <w:tcMar>
              <w:left w:w="28" w:type="dxa"/>
              <w:right w:w="28" w:type="dxa"/>
            </w:tcMar>
            <w:vAlign w:val="center"/>
          </w:tcPr>
          <w:p w14:paraId="3285D0A7" w14:textId="77777777" w:rsidR="00B840D8" w:rsidRPr="007E23A1" w:rsidRDefault="00B840D8" w:rsidP="0056614B">
            <w:pPr>
              <w:pStyle w:val="TAC"/>
              <w:rPr>
                <w:lang w:eastAsia="ja-JP"/>
              </w:rPr>
            </w:pPr>
            <w:r w:rsidRPr="007E23A1">
              <w:rPr>
                <w:lang w:eastAsia="ja-JP"/>
              </w:rPr>
              <w:t>16</w:t>
            </w:r>
          </w:p>
        </w:tc>
        <w:tc>
          <w:tcPr>
            <w:tcW w:w="342" w:type="pct"/>
            <w:shd w:val="clear" w:color="auto" w:fill="auto"/>
            <w:tcMar>
              <w:left w:w="28" w:type="dxa"/>
              <w:right w:w="28" w:type="dxa"/>
            </w:tcMar>
          </w:tcPr>
          <w:p w14:paraId="52A2663E"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B392E9E"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1BBE31ED"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A8E125C"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67633547"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63FFC72C"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6688CFC7" w14:textId="77777777" w:rsidR="00B840D8" w:rsidRPr="007E23A1" w:rsidRDefault="00B840D8" w:rsidP="0056614B">
            <w:pPr>
              <w:pStyle w:val="TAC"/>
              <w:rPr>
                <w:lang w:eastAsia="ja-JP"/>
              </w:rPr>
            </w:pPr>
            <w:r w:rsidRPr="007E23A1">
              <w:rPr>
                <w:lang w:eastAsia="ja-JP"/>
              </w:rPr>
              <w:t>Outer_Full (A1)</w:t>
            </w:r>
          </w:p>
        </w:tc>
      </w:tr>
      <w:tr w:rsidR="00B840D8" w:rsidRPr="007E23A1" w14:paraId="54932DD3" w14:textId="77777777" w:rsidTr="0056614B">
        <w:trPr>
          <w:trHeight w:val="152"/>
        </w:trPr>
        <w:tc>
          <w:tcPr>
            <w:tcW w:w="478" w:type="pct"/>
            <w:shd w:val="clear" w:color="auto" w:fill="auto"/>
            <w:tcMar>
              <w:left w:w="28" w:type="dxa"/>
              <w:right w:w="28" w:type="dxa"/>
            </w:tcMar>
            <w:vAlign w:val="center"/>
          </w:tcPr>
          <w:p w14:paraId="469C3BE1" w14:textId="77777777" w:rsidR="00B840D8" w:rsidRPr="007E23A1" w:rsidRDefault="00B840D8" w:rsidP="0056614B">
            <w:pPr>
              <w:pStyle w:val="TAC"/>
              <w:rPr>
                <w:lang w:eastAsia="ja-JP"/>
              </w:rPr>
            </w:pPr>
            <w:r w:rsidRPr="007E23A1">
              <w:rPr>
                <w:lang w:eastAsia="ja-JP"/>
              </w:rPr>
              <w:t>17</w:t>
            </w:r>
          </w:p>
        </w:tc>
        <w:tc>
          <w:tcPr>
            <w:tcW w:w="342" w:type="pct"/>
            <w:shd w:val="clear" w:color="auto" w:fill="auto"/>
            <w:tcMar>
              <w:left w:w="28" w:type="dxa"/>
              <w:right w:w="28" w:type="dxa"/>
            </w:tcMar>
          </w:tcPr>
          <w:p w14:paraId="72B20705"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2C43451"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2C17D7AD"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9B9CFEE"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586AAD42"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F85A7FA"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589E3FC" w14:textId="77777777" w:rsidR="00B840D8" w:rsidRPr="007E23A1" w:rsidRDefault="00B840D8" w:rsidP="0056614B">
            <w:pPr>
              <w:pStyle w:val="TAC"/>
              <w:rPr>
                <w:lang w:eastAsia="ja-JP"/>
              </w:rPr>
            </w:pPr>
            <w:r w:rsidRPr="007E23A1">
              <w:rPr>
                <w:lang w:eastAsia="ja-JP"/>
              </w:rPr>
              <w:t>5@75 (A5)</w:t>
            </w:r>
          </w:p>
        </w:tc>
        <w:tc>
          <w:tcPr>
            <w:tcW w:w="686" w:type="pct"/>
            <w:shd w:val="clear" w:color="auto" w:fill="auto"/>
            <w:vAlign w:val="center"/>
          </w:tcPr>
          <w:p w14:paraId="65FBFCEE" w14:textId="77777777" w:rsidR="00B840D8" w:rsidRPr="007E23A1" w:rsidRDefault="00B840D8" w:rsidP="0056614B">
            <w:pPr>
              <w:pStyle w:val="TAC"/>
              <w:rPr>
                <w:lang w:eastAsia="ja-JP"/>
              </w:rPr>
            </w:pPr>
            <w:r w:rsidRPr="007E23A1">
              <w:rPr>
                <w:lang w:eastAsia="ja-JP"/>
              </w:rPr>
              <w:t>2@38 (A5)</w:t>
            </w:r>
          </w:p>
        </w:tc>
        <w:tc>
          <w:tcPr>
            <w:tcW w:w="685" w:type="pct"/>
            <w:shd w:val="clear" w:color="auto" w:fill="auto"/>
            <w:vAlign w:val="center"/>
          </w:tcPr>
          <w:p w14:paraId="0F23341E" w14:textId="77777777" w:rsidR="00B840D8" w:rsidRPr="007E23A1" w:rsidRDefault="00B840D8" w:rsidP="0056614B">
            <w:pPr>
              <w:pStyle w:val="TAC"/>
              <w:rPr>
                <w:lang w:eastAsia="ja-JP"/>
              </w:rPr>
            </w:pPr>
            <w:r w:rsidRPr="007E23A1">
              <w:rPr>
                <w:lang w:eastAsia="ja-JP"/>
              </w:rPr>
              <w:t>1@19 (A5)</w:t>
            </w:r>
          </w:p>
        </w:tc>
      </w:tr>
      <w:tr w:rsidR="00B840D8" w:rsidRPr="007E23A1" w14:paraId="140D1E71" w14:textId="77777777" w:rsidTr="0056614B">
        <w:trPr>
          <w:trHeight w:val="152"/>
        </w:trPr>
        <w:tc>
          <w:tcPr>
            <w:tcW w:w="478" w:type="pct"/>
            <w:shd w:val="clear" w:color="auto" w:fill="auto"/>
            <w:tcMar>
              <w:left w:w="28" w:type="dxa"/>
              <w:right w:w="28" w:type="dxa"/>
            </w:tcMar>
            <w:vAlign w:val="center"/>
          </w:tcPr>
          <w:p w14:paraId="2D51EA12" w14:textId="77777777" w:rsidR="00B840D8" w:rsidRPr="007E23A1" w:rsidRDefault="00B840D8" w:rsidP="0056614B">
            <w:pPr>
              <w:pStyle w:val="TAC"/>
              <w:rPr>
                <w:lang w:eastAsia="ja-JP"/>
              </w:rPr>
            </w:pPr>
            <w:r w:rsidRPr="007E23A1">
              <w:rPr>
                <w:lang w:eastAsia="ja-JP"/>
              </w:rPr>
              <w:t>18</w:t>
            </w:r>
          </w:p>
        </w:tc>
        <w:tc>
          <w:tcPr>
            <w:tcW w:w="342" w:type="pct"/>
            <w:shd w:val="clear" w:color="auto" w:fill="auto"/>
            <w:tcMar>
              <w:left w:w="28" w:type="dxa"/>
              <w:right w:w="28" w:type="dxa"/>
            </w:tcMar>
          </w:tcPr>
          <w:p w14:paraId="3A8D7607"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FF5BAF0"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71118591"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83DF998"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0C9D280B"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415F016"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8A83769" w14:textId="77777777" w:rsidR="00B840D8" w:rsidRPr="007E23A1" w:rsidRDefault="00B840D8" w:rsidP="0056614B">
            <w:pPr>
              <w:pStyle w:val="TAC"/>
              <w:rPr>
                <w:lang w:eastAsia="ja-JP"/>
              </w:rPr>
            </w:pPr>
            <w:r w:rsidRPr="007E23A1">
              <w:rPr>
                <w:lang w:eastAsia="ja-JP"/>
              </w:rPr>
              <w:t>5@215 (A5)</w:t>
            </w:r>
          </w:p>
        </w:tc>
        <w:tc>
          <w:tcPr>
            <w:tcW w:w="686" w:type="pct"/>
            <w:shd w:val="clear" w:color="auto" w:fill="auto"/>
            <w:vAlign w:val="center"/>
          </w:tcPr>
          <w:p w14:paraId="4862928F" w14:textId="77777777" w:rsidR="00B840D8" w:rsidRPr="007E23A1" w:rsidRDefault="00B840D8" w:rsidP="0056614B">
            <w:pPr>
              <w:pStyle w:val="TAC"/>
              <w:rPr>
                <w:lang w:eastAsia="ja-JP"/>
              </w:rPr>
            </w:pPr>
            <w:r w:rsidRPr="007E23A1">
              <w:rPr>
                <w:lang w:eastAsia="ja-JP"/>
              </w:rPr>
              <w:t>2@108 (A5)</w:t>
            </w:r>
          </w:p>
        </w:tc>
        <w:tc>
          <w:tcPr>
            <w:tcW w:w="685" w:type="pct"/>
            <w:shd w:val="clear" w:color="auto" w:fill="auto"/>
            <w:vAlign w:val="center"/>
          </w:tcPr>
          <w:p w14:paraId="089D4282" w14:textId="77777777" w:rsidR="00B840D8" w:rsidRPr="007E23A1" w:rsidRDefault="00B840D8" w:rsidP="0056614B">
            <w:pPr>
              <w:pStyle w:val="TAC"/>
              <w:rPr>
                <w:lang w:eastAsia="ja-JP"/>
              </w:rPr>
            </w:pPr>
            <w:r w:rsidRPr="007E23A1">
              <w:rPr>
                <w:lang w:eastAsia="ja-JP"/>
              </w:rPr>
              <w:t>1@54 (A5)</w:t>
            </w:r>
          </w:p>
        </w:tc>
      </w:tr>
      <w:tr w:rsidR="00B840D8" w:rsidRPr="007E23A1" w14:paraId="5F710CE6" w14:textId="77777777" w:rsidTr="0056614B">
        <w:trPr>
          <w:trHeight w:val="152"/>
        </w:trPr>
        <w:tc>
          <w:tcPr>
            <w:tcW w:w="478" w:type="pct"/>
            <w:shd w:val="clear" w:color="auto" w:fill="auto"/>
            <w:tcMar>
              <w:left w:w="28" w:type="dxa"/>
              <w:right w:w="28" w:type="dxa"/>
            </w:tcMar>
            <w:vAlign w:val="center"/>
          </w:tcPr>
          <w:p w14:paraId="565584C7" w14:textId="77777777" w:rsidR="00B840D8" w:rsidRPr="007E23A1" w:rsidRDefault="00B840D8" w:rsidP="0056614B">
            <w:pPr>
              <w:pStyle w:val="TAC"/>
              <w:rPr>
                <w:lang w:eastAsia="ja-JP"/>
              </w:rPr>
            </w:pPr>
            <w:r w:rsidRPr="007E23A1">
              <w:rPr>
                <w:lang w:eastAsia="ja-JP"/>
              </w:rPr>
              <w:t>19</w:t>
            </w:r>
          </w:p>
        </w:tc>
        <w:tc>
          <w:tcPr>
            <w:tcW w:w="342" w:type="pct"/>
            <w:shd w:val="clear" w:color="auto" w:fill="auto"/>
            <w:tcMar>
              <w:left w:w="28" w:type="dxa"/>
              <w:right w:w="28" w:type="dxa"/>
            </w:tcMar>
          </w:tcPr>
          <w:p w14:paraId="29D3BB2F"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AC0BB56"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0EDFB41A"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70D0577"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09976CAB"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113085B6"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D864354" w14:textId="07630D4C" w:rsidR="00B840D8" w:rsidRPr="007E23A1" w:rsidRDefault="00B840D8" w:rsidP="0056614B">
            <w:pPr>
              <w:pStyle w:val="TAC"/>
              <w:rPr>
                <w:lang w:eastAsia="ja-JP"/>
              </w:rPr>
            </w:pPr>
            <w:del w:id="35" w:author="Anritsu" w:date="2021-10-27T10:49:00Z">
              <w:r w:rsidRPr="007E23A1" w:rsidDel="006F0E5D">
                <w:rPr>
                  <w:lang w:eastAsia="ja-JP"/>
                </w:rPr>
                <w:delText>175</w:delText>
              </w:r>
            </w:del>
            <w:ins w:id="36" w:author="Anritsu" w:date="2021-10-27T10:49:00Z">
              <w:r w:rsidR="006F0E5D">
                <w:rPr>
                  <w:lang w:eastAsia="ja-JP"/>
                </w:rPr>
                <w:t>180</w:t>
              </w:r>
            </w:ins>
            <w:r w:rsidRPr="007E23A1">
              <w:rPr>
                <w:lang w:eastAsia="ja-JP"/>
              </w:rPr>
              <w:t>@45 (A2)</w:t>
            </w:r>
          </w:p>
        </w:tc>
        <w:tc>
          <w:tcPr>
            <w:tcW w:w="686" w:type="pct"/>
            <w:shd w:val="clear" w:color="auto" w:fill="auto"/>
            <w:vAlign w:val="center"/>
          </w:tcPr>
          <w:p w14:paraId="72D1A76F" w14:textId="77777777" w:rsidR="00B840D8" w:rsidRPr="007E23A1" w:rsidRDefault="00B840D8" w:rsidP="0056614B">
            <w:pPr>
              <w:pStyle w:val="TAC"/>
              <w:rPr>
                <w:lang w:eastAsia="ja-JP"/>
              </w:rPr>
            </w:pPr>
            <w:r w:rsidRPr="007E23A1">
              <w:rPr>
                <w:lang w:eastAsia="ja-JP"/>
              </w:rPr>
              <w:t>81@23 (A2)</w:t>
            </w:r>
          </w:p>
        </w:tc>
        <w:tc>
          <w:tcPr>
            <w:tcW w:w="685" w:type="pct"/>
            <w:shd w:val="clear" w:color="auto" w:fill="auto"/>
            <w:vAlign w:val="center"/>
          </w:tcPr>
          <w:p w14:paraId="701136D2" w14:textId="77777777" w:rsidR="00B840D8" w:rsidRPr="007E23A1" w:rsidRDefault="00B840D8" w:rsidP="0056614B">
            <w:pPr>
              <w:pStyle w:val="TAC"/>
              <w:rPr>
                <w:lang w:eastAsia="ja-JP"/>
              </w:rPr>
            </w:pPr>
            <w:r w:rsidRPr="007E23A1">
              <w:rPr>
                <w:lang w:eastAsia="ja-JP"/>
              </w:rPr>
              <w:t>40@12 (A2)</w:t>
            </w:r>
          </w:p>
        </w:tc>
      </w:tr>
      <w:tr w:rsidR="00B840D8" w:rsidRPr="007E23A1" w14:paraId="2E1D3E1C" w14:textId="77777777" w:rsidTr="0056614B">
        <w:trPr>
          <w:trHeight w:val="152"/>
        </w:trPr>
        <w:tc>
          <w:tcPr>
            <w:tcW w:w="478" w:type="pct"/>
            <w:shd w:val="clear" w:color="auto" w:fill="auto"/>
            <w:tcMar>
              <w:left w:w="28" w:type="dxa"/>
              <w:right w:w="28" w:type="dxa"/>
            </w:tcMar>
            <w:vAlign w:val="center"/>
          </w:tcPr>
          <w:p w14:paraId="0F08C214" w14:textId="77777777" w:rsidR="00B840D8" w:rsidRPr="007E23A1" w:rsidRDefault="00B840D8" w:rsidP="0056614B">
            <w:pPr>
              <w:pStyle w:val="TAC"/>
              <w:rPr>
                <w:lang w:eastAsia="ja-JP"/>
              </w:rPr>
            </w:pPr>
            <w:r w:rsidRPr="007E23A1">
              <w:rPr>
                <w:lang w:eastAsia="ja-JP"/>
              </w:rPr>
              <w:t>20</w:t>
            </w:r>
          </w:p>
        </w:tc>
        <w:tc>
          <w:tcPr>
            <w:tcW w:w="342" w:type="pct"/>
            <w:shd w:val="clear" w:color="auto" w:fill="auto"/>
            <w:tcMar>
              <w:left w:w="28" w:type="dxa"/>
              <w:right w:w="28" w:type="dxa"/>
            </w:tcMar>
          </w:tcPr>
          <w:p w14:paraId="5E0A29AB"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46ED6BFF"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1D54FE8A" w14:textId="77777777" w:rsidR="00B840D8" w:rsidRPr="007E23A1" w:rsidRDefault="00B840D8" w:rsidP="0056614B">
            <w:pPr>
              <w:pStyle w:val="TAC"/>
            </w:pPr>
            <w:r w:rsidRPr="007E23A1">
              <w:rPr>
                <w:lang w:eastAsia="ja-JP"/>
              </w:rPr>
              <w:t>Default</w:t>
            </w:r>
          </w:p>
        </w:tc>
        <w:tc>
          <w:tcPr>
            <w:tcW w:w="619" w:type="pct"/>
            <w:vMerge/>
            <w:shd w:val="clear" w:color="auto" w:fill="auto"/>
            <w:tcMar>
              <w:left w:w="45" w:type="dxa"/>
              <w:right w:w="45" w:type="dxa"/>
            </w:tcMar>
            <w:vAlign w:val="center"/>
          </w:tcPr>
          <w:p w14:paraId="60B5B2FF"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5A0C9B0"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746631BC"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F8F0079" w14:textId="77777777" w:rsidR="00B840D8" w:rsidRPr="007E23A1" w:rsidRDefault="00B840D8" w:rsidP="0056614B">
            <w:pPr>
              <w:pStyle w:val="TAC"/>
              <w:rPr>
                <w:lang w:eastAsia="ja-JP"/>
              </w:rPr>
            </w:pPr>
            <w:r w:rsidRPr="007E23A1">
              <w:rPr>
                <w:lang w:eastAsia="ja-JP"/>
              </w:rPr>
              <w:t>216@0 (A1)</w:t>
            </w:r>
          </w:p>
        </w:tc>
        <w:tc>
          <w:tcPr>
            <w:tcW w:w="686" w:type="pct"/>
            <w:shd w:val="clear" w:color="auto" w:fill="auto"/>
            <w:vAlign w:val="center"/>
          </w:tcPr>
          <w:p w14:paraId="7C11C924" w14:textId="77777777" w:rsidR="00B840D8" w:rsidRPr="007E23A1" w:rsidRDefault="00B840D8" w:rsidP="0056614B">
            <w:pPr>
              <w:pStyle w:val="TAC"/>
              <w:rPr>
                <w:lang w:eastAsia="ja-JP"/>
              </w:rPr>
            </w:pPr>
            <w:r w:rsidRPr="007E23A1">
              <w:rPr>
                <w:lang w:eastAsia="ja-JP"/>
              </w:rPr>
              <w:t>108@0 (A1)</w:t>
            </w:r>
          </w:p>
        </w:tc>
        <w:tc>
          <w:tcPr>
            <w:tcW w:w="685" w:type="pct"/>
            <w:shd w:val="clear" w:color="auto" w:fill="auto"/>
            <w:vAlign w:val="center"/>
          </w:tcPr>
          <w:p w14:paraId="515E6A34" w14:textId="77777777" w:rsidR="00B840D8" w:rsidRPr="007E23A1" w:rsidRDefault="00B840D8" w:rsidP="0056614B">
            <w:pPr>
              <w:pStyle w:val="TAC"/>
              <w:rPr>
                <w:lang w:eastAsia="ja-JP"/>
              </w:rPr>
            </w:pPr>
            <w:r w:rsidRPr="007E23A1">
              <w:rPr>
                <w:lang w:eastAsia="ja-JP"/>
              </w:rPr>
              <w:t>54@0 (A1)</w:t>
            </w:r>
          </w:p>
        </w:tc>
      </w:tr>
      <w:tr w:rsidR="00B840D8" w:rsidRPr="007E23A1" w14:paraId="031ECEBE" w14:textId="77777777" w:rsidTr="0056614B">
        <w:trPr>
          <w:trHeight w:val="152"/>
        </w:trPr>
        <w:tc>
          <w:tcPr>
            <w:tcW w:w="478" w:type="pct"/>
            <w:shd w:val="clear" w:color="auto" w:fill="auto"/>
            <w:tcMar>
              <w:left w:w="28" w:type="dxa"/>
              <w:right w:w="28" w:type="dxa"/>
            </w:tcMar>
            <w:vAlign w:val="center"/>
          </w:tcPr>
          <w:p w14:paraId="32E47D42" w14:textId="77777777" w:rsidR="00B840D8" w:rsidRPr="007E23A1" w:rsidRDefault="00B840D8" w:rsidP="0056614B">
            <w:pPr>
              <w:pStyle w:val="TAC"/>
              <w:rPr>
                <w:lang w:eastAsia="ja-JP"/>
              </w:rPr>
            </w:pPr>
            <w:r w:rsidRPr="007E23A1">
              <w:rPr>
                <w:lang w:eastAsia="ja-JP"/>
              </w:rPr>
              <w:t>21</w:t>
            </w:r>
          </w:p>
        </w:tc>
        <w:tc>
          <w:tcPr>
            <w:tcW w:w="342" w:type="pct"/>
            <w:shd w:val="clear" w:color="auto" w:fill="auto"/>
            <w:tcMar>
              <w:left w:w="28" w:type="dxa"/>
              <w:right w:w="28" w:type="dxa"/>
            </w:tcMar>
          </w:tcPr>
          <w:p w14:paraId="02A61297"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823D484"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519CA57E"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185C5F1"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04076900"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B53CC31"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8CD32B3" w14:textId="77777777" w:rsidR="00B840D8" w:rsidRPr="007E23A1" w:rsidRDefault="00B840D8" w:rsidP="0056614B">
            <w:pPr>
              <w:pStyle w:val="TAC"/>
              <w:rPr>
                <w:lang w:eastAsia="ja-JP"/>
              </w:rPr>
            </w:pPr>
            <w:r w:rsidRPr="007E23A1">
              <w:rPr>
                <w:lang w:eastAsia="ja-JP"/>
              </w:rPr>
              <w:t>Outer_Full (A1)</w:t>
            </w:r>
          </w:p>
        </w:tc>
      </w:tr>
      <w:tr w:rsidR="00B840D8" w:rsidRPr="007E23A1" w14:paraId="4F9FCA75" w14:textId="77777777" w:rsidTr="0056614B">
        <w:trPr>
          <w:trHeight w:val="152"/>
        </w:trPr>
        <w:tc>
          <w:tcPr>
            <w:tcW w:w="478" w:type="pct"/>
            <w:shd w:val="clear" w:color="auto" w:fill="auto"/>
            <w:tcMar>
              <w:left w:w="28" w:type="dxa"/>
              <w:right w:w="28" w:type="dxa"/>
            </w:tcMar>
            <w:vAlign w:val="center"/>
          </w:tcPr>
          <w:p w14:paraId="4FEDF264" w14:textId="77777777" w:rsidR="00B840D8" w:rsidRPr="007E23A1" w:rsidRDefault="00B840D8" w:rsidP="0056614B">
            <w:pPr>
              <w:pStyle w:val="TAC"/>
              <w:rPr>
                <w:lang w:eastAsia="ja-JP"/>
              </w:rPr>
            </w:pPr>
            <w:r w:rsidRPr="007E23A1">
              <w:rPr>
                <w:lang w:eastAsia="ja-JP"/>
              </w:rPr>
              <w:t>22</w:t>
            </w:r>
          </w:p>
        </w:tc>
        <w:tc>
          <w:tcPr>
            <w:tcW w:w="342" w:type="pct"/>
            <w:shd w:val="clear" w:color="auto" w:fill="auto"/>
            <w:tcMar>
              <w:left w:w="28" w:type="dxa"/>
              <w:right w:w="28" w:type="dxa"/>
            </w:tcMar>
            <w:vAlign w:val="center"/>
          </w:tcPr>
          <w:p w14:paraId="7678B5FA"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FEA2BE3"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25A264E1" w14:textId="77777777" w:rsidR="00B840D8" w:rsidRPr="007E23A1" w:rsidRDefault="00B840D8" w:rsidP="0056614B">
            <w:pPr>
              <w:pStyle w:val="TAC"/>
            </w:pPr>
            <w:r w:rsidRPr="007E23A1">
              <w:rPr>
                <w:lang w:eastAsia="ja-JP"/>
              </w:rPr>
              <w:t>Default</w:t>
            </w:r>
          </w:p>
        </w:tc>
        <w:tc>
          <w:tcPr>
            <w:tcW w:w="619" w:type="pct"/>
            <w:vMerge/>
            <w:shd w:val="clear" w:color="auto" w:fill="auto"/>
            <w:tcMar>
              <w:left w:w="45" w:type="dxa"/>
              <w:right w:w="45" w:type="dxa"/>
            </w:tcMar>
            <w:vAlign w:val="center"/>
          </w:tcPr>
          <w:p w14:paraId="6204D52B"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6E72ACC2"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405A7C06"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A54BB3C" w14:textId="77777777" w:rsidR="00B840D8" w:rsidRPr="007E23A1" w:rsidRDefault="00B840D8" w:rsidP="0056614B">
            <w:pPr>
              <w:pStyle w:val="TAC"/>
              <w:rPr>
                <w:lang w:eastAsia="ja-JP"/>
              </w:rPr>
            </w:pPr>
            <w:r w:rsidRPr="007E23A1">
              <w:rPr>
                <w:lang w:eastAsia="ja-JP"/>
              </w:rPr>
              <w:t>Outer_Full (A3)</w:t>
            </w:r>
          </w:p>
        </w:tc>
      </w:tr>
      <w:tr w:rsidR="00B840D8" w:rsidRPr="007E23A1" w14:paraId="601DD683" w14:textId="77777777" w:rsidTr="0056614B">
        <w:trPr>
          <w:trHeight w:val="152"/>
        </w:trPr>
        <w:tc>
          <w:tcPr>
            <w:tcW w:w="478" w:type="pct"/>
            <w:shd w:val="clear" w:color="auto" w:fill="auto"/>
            <w:tcMar>
              <w:left w:w="28" w:type="dxa"/>
              <w:right w:w="28" w:type="dxa"/>
            </w:tcMar>
            <w:vAlign w:val="center"/>
          </w:tcPr>
          <w:p w14:paraId="4026C64B" w14:textId="77777777" w:rsidR="00B840D8" w:rsidRPr="007E23A1" w:rsidRDefault="00B840D8" w:rsidP="0056614B">
            <w:pPr>
              <w:pStyle w:val="TAC"/>
              <w:rPr>
                <w:lang w:eastAsia="ja-JP"/>
              </w:rPr>
            </w:pPr>
            <w:r w:rsidRPr="007E23A1">
              <w:rPr>
                <w:lang w:eastAsia="ja-JP"/>
              </w:rPr>
              <w:t>23</w:t>
            </w:r>
          </w:p>
        </w:tc>
        <w:tc>
          <w:tcPr>
            <w:tcW w:w="342" w:type="pct"/>
            <w:shd w:val="clear" w:color="auto" w:fill="auto"/>
            <w:tcMar>
              <w:left w:w="28" w:type="dxa"/>
              <w:right w:w="28" w:type="dxa"/>
            </w:tcMar>
          </w:tcPr>
          <w:p w14:paraId="2A91F248"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C086F20"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2A9BF698"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C4FE223" w14:textId="77777777" w:rsidR="00B840D8" w:rsidRPr="007E23A1" w:rsidRDefault="00B840D8" w:rsidP="0056614B">
            <w:pPr>
              <w:pStyle w:val="TAH"/>
              <w:rPr>
                <w:b w:val="0"/>
              </w:rPr>
            </w:pPr>
          </w:p>
        </w:tc>
        <w:tc>
          <w:tcPr>
            <w:tcW w:w="202" w:type="pct"/>
            <w:vMerge/>
            <w:shd w:val="clear" w:color="auto" w:fill="auto"/>
            <w:textDirection w:val="btLr"/>
            <w:vAlign w:val="center"/>
          </w:tcPr>
          <w:p w14:paraId="5FA3260A"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10F738DC"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774D009F" w14:textId="77777777" w:rsidR="00B840D8" w:rsidRPr="007E23A1" w:rsidRDefault="00B840D8" w:rsidP="0056614B">
            <w:pPr>
              <w:pStyle w:val="TAC"/>
              <w:rPr>
                <w:lang w:eastAsia="ja-JP"/>
              </w:rPr>
            </w:pPr>
            <w:r w:rsidRPr="007E23A1">
              <w:rPr>
                <w:lang w:eastAsia="ja-JP"/>
              </w:rPr>
              <w:t>Edge_1RB_Right (A3)</w:t>
            </w:r>
          </w:p>
        </w:tc>
      </w:tr>
      <w:tr w:rsidR="00B840D8" w:rsidRPr="007E23A1" w14:paraId="0A5ACD3A" w14:textId="77777777" w:rsidTr="0056614B">
        <w:trPr>
          <w:trHeight w:val="152"/>
        </w:trPr>
        <w:tc>
          <w:tcPr>
            <w:tcW w:w="478" w:type="pct"/>
            <w:shd w:val="clear" w:color="auto" w:fill="auto"/>
            <w:tcMar>
              <w:left w:w="28" w:type="dxa"/>
              <w:right w:w="28" w:type="dxa"/>
            </w:tcMar>
            <w:vAlign w:val="center"/>
          </w:tcPr>
          <w:p w14:paraId="73BB3814" w14:textId="77777777" w:rsidR="00B840D8" w:rsidRPr="007E23A1" w:rsidRDefault="00B840D8" w:rsidP="0056614B">
            <w:pPr>
              <w:pStyle w:val="TAC"/>
              <w:rPr>
                <w:lang w:eastAsia="ja-JP"/>
              </w:rPr>
            </w:pPr>
            <w:r w:rsidRPr="007E23A1">
              <w:rPr>
                <w:lang w:eastAsia="ja-JP"/>
              </w:rPr>
              <w:t>24</w:t>
            </w:r>
          </w:p>
        </w:tc>
        <w:tc>
          <w:tcPr>
            <w:tcW w:w="342" w:type="pct"/>
            <w:shd w:val="clear" w:color="auto" w:fill="auto"/>
            <w:tcMar>
              <w:left w:w="28" w:type="dxa"/>
              <w:right w:w="28" w:type="dxa"/>
            </w:tcMar>
          </w:tcPr>
          <w:p w14:paraId="706344F5"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B596836"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1FFFA72D"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BD2EBC" w14:textId="77777777" w:rsidR="00B840D8" w:rsidRPr="007E23A1" w:rsidRDefault="00B840D8" w:rsidP="0056614B">
            <w:pPr>
              <w:pStyle w:val="TAH"/>
              <w:rPr>
                <w:b w:val="0"/>
              </w:rPr>
            </w:pPr>
          </w:p>
        </w:tc>
        <w:tc>
          <w:tcPr>
            <w:tcW w:w="202" w:type="pct"/>
            <w:vMerge/>
            <w:shd w:val="clear" w:color="auto" w:fill="auto"/>
            <w:textDirection w:val="btLr"/>
            <w:vAlign w:val="center"/>
          </w:tcPr>
          <w:p w14:paraId="4DB69D6A"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71C1D168"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338B842F" w14:textId="77777777" w:rsidR="00B840D8" w:rsidRPr="007E23A1" w:rsidRDefault="00B840D8" w:rsidP="0056614B">
            <w:pPr>
              <w:pStyle w:val="TAC"/>
              <w:rPr>
                <w:lang w:eastAsia="ja-JP"/>
              </w:rPr>
            </w:pPr>
            <w:r w:rsidRPr="007E23A1">
              <w:rPr>
                <w:lang w:eastAsia="ja-JP"/>
              </w:rPr>
              <w:t>Edge_1RB_Left (A3)</w:t>
            </w:r>
          </w:p>
        </w:tc>
      </w:tr>
      <w:tr w:rsidR="00B840D8" w:rsidRPr="007E23A1" w14:paraId="751FA783" w14:textId="77777777" w:rsidTr="0056614B">
        <w:trPr>
          <w:trHeight w:val="152"/>
        </w:trPr>
        <w:tc>
          <w:tcPr>
            <w:tcW w:w="478" w:type="pct"/>
            <w:shd w:val="clear" w:color="auto" w:fill="auto"/>
            <w:tcMar>
              <w:left w:w="28" w:type="dxa"/>
              <w:right w:w="28" w:type="dxa"/>
            </w:tcMar>
            <w:vAlign w:val="center"/>
          </w:tcPr>
          <w:p w14:paraId="587FEEDA" w14:textId="77777777" w:rsidR="00B840D8" w:rsidRPr="007E23A1" w:rsidRDefault="00B840D8" w:rsidP="0056614B">
            <w:pPr>
              <w:pStyle w:val="TAC"/>
              <w:rPr>
                <w:lang w:eastAsia="ja-JP"/>
              </w:rPr>
            </w:pPr>
            <w:r w:rsidRPr="007E23A1">
              <w:rPr>
                <w:lang w:eastAsia="ja-JP"/>
              </w:rPr>
              <w:t>25</w:t>
            </w:r>
          </w:p>
        </w:tc>
        <w:tc>
          <w:tcPr>
            <w:tcW w:w="342" w:type="pct"/>
            <w:shd w:val="clear" w:color="auto" w:fill="auto"/>
            <w:tcMar>
              <w:left w:w="28" w:type="dxa"/>
              <w:right w:w="28" w:type="dxa"/>
            </w:tcMar>
          </w:tcPr>
          <w:p w14:paraId="3EFB17A8"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1C7688A"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1A024E2D"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57DD83B"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27DD3F01"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6DC6CE98"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EF09720" w14:textId="77777777" w:rsidR="00B840D8" w:rsidRPr="007E23A1" w:rsidRDefault="00B840D8" w:rsidP="0056614B">
            <w:pPr>
              <w:pStyle w:val="TAC"/>
              <w:rPr>
                <w:lang w:eastAsia="ja-JP"/>
              </w:rPr>
            </w:pPr>
            <w:r w:rsidRPr="007E23A1">
              <w:rPr>
                <w:lang w:eastAsia="ja-JP"/>
              </w:rPr>
              <w:t>20@0 (A1)</w:t>
            </w:r>
          </w:p>
        </w:tc>
        <w:tc>
          <w:tcPr>
            <w:tcW w:w="686" w:type="pct"/>
            <w:shd w:val="clear" w:color="auto" w:fill="auto"/>
            <w:vAlign w:val="center"/>
          </w:tcPr>
          <w:p w14:paraId="6EE294D8" w14:textId="77777777" w:rsidR="00B840D8" w:rsidRPr="007E23A1" w:rsidRDefault="00B840D8" w:rsidP="0056614B">
            <w:pPr>
              <w:pStyle w:val="TAC"/>
              <w:rPr>
                <w:lang w:eastAsia="ja-JP"/>
              </w:rPr>
            </w:pPr>
            <w:r w:rsidRPr="007E23A1">
              <w:rPr>
                <w:lang w:eastAsia="ja-JP"/>
              </w:rPr>
              <w:t>10@0 (A1)</w:t>
            </w:r>
          </w:p>
        </w:tc>
        <w:tc>
          <w:tcPr>
            <w:tcW w:w="685" w:type="pct"/>
            <w:shd w:val="clear" w:color="auto" w:fill="auto"/>
            <w:vAlign w:val="center"/>
          </w:tcPr>
          <w:p w14:paraId="057503CE" w14:textId="77777777" w:rsidR="00B840D8" w:rsidRPr="007E23A1" w:rsidRDefault="00B840D8" w:rsidP="0056614B">
            <w:pPr>
              <w:pStyle w:val="TAC"/>
              <w:rPr>
                <w:lang w:eastAsia="ja-JP"/>
              </w:rPr>
            </w:pPr>
            <w:r w:rsidRPr="007E23A1">
              <w:rPr>
                <w:lang w:eastAsia="ja-JP"/>
              </w:rPr>
              <w:t>5@0 (A1)</w:t>
            </w:r>
          </w:p>
        </w:tc>
      </w:tr>
      <w:tr w:rsidR="00B840D8" w:rsidRPr="007E23A1" w14:paraId="789C3552" w14:textId="77777777" w:rsidTr="0056614B">
        <w:trPr>
          <w:trHeight w:val="152"/>
        </w:trPr>
        <w:tc>
          <w:tcPr>
            <w:tcW w:w="478" w:type="pct"/>
            <w:shd w:val="clear" w:color="auto" w:fill="auto"/>
            <w:tcMar>
              <w:left w:w="28" w:type="dxa"/>
              <w:right w:w="28" w:type="dxa"/>
            </w:tcMar>
            <w:vAlign w:val="center"/>
          </w:tcPr>
          <w:p w14:paraId="5A6A36D6" w14:textId="77777777" w:rsidR="00B840D8" w:rsidRPr="007E23A1" w:rsidRDefault="00B840D8" w:rsidP="0056614B">
            <w:pPr>
              <w:pStyle w:val="TAC"/>
              <w:rPr>
                <w:lang w:eastAsia="ja-JP"/>
              </w:rPr>
            </w:pPr>
            <w:r w:rsidRPr="007E23A1">
              <w:rPr>
                <w:lang w:eastAsia="ja-JP"/>
              </w:rPr>
              <w:t>26</w:t>
            </w:r>
          </w:p>
        </w:tc>
        <w:tc>
          <w:tcPr>
            <w:tcW w:w="342" w:type="pct"/>
            <w:shd w:val="clear" w:color="auto" w:fill="auto"/>
            <w:tcMar>
              <w:left w:w="28" w:type="dxa"/>
              <w:right w:w="28" w:type="dxa"/>
            </w:tcMar>
          </w:tcPr>
          <w:p w14:paraId="37C69F76"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9E04509"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0BC55BF0"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64CEB8"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0F5B3C18"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3A1D10A1"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813B4E7" w14:textId="77777777" w:rsidR="00B840D8" w:rsidRPr="007E23A1" w:rsidRDefault="00B840D8" w:rsidP="0056614B">
            <w:pPr>
              <w:pStyle w:val="TAC"/>
              <w:rPr>
                <w:lang w:eastAsia="ja-JP"/>
              </w:rPr>
            </w:pPr>
            <w:r w:rsidRPr="007E23A1">
              <w:rPr>
                <w:lang w:eastAsia="ja-JP"/>
              </w:rPr>
              <w:t>36@0 (A5)</w:t>
            </w:r>
          </w:p>
        </w:tc>
        <w:tc>
          <w:tcPr>
            <w:tcW w:w="686" w:type="pct"/>
            <w:shd w:val="clear" w:color="auto" w:fill="auto"/>
            <w:vAlign w:val="center"/>
          </w:tcPr>
          <w:p w14:paraId="770FAF2C" w14:textId="77777777" w:rsidR="00B840D8" w:rsidRPr="007E23A1" w:rsidRDefault="00B840D8" w:rsidP="0056614B">
            <w:pPr>
              <w:pStyle w:val="TAC"/>
              <w:rPr>
                <w:lang w:eastAsia="ja-JP"/>
              </w:rPr>
            </w:pPr>
            <w:r w:rsidRPr="007E23A1">
              <w:rPr>
                <w:lang w:eastAsia="ja-JP"/>
              </w:rPr>
              <w:t>18@0 (A5)</w:t>
            </w:r>
          </w:p>
        </w:tc>
        <w:tc>
          <w:tcPr>
            <w:tcW w:w="685" w:type="pct"/>
            <w:shd w:val="clear" w:color="auto" w:fill="auto"/>
            <w:vAlign w:val="center"/>
          </w:tcPr>
          <w:p w14:paraId="2FC02019" w14:textId="77777777" w:rsidR="00B840D8" w:rsidRPr="007E23A1" w:rsidRDefault="00B840D8" w:rsidP="0056614B">
            <w:pPr>
              <w:pStyle w:val="TAC"/>
              <w:rPr>
                <w:lang w:eastAsia="ja-JP"/>
              </w:rPr>
            </w:pPr>
            <w:r w:rsidRPr="007E23A1">
              <w:rPr>
                <w:lang w:eastAsia="ja-JP"/>
              </w:rPr>
              <w:t>9@0 (A5)</w:t>
            </w:r>
          </w:p>
        </w:tc>
      </w:tr>
      <w:tr w:rsidR="00B840D8" w:rsidRPr="007E23A1" w14:paraId="4396CB96" w14:textId="77777777" w:rsidTr="0056614B">
        <w:trPr>
          <w:trHeight w:val="152"/>
        </w:trPr>
        <w:tc>
          <w:tcPr>
            <w:tcW w:w="478" w:type="pct"/>
            <w:shd w:val="clear" w:color="auto" w:fill="auto"/>
            <w:tcMar>
              <w:left w:w="28" w:type="dxa"/>
              <w:right w:w="28" w:type="dxa"/>
            </w:tcMar>
            <w:vAlign w:val="center"/>
          </w:tcPr>
          <w:p w14:paraId="1BB68D9E" w14:textId="77777777" w:rsidR="00B840D8" w:rsidRPr="007E23A1" w:rsidRDefault="00B840D8" w:rsidP="0056614B">
            <w:pPr>
              <w:pStyle w:val="TAC"/>
              <w:rPr>
                <w:lang w:eastAsia="ja-JP"/>
              </w:rPr>
            </w:pPr>
            <w:r w:rsidRPr="007E23A1">
              <w:rPr>
                <w:lang w:eastAsia="ja-JP"/>
              </w:rPr>
              <w:t>27</w:t>
            </w:r>
          </w:p>
        </w:tc>
        <w:tc>
          <w:tcPr>
            <w:tcW w:w="342" w:type="pct"/>
            <w:shd w:val="clear" w:color="auto" w:fill="auto"/>
            <w:tcMar>
              <w:left w:w="28" w:type="dxa"/>
              <w:right w:w="28" w:type="dxa"/>
            </w:tcMar>
          </w:tcPr>
          <w:p w14:paraId="45639F92"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19ED6E39"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44AA2D70" w14:textId="77777777" w:rsidR="00B840D8" w:rsidRPr="007E23A1" w:rsidRDefault="00B840D8" w:rsidP="0056614B">
            <w:pPr>
              <w:pStyle w:val="TAC"/>
            </w:pPr>
            <w:r w:rsidRPr="007E23A1">
              <w:rPr>
                <w:lang w:eastAsia="ja-JP"/>
              </w:rPr>
              <w:t>Default</w:t>
            </w:r>
          </w:p>
        </w:tc>
        <w:tc>
          <w:tcPr>
            <w:tcW w:w="619" w:type="pct"/>
            <w:vMerge/>
            <w:shd w:val="clear" w:color="auto" w:fill="auto"/>
            <w:tcMar>
              <w:left w:w="45" w:type="dxa"/>
              <w:right w:w="45" w:type="dxa"/>
            </w:tcMar>
            <w:vAlign w:val="center"/>
          </w:tcPr>
          <w:p w14:paraId="4F9E0C62"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7D4DFE9D"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342DC645"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B1C1B02" w14:textId="77777777" w:rsidR="00B840D8" w:rsidRPr="007E23A1" w:rsidRDefault="00B840D8" w:rsidP="0056614B">
            <w:pPr>
              <w:pStyle w:val="TAC"/>
              <w:rPr>
                <w:lang w:eastAsia="ja-JP"/>
              </w:rPr>
            </w:pPr>
            <w:r w:rsidRPr="007E23A1">
              <w:rPr>
                <w:lang w:eastAsia="ja-JP"/>
              </w:rPr>
              <w:t>80@0 (A3)</w:t>
            </w:r>
          </w:p>
        </w:tc>
        <w:tc>
          <w:tcPr>
            <w:tcW w:w="686" w:type="pct"/>
            <w:shd w:val="clear" w:color="auto" w:fill="auto"/>
            <w:vAlign w:val="center"/>
          </w:tcPr>
          <w:p w14:paraId="604502AD" w14:textId="77777777" w:rsidR="00B840D8" w:rsidRPr="007E23A1" w:rsidRDefault="00B840D8" w:rsidP="0056614B">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528496B7" w14:textId="77777777" w:rsidR="00B840D8" w:rsidRPr="007E23A1" w:rsidRDefault="00B840D8" w:rsidP="0056614B">
            <w:pPr>
              <w:pStyle w:val="TAC"/>
              <w:rPr>
                <w:lang w:eastAsia="ja-JP"/>
              </w:rPr>
            </w:pPr>
            <w:r w:rsidRPr="007E23A1">
              <w:rPr>
                <w:lang w:eastAsia="ja-JP"/>
              </w:rPr>
              <w:t>20</w:t>
            </w:r>
            <w:r w:rsidRPr="007E23A1">
              <w:rPr>
                <w:lang w:eastAsia="zh-CN"/>
              </w:rPr>
              <w:t>@</w:t>
            </w:r>
            <w:r w:rsidRPr="007E23A1">
              <w:rPr>
                <w:lang w:eastAsia="ja-JP"/>
              </w:rPr>
              <w:t>0 (A3)</w:t>
            </w:r>
          </w:p>
        </w:tc>
      </w:tr>
      <w:tr w:rsidR="00B840D8" w:rsidRPr="007E23A1" w14:paraId="658A38FA" w14:textId="77777777" w:rsidTr="0056614B">
        <w:trPr>
          <w:trHeight w:val="152"/>
        </w:trPr>
        <w:tc>
          <w:tcPr>
            <w:tcW w:w="478" w:type="pct"/>
            <w:shd w:val="clear" w:color="auto" w:fill="auto"/>
            <w:tcMar>
              <w:left w:w="28" w:type="dxa"/>
              <w:right w:w="28" w:type="dxa"/>
            </w:tcMar>
            <w:vAlign w:val="center"/>
          </w:tcPr>
          <w:p w14:paraId="0B0D22EB" w14:textId="77777777" w:rsidR="00B840D8" w:rsidRPr="007E23A1" w:rsidRDefault="00B840D8" w:rsidP="0056614B">
            <w:pPr>
              <w:pStyle w:val="TAC"/>
              <w:rPr>
                <w:lang w:eastAsia="ja-JP"/>
              </w:rPr>
            </w:pPr>
            <w:r w:rsidRPr="007E23A1">
              <w:rPr>
                <w:lang w:eastAsia="ja-JP"/>
              </w:rPr>
              <w:t>28</w:t>
            </w:r>
          </w:p>
        </w:tc>
        <w:tc>
          <w:tcPr>
            <w:tcW w:w="342" w:type="pct"/>
            <w:shd w:val="clear" w:color="auto" w:fill="auto"/>
            <w:tcMar>
              <w:left w:w="28" w:type="dxa"/>
              <w:right w:w="28" w:type="dxa"/>
            </w:tcMar>
          </w:tcPr>
          <w:p w14:paraId="12015AA7"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8FF84DE"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5D992E6F"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89746D8"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E85A33C"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7D41BAD"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F367E63" w14:textId="77777777" w:rsidR="00B840D8" w:rsidRPr="007E23A1" w:rsidRDefault="00B840D8" w:rsidP="0056614B">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389B5AD5" w14:textId="77777777" w:rsidR="00B840D8" w:rsidRPr="007E23A1" w:rsidRDefault="00B840D8" w:rsidP="0056614B">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3AF86011" w14:textId="77777777" w:rsidR="00B840D8" w:rsidRPr="007E23A1" w:rsidRDefault="00B840D8" w:rsidP="0056614B">
            <w:pPr>
              <w:pStyle w:val="TAC"/>
              <w:rPr>
                <w:lang w:eastAsia="ja-JP"/>
              </w:rPr>
            </w:pPr>
            <w:r w:rsidRPr="007E23A1">
              <w:rPr>
                <w:lang w:eastAsia="ja-JP"/>
              </w:rPr>
              <w:t>30</w:t>
            </w:r>
            <w:r w:rsidRPr="007E23A1">
              <w:rPr>
                <w:lang w:eastAsia="zh-CN"/>
              </w:rPr>
              <w:t>@</w:t>
            </w:r>
            <w:r w:rsidRPr="007E23A1">
              <w:rPr>
                <w:lang w:eastAsia="ja-JP"/>
              </w:rPr>
              <w:t>0 (A4)</w:t>
            </w:r>
          </w:p>
        </w:tc>
      </w:tr>
      <w:tr w:rsidR="00B840D8" w:rsidRPr="007E23A1" w14:paraId="6CCC546D" w14:textId="77777777" w:rsidTr="0056614B">
        <w:trPr>
          <w:trHeight w:val="152"/>
        </w:trPr>
        <w:tc>
          <w:tcPr>
            <w:tcW w:w="478" w:type="pct"/>
            <w:shd w:val="clear" w:color="auto" w:fill="auto"/>
            <w:tcMar>
              <w:left w:w="28" w:type="dxa"/>
              <w:right w:w="28" w:type="dxa"/>
            </w:tcMar>
            <w:vAlign w:val="center"/>
          </w:tcPr>
          <w:p w14:paraId="02B8AFA2" w14:textId="77777777" w:rsidR="00B840D8" w:rsidRPr="007E23A1" w:rsidRDefault="00B840D8" w:rsidP="0056614B">
            <w:pPr>
              <w:pStyle w:val="TAC"/>
              <w:rPr>
                <w:lang w:eastAsia="ja-JP"/>
              </w:rPr>
            </w:pPr>
            <w:r w:rsidRPr="007E23A1">
              <w:rPr>
                <w:lang w:eastAsia="ja-JP"/>
              </w:rPr>
              <w:t>29</w:t>
            </w:r>
          </w:p>
        </w:tc>
        <w:tc>
          <w:tcPr>
            <w:tcW w:w="342" w:type="pct"/>
            <w:shd w:val="clear" w:color="auto" w:fill="auto"/>
            <w:tcMar>
              <w:left w:w="28" w:type="dxa"/>
              <w:right w:w="28" w:type="dxa"/>
            </w:tcMar>
          </w:tcPr>
          <w:p w14:paraId="0236810B"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00013667"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4990C8C2"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272874B"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0EBD2769"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99D8E7C"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7C6FEC62" w14:textId="77777777" w:rsidR="00B840D8" w:rsidRPr="007E23A1" w:rsidRDefault="00B840D8" w:rsidP="0056614B">
            <w:pPr>
              <w:pStyle w:val="TAC"/>
              <w:rPr>
                <w:lang w:eastAsia="ja-JP"/>
              </w:rPr>
            </w:pPr>
            <w:r w:rsidRPr="007E23A1">
              <w:rPr>
                <w:lang w:eastAsia="ja-JP"/>
              </w:rPr>
              <w:t>Outer_Full (A2)</w:t>
            </w:r>
          </w:p>
        </w:tc>
      </w:tr>
      <w:tr w:rsidR="00B840D8" w:rsidRPr="007E23A1" w14:paraId="32EB66CF" w14:textId="77777777" w:rsidTr="0056614B">
        <w:trPr>
          <w:trHeight w:val="152"/>
        </w:trPr>
        <w:tc>
          <w:tcPr>
            <w:tcW w:w="478" w:type="pct"/>
            <w:shd w:val="clear" w:color="auto" w:fill="auto"/>
            <w:tcMar>
              <w:left w:w="28" w:type="dxa"/>
              <w:right w:w="28" w:type="dxa"/>
            </w:tcMar>
            <w:vAlign w:val="center"/>
          </w:tcPr>
          <w:p w14:paraId="75CFB7EE" w14:textId="77777777" w:rsidR="00B840D8" w:rsidRPr="007E23A1" w:rsidRDefault="00B840D8" w:rsidP="0056614B">
            <w:pPr>
              <w:pStyle w:val="TAC"/>
              <w:rPr>
                <w:lang w:eastAsia="ja-JP"/>
              </w:rPr>
            </w:pPr>
            <w:r w:rsidRPr="007E23A1">
              <w:rPr>
                <w:lang w:eastAsia="ja-JP"/>
              </w:rPr>
              <w:t>30</w:t>
            </w:r>
          </w:p>
        </w:tc>
        <w:tc>
          <w:tcPr>
            <w:tcW w:w="342" w:type="pct"/>
            <w:shd w:val="clear" w:color="auto" w:fill="auto"/>
            <w:tcMar>
              <w:left w:w="28" w:type="dxa"/>
              <w:right w:w="28" w:type="dxa"/>
            </w:tcMar>
          </w:tcPr>
          <w:p w14:paraId="3CD019AD"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1675D133"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40E752B7"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55D115F"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5E7029A6"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FFAB1BB"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1F81000B" w14:textId="77777777" w:rsidR="00B840D8" w:rsidRPr="007E23A1" w:rsidRDefault="00B840D8" w:rsidP="0056614B">
            <w:pPr>
              <w:pStyle w:val="TAC"/>
              <w:rPr>
                <w:lang w:eastAsia="ja-JP"/>
              </w:rPr>
            </w:pPr>
            <w:r w:rsidRPr="007E23A1">
              <w:rPr>
                <w:lang w:eastAsia="ja-JP"/>
              </w:rPr>
              <w:t>Edge_1RB_Right (A5)</w:t>
            </w:r>
          </w:p>
        </w:tc>
      </w:tr>
      <w:tr w:rsidR="00B840D8" w:rsidRPr="007E23A1" w14:paraId="0A02A135" w14:textId="77777777" w:rsidTr="0056614B">
        <w:trPr>
          <w:trHeight w:val="152"/>
        </w:trPr>
        <w:tc>
          <w:tcPr>
            <w:tcW w:w="478" w:type="pct"/>
            <w:shd w:val="clear" w:color="auto" w:fill="auto"/>
            <w:tcMar>
              <w:left w:w="28" w:type="dxa"/>
              <w:right w:w="28" w:type="dxa"/>
            </w:tcMar>
            <w:vAlign w:val="center"/>
          </w:tcPr>
          <w:p w14:paraId="0BD3F19D" w14:textId="77777777" w:rsidR="00B840D8" w:rsidRPr="007E23A1" w:rsidRDefault="00B840D8" w:rsidP="0056614B">
            <w:pPr>
              <w:pStyle w:val="TAC"/>
              <w:rPr>
                <w:lang w:eastAsia="ja-JP"/>
              </w:rPr>
            </w:pPr>
            <w:r w:rsidRPr="007E23A1">
              <w:rPr>
                <w:lang w:eastAsia="ja-JP"/>
              </w:rPr>
              <w:t>31</w:t>
            </w:r>
          </w:p>
        </w:tc>
        <w:tc>
          <w:tcPr>
            <w:tcW w:w="342" w:type="pct"/>
            <w:shd w:val="clear" w:color="auto" w:fill="auto"/>
            <w:tcMar>
              <w:left w:w="28" w:type="dxa"/>
              <w:right w:w="28" w:type="dxa"/>
            </w:tcMar>
          </w:tcPr>
          <w:p w14:paraId="5CE8C26A"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6877470E"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42EDC92A"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74B2B5F"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59CBB08E"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764117A4"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A34E989" w14:textId="77777777" w:rsidR="00B840D8" w:rsidRPr="007E23A1" w:rsidRDefault="00B840D8" w:rsidP="0056614B">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1AF00975" w14:textId="77777777" w:rsidR="00B840D8" w:rsidRPr="007E23A1" w:rsidRDefault="00B840D8" w:rsidP="0056614B">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05A79B6F" w14:textId="77777777" w:rsidR="00B840D8" w:rsidRPr="007E23A1" w:rsidRDefault="00B840D8" w:rsidP="0056614B">
            <w:pPr>
              <w:pStyle w:val="TAC"/>
              <w:rPr>
                <w:lang w:eastAsia="ja-JP"/>
              </w:rPr>
            </w:pPr>
            <w:r w:rsidRPr="007E23A1">
              <w:rPr>
                <w:lang w:eastAsia="ja-JP"/>
              </w:rPr>
              <w:t>10</w:t>
            </w:r>
            <w:r w:rsidRPr="007E23A1">
              <w:rPr>
                <w:lang w:eastAsia="zh-CN"/>
              </w:rPr>
              <w:t>@</w:t>
            </w:r>
            <w:r w:rsidRPr="007E23A1">
              <w:rPr>
                <w:lang w:eastAsia="ja-JP"/>
              </w:rPr>
              <w:t>0 (A1)</w:t>
            </w:r>
          </w:p>
        </w:tc>
      </w:tr>
      <w:tr w:rsidR="00B840D8" w:rsidRPr="007E23A1" w14:paraId="4FDE8CE8" w14:textId="77777777" w:rsidTr="0056614B">
        <w:trPr>
          <w:trHeight w:val="152"/>
        </w:trPr>
        <w:tc>
          <w:tcPr>
            <w:tcW w:w="478" w:type="pct"/>
            <w:shd w:val="clear" w:color="auto" w:fill="auto"/>
            <w:tcMar>
              <w:left w:w="28" w:type="dxa"/>
              <w:right w:w="28" w:type="dxa"/>
            </w:tcMar>
            <w:vAlign w:val="center"/>
          </w:tcPr>
          <w:p w14:paraId="21EF245B" w14:textId="77777777" w:rsidR="00B840D8" w:rsidRPr="007E23A1" w:rsidRDefault="00B840D8" w:rsidP="0056614B">
            <w:pPr>
              <w:pStyle w:val="TAC"/>
              <w:rPr>
                <w:lang w:eastAsia="ja-JP"/>
              </w:rPr>
            </w:pPr>
            <w:r w:rsidRPr="007E23A1">
              <w:rPr>
                <w:lang w:eastAsia="ja-JP"/>
              </w:rPr>
              <w:t>32</w:t>
            </w:r>
          </w:p>
        </w:tc>
        <w:tc>
          <w:tcPr>
            <w:tcW w:w="342" w:type="pct"/>
            <w:shd w:val="clear" w:color="auto" w:fill="auto"/>
            <w:tcMar>
              <w:left w:w="28" w:type="dxa"/>
              <w:right w:w="28" w:type="dxa"/>
            </w:tcMar>
          </w:tcPr>
          <w:p w14:paraId="6E527014"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6BA291DE"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56C2F359"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FFE875C"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29B88B9"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13D8F2CF"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4E79B43" w14:textId="77777777" w:rsidR="00B840D8" w:rsidRPr="007E23A1" w:rsidRDefault="00B840D8" w:rsidP="0056614B">
            <w:pPr>
              <w:pStyle w:val="TAC"/>
              <w:rPr>
                <w:lang w:eastAsia="ja-JP"/>
              </w:rPr>
            </w:pPr>
            <w:r w:rsidRPr="007E23A1">
              <w:rPr>
                <w:lang w:eastAsia="ja-JP"/>
              </w:rPr>
              <w:t>5@53 (A5)</w:t>
            </w:r>
          </w:p>
        </w:tc>
        <w:tc>
          <w:tcPr>
            <w:tcW w:w="686" w:type="pct"/>
            <w:shd w:val="clear" w:color="auto" w:fill="auto"/>
            <w:vAlign w:val="center"/>
          </w:tcPr>
          <w:p w14:paraId="443C0553" w14:textId="77777777" w:rsidR="00B840D8" w:rsidRPr="007E23A1" w:rsidRDefault="00B840D8" w:rsidP="0056614B">
            <w:pPr>
              <w:pStyle w:val="TAC"/>
              <w:rPr>
                <w:lang w:eastAsia="ja-JP"/>
              </w:rPr>
            </w:pPr>
            <w:r w:rsidRPr="007E23A1">
              <w:rPr>
                <w:lang w:eastAsia="ja-JP"/>
              </w:rPr>
              <w:t>2@27 (A5)</w:t>
            </w:r>
          </w:p>
        </w:tc>
        <w:tc>
          <w:tcPr>
            <w:tcW w:w="685" w:type="pct"/>
            <w:shd w:val="clear" w:color="auto" w:fill="auto"/>
            <w:vAlign w:val="center"/>
          </w:tcPr>
          <w:p w14:paraId="4DA50C88" w14:textId="77777777" w:rsidR="00B840D8" w:rsidRPr="007E23A1" w:rsidRDefault="00B840D8" w:rsidP="0056614B">
            <w:pPr>
              <w:pStyle w:val="TAC"/>
              <w:rPr>
                <w:lang w:eastAsia="ja-JP"/>
              </w:rPr>
            </w:pPr>
            <w:r w:rsidRPr="007E23A1">
              <w:rPr>
                <w:lang w:eastAsia="ja-JP"/>
              </w:rPr>
              <w:t>1@14 (A5)</w:t>
            </w:r>
          </w:p>
        </w:tc>
      </w:tr>
      <w:tr w:rsidR="00B840D8" w:rsidRPr="007E23A1" w14:paraId="74AC91A1" w14:textId="77777777" w:rsidTr="0056614B">
        <w:trPr>
          <w:trHeight w:val="152"/>
        </w:trPr>
        <w:tc>
          <w:tcPr>
            <w:tcW w:w="478" w:type="pct"/>
            <w:shd w:val="clear" w:color="auto" w:fill="auto"/>
            <w:tcMar>
              <w:left w:w="28" w:type="dxa"/>
              <w:right w:w="28" w:type="dxa"/>
            </w:tcMar>
            <w:vAlign w:val="center"/>
          </w:tcPr>
          <w:p w14:paraId="27D06F68" w14:textId="77777777" w:rsidR="00B840D8" w:rsidRPr="007E23A1" w:rsidRDefault="00B840D8" w:rsidP="0056614B">
            <w:pPr>
              <w:pStyle w:val="TAC"/>
              <w:rPr>
                <w:lang w:eastAsia="ja-JP"/>
              </w:rPr>
            </w:pPr>
            <w:r w:rsidRPr="007E23A1">
              <w:rPr>
                <w:lang w:eastAsia="ja-JP"/>
              </w:rPr>
              <w:t>33</w:t>
            </w:r>
          </w:p>
        </w:tc>
        <w:tc>
          <w:tcPr>
            <w:tcW w:w="342" w:type="pct"/>
            <w:shd w:val="clear" w:color="auto" w:fill="auto"/>
            <w:tcMar>
              <w:left w:w="28" w:type="dxa"/>
              <w:right w:w="28" w:type="dxa"/>
            </w:tcMar>
          </w:tcPr>
          <w:p w14:paraId="024EBB6E"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21792BDA"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40940936"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A32443F"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4570E061"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165CCB9F"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0FC5933" w14:textId="77777777" w:rsidR="00B840D8" w:rsidRPr="007E23A1" w:rsidRDefault="00B840D8" w:rsidP="0056614B">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6BF6A31C" w14:textId="77777777" w:rsidR="00B840D8" w:rsidRPr="007E23A1" w:rsidRDefault="00B840D8" w:rsidP="0056614B">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6FDC621B" w14:textId="77777777" w:rsidR="00B840D8" w:rsidRPr="007E23A1" w:rsidRDefault="00B840D8" w:rsidP="0056614B">
            <w:pPr>
              <w:pStyle w:val="TAC"/>
              <w:rPr>
                <w:lang w:eastAsia="ja-JP"/>
              </w:rPr>
            </w:pPr>
            <w:r w:rsidRPr="007E23A1">
              <w:rPr>
                <w:lang w:eastAsia="ja-JP"/>
              </w:rPr>
              <w:t>25</w:t>
            </w:r>
            <w:r w:rsidRPr="007E23A1">
              <w:rPr>
                <w:lang w:eastAsia="zh-CN"/>
              </w:rPr>
              <w:t>@</w:t>
            </w:r>
            <w:r w:rsidRPr="007E23A1">
              <w:rPr>
                <w:lang w:eastAsia="ja-JP"/>
              </w:rPr>
              <w:t>0 (A4)</w:t>
            </w:r>
          </w:p>
        </w:tc>
      </w:tr>
      <w:tr w:rsidR="00B840D8" w:rsidRPr="007E23A1" w14:paraId="221B99F9" w14:textId="77777777" w:rsidTr="0056614B">
        <w:trPr>
          <w:trHeight w:val="152"/>
        </w:trPr>
        <w:tc>
          <w:tcPr>
            <w:tcW w:w="478" w:type="pct"/>
            <w:shd w:val="clear" w:color="auto" w:fill="auto"/>
            <w:tcMar>
              <w:left w:w="28" w:type="dxa"/>
              <w:right w:w="28" w:type="dxa"/>
            </w:tcMar>
            <w:vAlign w:val="center"/>
          </w:tcPr>
          <w:p w14:paraId="1B5BB604" w14:textId="77777777" w:rsidR="00B840D8" w:rsidRPr="007E23A1" w:rsidRDefault="00B840D8" w:rsidP="0056614B">
            <w:pPr>
              <w:pStyle w:val="TAC"/>
              <w:rPr>
                <w:lang w:eastAsia="ja-JP"/>
              </w:rPr>
            </w:pPr>
            <w:r w:rsidRPr="007E23A1">
              <w:rPr>
                <w:lang w:eastAsia="ja-JP"/>
              </w:rPr>
              <w:t>34</w:t>
            </w:r>
          </w:p>
        </w:tc>
        <w:tc>
          <w:tcPr>
            <w:tcW w:w="342" w:type="pct"/>
            <w:shd w:val="clear" w:color="auto" w:fill="auto"/>
            <w:tcMar>
              <w:left w:w="28" w:type="dxa"/>
              <w:right w:w="28" w:type="dxa"/>
            </w:tcMar>
          </w:tcPr>
          <w:p w14:paraId="286279EB"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64EBE444"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48A0F1E0"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16BEACD"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041B9ECE"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32A800A1"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22CF860" w14:textId="77777777" w:rsidR="00B840D8" w:rsidRPr="007E23A1" w:rsidRDefault="00B840D8" w:rsidP="0056614B">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42417D8D" w14:textId="77777777" w:rsidR="00B840D8" w:rsidRPr="007E23A1" w:rsidRDefault="00B840D8" w:rsidP="0056614B">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657A5BAB" w14:textId="77777777" w:rsidR="00B840D8" w:rsidRPr="007E23A1" w:rsidRDefault="00B840D8" w:rsidP="0056614B">
            <w:pPr>
              <w:pStyle w:val="TAC"/>
              <w:rPr>
                <w:lang w:eastAsia="ja-JP"/>
              </w:rPr>
            </w:pPr>
            <w:r w:rsidRPr="007E23A1">
              <w:rPr>
                <w:lang w:eastAsia="ja-JP"/>
              </w:rPr>
              <w:t>36</w:t>
            </w:r>
            <w:r w:rsidRPr="007E23A1">
              <w:rPr>
                <w:lang w:eastAsia="zh-CN"/>
              </w:rPr>
              <w:t>@</w:t>
            </w:r>
            <w:r w:rsidRPr="007E23A1">
              <w:rPr>
                <w:lang w:eastAsia="ja-JP"/>
              </w:rPr>
              <w:t>9 (A2)</w:t>
            </w:r>
          </w:p>
        </w:tc>
      </w:tr>
      <w:tr w:rsidR="00B840D8" w:rsidRPr="007E23A1" w14:paraId="57945BED" w14:textId="77777777" w:rsidTr="0056614B">
        <w:trPr>
          <w:trHeight w:val="152"/>
        </w:trPr>
        <w:tc>
          <w:tcPr>
            <w:tcW w:w="478" w:type="pct"/>
            <w:shd w:val="clear" w:color="auto" w:fill="auto"/>
            <w:tcMar>
              <w:left w:w="28" w:type="dxa"/>
              <w:right w:w="28" w:type="dxa"/>
            </w:tcMar>
            <w:vAlign w:val="center"/>
          </w:tcPr>
          <w:p w14:paraId="17EE99AF" w14:textId="77777777" w:rsidR="00B840D8" w:rsidRPr="007E23A1" w:rsidRDefault="00B840D8" w:rsidP="0056614B">
            <w:pPr>
              <w:pStyle w:val="TAC"/>
              <w:rPr>
                <w:lang w:eastAsia="ja-JP"/>
              </w:rPr>
            </w:pPr>
            <w:r w:rsidRPr="007E23A1">
              <w:rPr>
                <w:lang w:eastAsia="ja-JP"/>
              </w:rPr>
              <w:t>35</w:t>
            </w:r>
          </w:p>
        </w:tc>
        <w:tc>
          <w:tcPr>
            <w:tcW w:w="342" w:type="pct"/>
            <w:shd w:val="clear" w:color="auto" w:fill="auto"/>
            <w:tcMar>
              <w:left w:w="28" w:type="dxa"/>
              <w:right w:w="28" w:type="dxa"/>
            </w:tcMar>
          </w:tcPr>
          <w:p w14:paraId="378A9934"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B24366E"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1749124C"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94FBC82"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2FFAB55"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155CA922"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ED13B3F" w14:textId="77777777" w:rsidR="00B840D8" w:rsidRPr="007E23A1" w:rsidRDefault="00B840D8" w:rsidP="0056614B">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5BDA94B6" w14:textId="77777777" w:rsidR="00B840D8" w:rsidRPr="007E23A1" w:rsidRDefault="00B840D8" w:rsidP="0056614B">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6B87E620" w14:textId="77777777" w:rsidR="00B840D8" w:rsidRPr="007E23A1" w:rsidRDefault="00B840D8" w:rsidP="0056614B">
            <w:pPr>
              <w:pStyle w:val="TAC"/>
              <w:rPr>
                <w:lang w:eastAsia="ja-JP"/>
              </w:rPr>
            </w:pPr>
            <w:r w:rsidRPr="007E23A1">
              <w:rPr>
                <w:lang w:eastAsia="ja-JP"/>
              </w:rPr>
              <w:t>1</w:t>
            </w:r>
            <w:r w:rsidRPr="007E23A1">
              <w:rPr>
                <w:lang w:eastAsia="zh-CN"/>
              </w:rPr>
              <w:t>@</w:t>
            </w:r>
            <w:r w:rsidRPr="007E23A1">
              <w:rPr>
                <w:lang w:eastAsia="ja-JP"/>
              </w:rPr>
              <w:t>47 (A5)</w:t>
            </w:r>
          </w:p>
        </w:tc>
      </w:tr>
      <w:tr w:rsidR="00B840D8" w:rsidRPr="007E23A1" w14:paraId="2F172869" w14:textId="77777777" w:rsidTr="0056614B">
        <w:trPr>
          <w:trHeight w:val="152"/>
        </w:trPr>
        <w:tc>
          <w:tcPr>
            <w:tcW w:w="478" w:type="pct"/>
            <w:shd w:val="clear" w:color="auto" w:fill="auto"/>
            <w:tcMar>
              <w:left w:w="28" w:type="dxa"/>
              <w:right w:w="28" w:type="dxa"/>
            </w:tcMar>
            <w:vAlign w:val="center"/>
          </w:tcPr>
          <w:p w14:paraId="71976823" w14:textId="77777777" w:rsidR="00B840D8" w:rsidRPr="007E23A1" w:rsidRDefault="00B840D8" w:rsidP="0056614B">
            <w:pPr>
              <w:pStyle w:val="TAC"/>
              <w:rPr>
                <w:lang w:eastAsia="ja-JP"/>
              </w:rPr>
            </w:pPr>
            <w:r w:rsidRPr="007E23A1">
              <w:rPr>
                <w:lang w:eastAsia="ja-JP"/>
              </w:rPr>
              <w:t>36</w:t>
            </w:r>
          </w:p>
        </w:tc>
        <w:tc>
          <w:tcPr>
            <w:tcW w:w="342" w:type="pct"/>
            <w:shd w:val="clear" w:color="auto" w:fill="auto"/>
            <w:tcMar>
              <w:left w:w="28" w:type="dxa"/>
              <w:right w:w="28" w:type="dxa"/>
            </w:tcMar>
          </w:tcPr>
          <w:p w14:paraId="58830D23"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69BCC76"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11FF8F0E"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41FCACE"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22B3F596"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6CE15089"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ADB77D5" w14:textId="77777777" w:rsidR="00B840D8" w:rsidRPr="007E23A1" w:rsidRDefault="00B840D8" w:rsidP="0056614B">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7090D4C2" w14:textId="77777777" w:rsidR="00B840D8" w:rsidRPr="007E23A1" w:rsidRDefault="00B840D8" w:rsidP="0056614B">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7F3F0105" w14:textId="77777777" w:rsidR="00B840D8" w:rsidRPr="007E23A1" w:rsidRDefault="00B840D8" w:rsidP="0056614B">
            <w:pPr>
              <w:pStyle w:val="TAC"/>
              <w:rPr>
                <w:lang w:eastAsia="ja-JP"/>
              </w:rPr>
            </w:pPr>
            <w:r w:rsidRPr="007E23A1">
              <w:rPr>
                <w:lang w:eastAsia="ja-JP"/>
              </w:rPr>
              <w:t>48</w:t>
            </w:r>
            <w:r w:rsidRPr="007E23A1">
              <w:rPr>
                <w:lang w:eastAsia="zh-CN"/>
              </w:rPr>
              <w:t>@</w:t>
            </w:r>
            <w:r w:rsidRPr="007E23A1">
              <w:rPr>
                <w:lang w:eastAsia="ja-JP"/>
              </w:rPr>
              <w:t>0 (A1)</w:t>
            </w:r>
          </w:p>
        </w:tc>
      </w:tr>
      <w:tr w:rsidR="00B840D8" w:rsidRPr="007E23A1" w14:paraId="5A0D6024" w14:textId="77777777" w:rsidTr="0056614B">
        <w:trPr>
          <w:trHeight w:val="152"/>
        </w:trPr>
        <w:tc>
          <w:tcPr>
            <w:tcW w:w="478" w:type="pct"/>
            <w:shd w:val="clear" w:color="auto" w:fill="auto"/>
            <w:tcMar>
              <w:left w:w="28" w:type="dxa"/>
              <w:right w:w="28" w:type="dxa"/>
            </w:tcMar>
            <w:vAlign w:val="center"/>
          </w:tcPr>
          <w:p w14:paraId="267606E8" w14:textId="77777777" w:rsidR="00B840D8" w:rsidRPr="007E23A1" w:rsidRDefault="00B840D8" w:rsidP="0056614B">
            <w:pPr>
              <w:pStyle w:val="TAC"/>
              <w:rPr>
                <w:lang w:eastAsia="ja-JP"/>
              </w:rPr>
            </w:pPr>
            <w:r w:rsidRPr="007E23A1">
              <w:rPr>
                <w:lang w:eastAsia="ja-JP"/>
              </w:rPr>
              <w:t>37</w:t>
            </w:r>
          </w:p>
        </w:tc>
        <w:tc>
          <w:tcPr>
            <w:tcW w:w="342" w:type="pct"/>
            <w:shd w:val="clear" w:color="auto" w:fill="auto"/>
            <w:tcMar>
              <w:left w:w="28" w:type="dxa"/>
              <w:right w:w="28" w:type="dxa"/>
            </w:tcMar>
          </w:tcPr>
          <w:p w14:paraId="18F3C60E"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B01BD68"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6CCC3311"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0D00FC7"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78FA4831"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34B0663B"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E4EA498" w14:textId="77777777" w:rsidR="00B840D8" w:rsidRPr="007E23A1" w:rsidRDefault="00B840D8" w:rsidP="0056614B">
            <w:pPr>
              <w:pStyle w:val="TAC"/>
              <w:rPr>
                <w:lang w:eastAsia="ja-JP"/>
              </w:rPr>
            </w:pPr>
            <w:r w:rsidRPr="007E23A1">
              <w:rPr>
                <w:lang w:eastAsia="ja-JP"/>
              </w:rPr>
              <w:t>Outer_Full (A1)</w:t>
            </w:r>
          </w:p>
        </w:tc>
      </w:tr>
      <w:tr w:rsidR="00B840D8" w:rsidRPr="007E23A1" w14:paraId="3C87DD3C" w14:textId="77777777" w:rsidTr="0056614B">
        <w:trPr>
          <w:trHeight w:val="152"/>
        </w:trPr>
        <w:tc>
          <w:tcPr>
            <w:tcW w:w="478" w:type="pct"/>
            <w:shd w:val="clear" w:color="auto" w:fill="auto"/>
            <w:tcMar>
              <w:left w:w="28" w:type="dxa"/>
              <w:right w:w="28" w:type="dxa"/>
            </w:tcMar>
            <w:vAlign w:val="center"/>
          </w:tcPr>
          <w:p w14:paraId="4E2E27E8" w14:textId="77777777" w:rsidR="00B840D8" w:rsidRPr="007E23A1" w:rsidRDefault="00B840D8" w:rsidP="0056614B">
            <w:pPr>
              <w:pStyle w:val="TAC"/>
              <w:rPr>
                <w:lang w:eastAsia="ja-JP"/>
              </w:rPr>
            </w:pPr>
            <w:r w:rsidRPr="007E23A1">
              <w:rPr>
                <w:lang w:eastAsia="ja-JP"/>
              </w:rPr>
              <w:t>38</w:t>
            </w:r>
          </w:p>
        </w:tc>
        <w:tc>
          <w:tcPr>
            <w:tcW w:w="342" w:type="pct"/>
            <w:shd w:val="clear" w:color="auto" w:fill="auto"/>
            <w:tcMar>
              <w:left w:w="28" w:type="dxa"/>
              <w:right w:w="28" w:type="dxa"/>
            </w:tcMar>
          </w:tcPr>
          <w:p w14:paraId="5BBDDF86"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1E34F544"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70B20685"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8B10DD4"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B6C8569"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4D46EFAD"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5659438" w14:textId="77777777" w:rsidR="00B840D8" w:rsidRPr="007E23A1" w:rsidRDefault="00B840D8" w:rsidP="0056614B">
            <w:pPr>
              <w:pStyle w:val="TAC"/>
              <w:rPr>
                <w:lang w:eastAsia="ja-JP"/>
              </w:rPr>
            </w:pPr>
            <w:r w:rsidRPr="007E23A1">
              <w:rPr>
                <w:lang w:eastAsia="ja-JP"/>
              </w:rPr>
              <w:t>5@75 (A5)</w:t>
            </w:r>
          </w:p>
        </w:tc>
        <w:tc>
          <w:tcPr>
            <w:tcW w:w="686" w:type="pct"/>
            <w:shd w:val="clear" w:color="auto" w:fill="auto"/>
            <w:vAlign w:val="center"/>
          </w:tcPr>
          <w:p w14:paraId="14F3F00E" w14:textId="77777777" w:rsidR="00B840D8" w:rsidRPr="007E23A1" w:rsidRDefault="00B840D8" w:rsidP="0056614B">
            <w:pPr>
              <w:pStyle w:val="TAC"/>
              <w:rPr>
                <w:lang w:eastAsia="ja-JP"/>
              </w:rPr>
            </w:pPr>
            <w:r w:rsidRPr="007E23A1">
              <w:rPr>
                <w:lang w:eastAsia="ja-JP"/>
              </w:rPr>
              <w:t>2@38 (A5)</w:t>
            </w:r>
          </w:p>
        </w:tc>
        <w:tc>
          <w:tcPr>
            <w:tcW w:w="685" w:type="pct"/>
            <w:shd w:val="clear" w:color="auto" w:fill="auto"/>
            <w:vAlign w:val="center"/>
          </w:tcPr>
          <w:p w14:paraId="6D4CF60A" w14:textId="77777777" w:rsidR="00B840D8" w:rsidRPr="007E23A1" w:rsidRDefault="00B840D8" w:rsidP="0056614B">
            <w:pPr>
              <w:pStyle w:val="TAC"/>
              <w:rPr>
                <w:lang w:eastAsia="ja-JP"/>
              </w:rPr>
            </w:pPr>
            <w:r w:rsidRPr="007E23A1">
              <w:rPr>
                <w:lang w:eastAsia="ja-JP"/>
              </w:rPr>
              <w:t>1@19 (A5)</w:t>
            </w:r>
          </w:p>
        </w:tc>
      </w:tr>
      <w:tr w:rsidR="00B840D8" w:rsidRPr="007E23A1" w14:paraId="19CA33E7" w14:textId="77777777" w:rsidTr="0056614B">
        <w:trPr>
          <w:trHeight w:val="152"/>
        </w:trPr>
        <w:tc>
          <w:tcPr>
            <w:tcW w:w="478" w:type="pct"/>
            <w:shd w:val="clear" w:color="auto" w:fill="auto"/>
            <w:tcMar>
              <w:left w:w="28" w:type="dxa"/>
              <w:right w:w="28" w:type="dxa"/>
            </w:tcMar>
            <w:vAlign w:val="center"/>
          </w:tcPr>
          <w:p w14:paraId="433F2D86" w14:textId="77777777" w:rsidR="00B840D8" w:rsidRPr="007E23A1" w:rsidRDefault="00B840D8" w:rsidP="0056614B">
            <w:pPr>
              <w:pStyle w:val="TAC"/>
              <w:rPr>
                <w:lang w:eastAsia="ja-JP"/>
              </w:rPr>
            </w:pPr>
            <w:r w:rsidRPr="007E23A1">
              <w:rPr>
                <w:lang w:eastAsia="ja-JP"/>
              </w:rPr>
              <w:t>39</w:t>
            </w:r>
          </w:p>
        </w:tc>
        <w:tc>
          <w:tcPr>
            <w:tcW w:w="342" w:type="pct"/>
            <w:shd w:val="clear" w:color="auto" w:fill="auto"/>
            <w:tcMar>
              <w:left w:w="28" w:type="dxa"/>
              <w:right w:w="28" w:type="dxa"/>
            </w:tcMar>
          </w:tcPr>
          <w:p w14:paraId="69C248A4"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D69A90C"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398719A9"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EF03C3E"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143D3D1"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1221C2BC"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438568D" w14:textId="77777777" w:rsidR="00B840D8" w:rsidRPr="007E23A1" w:rsidRDefault="00B840D8" w:rsidP="0056614B">
            <w:pPr>
              <w:pStyle w:val="TAC"/>
              <w:rPr>
                <w:lang w:eastAsia="ja-JP"/>
              </w:rPr>
            </w:pPr>
            <w:r w:rsidRPr="007E23A1">
              <w:rPr>
                <w:lang w:eastAsia="ja-JP"/>
              </w:rPr>
              <w:t>5@215 (A5)</w:t>
            </w:r>
          </w:p>
        </w:tc>
        <w:tc>
          <w:tcPr>
            <w:tcW w:w="686" w:type="pct"/>
            <w:shd w:val="clear" w:color="auto" w:fill="auto"/>
            <w:vAlign w:val="center"/>
          </w:tcPr>
          <w:p w14:paraId="705D3829" w14:textId="77777777" w:rsidR="00B840D8" w:rsidRPr="007E23A1" w:rsidRDefault="00B840D8" w:rsidP="0056614B">
            <w:pPr>
              <w:pStyle w:val="TAC"/>
              <w:rPr>
                <w:lang w:eastAsia="ja-JP"/>
              </w:rPr>
            </w:pPr>
            <w:r w:rsidRPr="007E23A1">
              <w:rPr>
                <w:lang w:eastAsia="ja-JP"/>
              </w:rPr>
              <w:t>2@108 (A5)</w:t>
            </w:r>
          </w:p>
        </w:tc>
        <w:tc>
          <w:tcPr>
            <w:tcW w:w="685" w:type="pct"/>
            <w:shd w:val="clear" w:color="auto" w:fill="auto"/>
            <w:vAlign w:val="center"/>
          </w:tcPr>
          <w:p w14:paraId="43406E09" w14:textId="77777777" w:rsidR="00B840D8" w:rsidRPr="007E23A1" w:rsidRDefault="00B840D8" w:rsidP="0056614B">
            <w:pPr>
              <w:pStyle w:val="TAC"/>
              <w:rPr>
                <w:lang w:eastAsia="ja-JP"/>
              </w:rPr>
            </w:pPr>
            <w:r w:rsidRPr="007E23A1">
              <w:rPr>
                <w:lang w:eastAsia="ja-JP"/>
              </w:rPr>
              <w:t>1@54 (A5)</w:t>
            </w:r>
          </w:p>
        </w:tc>
      </w:tr>
      <w:tr w:rsidR="00B840D8" w:rsidRPr="007E23A1" w14:paraId="2AA4BBE2" w14:textId="77777777" w:rsidTr="0056614B">
        <w:trPr>
          <w:trHeight w:val="152"/>
        </w:trPr>
        <w:tc>
          <w:tcPr>
            <w:tcW w:w="478" w:type="pct"/>
            <w:shd w:val="clear" w:color="auto" w:fill="auto"/>
            <w:tcMar>
              <w:left w:w="28" w:type="dxa"/>
              <w:right w:w="28" w:type="dxa"/>
            </w:tcMar>
            <w:vAlign w:val="center"/>
          </w:tcPr>
          <w:p w14:paraId="7D35D638" w14:textId="77777777" w:rsidR="00B840D8" w:rsidRPr="007E23A1" w:rsidRDefault="00B840D8" w:rsidP="0056614B">
            <w:pPr>
              <w:pStyle w:val="TAC"/>
              <w:rPr>
                <w:lang w:eastAsia="ja-JP"/>
              </w:rPr>
            </w:pPr>
            <w:r w:rsidRPr="007E23A1">
              <w:rPr>
                <w:lang w:eastAsia="ja-JP"/>
              </w:rPr>
              <w:t>40</w:t>
            </w:r>
          </w:p>
        </w:tc>
        <w:tc>
          <w:tcPr>
            <w:tcW w:w="342" w:type="pct"/>
            <w:shd w:val="clear" w:color="auto" w:fill="auto"/>
            <w:tcMar>
              <w:left w:w="28" w:type="dxa"/>
              <w:right w:w="28" w:type="dxa"/>
            </w:tcMar>
          </w:tcPr>
          <w:p w14:paraId="1568101E"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43F066B"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10E62791"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888A058"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5C7C326C"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3A74D00"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441C4D3" w14:textId="5DFAB77E" w:rsidR="00B840D8" w:rsidRPr="007E23A1" w:rsidRDefault="00B840D8" w:rsidP="0056614B">
            <w:pPr>
              <w:pStyle w:val="TAC"/>
              <w:rPr>
                <w:lang w:eastAsia="ja-JP"/>
              </w:rPr>
            </w:pPr>
            <w:del w:id="37" w:author="Anritsu" w:date="2021-10-27T10:50:00Z">
              <w:r w:rsidRPr="007E23A1" w:rsidDel="006F0E5D">
                <w:rPr>
                  <w:lang w:eastAsia="ja-JP"/>
                </w:rPr>
                <w:delText>175</w:delText>
              </w:r>
            </w:del>
            <w:ins w:id="38" w:author="Anritsu" w:date="2021-10-27T10:50:00Z">
              <w:r w:rsidR="006F0E5D">
                <w:rPr>
                  <w:lang w:eastAsia="ja-JP"/>
                </w:rPr>
                <w:t>180</w:t>
              </w:r>
            </w:ins>
            <w:r w:rsidRPr="007E23A1">
              <w:rPr>
                <w:lang w:eastAsia="ja-JP"/>
              </w:rPr>
              <w:t>@45 (A2)</w:t>
            </w:r>
          </w:p>
        </w:tc>
        <w:tc>
          <w:tcPr>
            <w:tcW w:w="686" w:type="pct"/>
            <w:shd w:val="clear" w:color="auto" w:fill="auto"/>
            <w:vAlign w:val="center"/>
          </w:tcPr>
          <w:p w14:paraId="4A28CBF6" w14:textId="77777777" w:rsidR="00B840D8" w:rsidRPr="007E23A1" w:rsidRDefault="00B840D8" w:rsidP="0056614B">
            <w:pPr>
              <w:pStyle w:val="TAC"/>
              <w:rPr>
                <w:lang w:eastAsia="ja-JP"/>
              </w:rPr>
            </w:pPr>
            <w:r w:rsidRPr="007E23A1">
              <w:rPr>
                <w:lang w:eastAsia="ja-JP"/>
              </w:rPr>
              <w:t>81@23 (A2)</w:t>
            </w:r>
          </w:p>
        </w:tc>
        <w:tc>
          <w:tcPr>
            <w:tcW w:w="685" w:type="pct"/>
            <w:shd w:val="clear" w:color="auto" w:fill="auto"/>
            <w:vAlign w:val="center"/>
          </w:tcPr>
          <w:p w14:paraId="1A257922" w14:textId="77777777" w:rsidR="00B840D8" w:rsidRPr="007E23A1" w:rsidRDefault="00B840D8" w:rsidP="0056614B">
            <w:pPr>
              <w:pStyle w:val="TAC"/>
              <w:rPr>
                <w:lang w:eastAsia="ja-JP"/>
              </w:rPr>
            </w:pPr>
            <w:r w:rsidRPr="007E23A1">
              <w:rPr>
                <w:lang w:eastAsia="ja-JP"/>
              </w:rPr>
              <w:t>40@12 (A2)</w:t>
            </w:r>
          </w:p>
        </w:tc>
      </w:tr>
      <w:tr w:rsidR="00B840D8" w:rsidRPr="007E23A1" w14:paraId="31D5B70E" w14:textId="77777777" w:rsidTr="0056614B">
        <w:trPr>
          <w:trHeight w:val="152"/>
        </w:trPr>
        <w:tc>
          <w:tcPr>
            <w:tcW w:w="478" w:type="pct"/>
            <w:shd w:val="clear" w:color="auto" w:fill="auto"/>
            <w:tcMar>
              <w:left w:w="28" w:type="dxa"/>
              <w:right w:w="28" w:type="dxa"/>
            </w:tcMar>
            <w:vAlign w:val="center"/>
          </w:tcPr>
          <w:p w14:paraId="0CC89F3A" w14:textId="77777777" w:rsidR="00B840D8" w:rsidRPr="007E23A1" w:rsidRDefault="00B840D8" w:rsidP="0056614B">
            <w:pPr>
              <w:pStyle w:val="TAC"/>
              <w:rPr>
                <w:lang w:eastAsia="ja-JP"/>
              </w:rPr>
            </w:pPr>
            <w:r w:rsidRPr="007E23A1">
              <w:rPr>
                <w:lang w:eastAsia="ja-JP"/>
              </w:rPr>
              <w:t>41</w:t>
            </w:r>
          </w:p>
        </w:tc>
        <w:tc>
          <w:tcPr>
            <w:tcW w:w="342" w:type="pct"/>
            <w:shd w:val="clear" w:color="auto" w:fill="auto"/>
            <w:tcMar>
              <w:left w:w="28" w:type="dxa"/>
              <w:right w:w="28" w:type="dxa"/>
            </w:tcMar>
          </w:tcPr>
          <w:p w14:paraId="07912A8C"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6719F25B"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6973816C" w14:textId="77777777" w:rsidR="00B840D8" w:rsidRPr="007E23A1" w:rsidRDefault="00B840D8" w:rsidP="0056614B">
            <w:pPr>
              <w:pStyle w:val="TAC"/>
            </w:pPr>
            <w:r w:rsidRPr="007E23A1">
              <w:rPr>
                <w:lang w:eastAsia="ja-JP"/>
              </w:rPr>
              <w:t>Default</w:t>
            </w:r>
          </w:p>
        </w:tc>
        <w:tc>
          <w:tcPr>
            <w:tcW w:w="619" w:type="pct"/>
            <w:vMerge/>
            <w:shd w:val="clear" w:color="auto" w:fill="auto"/>
            <w:tcMar>
              <w:left w:w="45" w:type="dxa"/>
              <w:right w:w="45" w:type="dxa"/>
            </w:tcMar>
            <w:vAlign w:val="center"/>
          </w:tcPr>
          <w:p w14:paraId="0F38E973"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156092C2"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34EAD5DF"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01BAB19" w14:textId="77777777" w:rsidR="00B840D8" w:rsidRPr="007E23A1" w:rsidRDefault="00B840D8" w:rsidP="0056614B">
            <w:pPr>
              <w:pStyle w:val="TAC"/>
              <w:rPr>
                <w:lang w:eastAsia="ja-JP"/>
              </w:rPr>
            </w:pPr>
            <w:r w:rsidRPr="007E23A1">
              <w:rPr>
                <w:lang w:eastAsia="ja-JP"/>
              </w:rPr>
              <w:t>216@0 (A1)</w:t>
            </w:r>
          </w:p>
        </w:tc>
        <w:tc>
          <w:tcPr>
            <w:tcW w:w="686" w:type="pct"/>
            <w:shd w:val="clear" w:color="auto" w:fill="auto"/>
            <w:vAlign w:val="center"/>
          </w:tcPr>
          <w:p w14:paraId="307FA4D1" w14:textId="77777777" w:rsidR="00B840D8" w:rsidRPr="007E23A1" w:rsidRDefault="00B840D8" w:rsidP="0056614B">
            <w:pPr>
              <w:pStyle w:val="TAC"/>
              <w:rPr>
                <w:lang w:eastAsia="ja-JP"/>
              </w:rPr>
            </w:pPr>
            <w:r w:rsidRPr="007E23A1">
              <w:rPr>
                <w:lang w:eastAsia="ja-JP"/>
              </w:rPr>
              <w:t>108@0 (A1)</w:t>
            </w:r>
          </w:p>
        </w:tc>
        <w:tc>
          <w:tcPr>
            <w:tcW w:w="685" w:type="pct"/>
            <w:shd w:val="clear" w:color="auto" w:fill="auto"/>
            <w:vAlign w:val="center"/>
          </w:tcPr>
          <w:p w14:paraId="2BE2AB63" w14:textId="77777777" w:rsidR="00B840D8" w:rsidRPr="007E23A1" w:rsidRDefault="00B840D8" w:rsidP="0056614B">
            <w:pPr>
              <w:pStyle w:val="TAC"/>
              <w:rPr>
                <w:lang w:eastAsia="ja-JP"/>
              </w:rPr>
            </w:pPr>
            <w:r w:rsidRPr="007E23A1">
              <w:rPr>
                <w:lang w:eastAsia="ja-JP"/>
              </w:rPr>
              <w:t>54@0 (A1)</w:t>
            </w:r>
          </w:p>
        </w:tc>
      </w:tr>
      <w:tr w:rsidR="00B840D8" w:rsidRPr="007E23A1" w14:paraId="6A7F4C6D" w14:textId="77777777" w:rsidTr="0056614B">
        <w:trPr>
          <w:trHeight w:val="152"/>
        </w:trPr>
        <w:tc>
          <w:tcPr>
            <w:tcW w:w="478" w:type="pct"/>
            <w:shd w:val="clear" w:color="auto" w:fill="auto"/>
            <w:tcMar>
              <w:left w:w="28" w:type="dxa"/>
              <w:right w:w="28" w:type="dxa"/>
            </w:tcMar>
            <w:vAlign w:val="center"/>
          </w:tcPr>
          <w:p w14:paraId="6EDC4F80" w14:textId="77777777" w:rsidR="00B840D8" w:rsidRPr="007E23A1" w:rsidRDefault="00B840D8" w:rsidP="0056614B">
            <w:pPr>
              <w:pStyle w:val="TAC"/>
              <w:rPr>
                <w:lang w:eastAsia="ja-JP"/>
              </w:rPr>
            </w:pPr>
            <w:r w:rsidRPr="007E23A1">
              <w:rPr>
                <w:lang w:eastAsia="ja-JP"/>
              </w:rPr>
              <w:t>42</w:t>
            </w:r>
          </w:p>
        </w:tc>
        <w:tc>
          <w:tcPr>
            <w:tcW w:w="342" w:type="pct"/>
            <w:shd w:val="clear" w:color="auto" w:fill="auto"/>
            <w:tcMar>
              <w:left w:w="28" w:type="dxa"/>
              <w:right w:w="28" w:type="dxa"/>
            </w:tcMar>
          </w:tcPr>
          <w:p w14:paraId="14E2E347"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F35E558"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31AC56E8"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B8ED860"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720FA966"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DE295AE"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8951624" w14:textId="77777777" w:rsidR="00B840D8" w:rsidRPr="007E23A1" w:rsidRDefault="00B840D8" w:rsidP="0056614B">
            <w:pPr>
              <w:pStyle w:val="TAC"/>
              <w:rPr>
                <w:lang w:eastAsia="ja-JP"/>
              </w:rPr>
            </w:pPr>
            <w:r w:rsidRPr="007E23A1">
              <w:rPr>
                <w:lang w:eastAsia="ja-JP"/>
              </w:rPr>
              <w:t>Outer_Full (A1)</w:t>
            </w:r>
          </w:p>
        </w:tc>
      </w:tr>
      <w:tr w:rsidR="00B840D8" w:rsidRPr="007E23A1" w14:paraId="5DF06A21" w14:textId="77777777" w:rsidTr="0056614B">
        <w:trPr>
          <w:trHeight w:val="152"/>
        </w:trPr>
        <w:tc>
          <w:tcPr>
            <w:tcW w:w="478" w:type="pct"/>
            <w:shd w:val="clear" w:color="auto" w:fill="auto"/>
            <w:tcMar>
              <w:left w:w="28" w:type="dxa"/>
              <w:right w:w="28" w:type="dxa"/>
            </w:tcMar>
            <w:vAlign w:val="center"/>
          </w:tcPr>
          <w:p w14:paraId="30A3DA46" w14:textId="77777777" w:rsidR="00B840D8" w:rsidRPr="007E23A1" w:rsidRDefault="00B840D8" w:rsidP="0056614B">
            <w:pPr>
              <w:pStyle w:val="TAC"/>
              <w:rPr>
                <w:lang w:eastAsia="ja-JP"/>
              </w:rPr>
            </w:pPr>
            <w:r w:rsidRPr="007E23A1">
              <w:rPr>
                <w:lang w:eastAsia="ja-JP"/>
              </w:rPr>
              <w:t>43</w:t>
            </w:r>
          </w:p>
        </w:tc>
        <w:tc>
          <w:tcPr>
            <w:tcW w:w="342" w:type="pct"/>
            <w:shd w:val="clear" w:color="auto" w:fill="auto"/>
            <w:tcMar>
              <w:left w:w="28" w:type="dxa"/>
              <w:right w:w="28" w:type="dxa"/>
            </w:tcMar>
            <w:vAlign w:val="center"/>
          </w:tcPr>
          <w:p w14:paraId="18F97FC1"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6A6DE2A"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3AA5BCF0" w14:textId="77777777" w:rsidR="00B840D8" w:rsidRPr="007E23A1" w:rsidRDefault="00B840D8" w:rsidP="0056614B">
            <w:pPr>
              <w:pStyle w:val="TAC"/>
            </w:pPr>
            <w:r w:rsidRPr="007E23A1">
              <w:rPr>
                <w:lang w:eastAsia="ja-JP"/>
              </w:rPr>
              <w:t>Default</w:t>
            </w:r>
          </w:p>
        </w:tc>
        <w:tc>
          <w:tcPr>
            <w:tcW w:w="619" w:type="pct"/>
            <w:vMerge/>
            <w:shd w:val="clear" w:color="auto" w:fill="auto"/>
            <w:tcMar>
              <w:left w:w="45" w:type="dxa"/>
              <w:right w:w="45" w:type="dxa"/>
            </w:tcMar>
            <w:vAlign w:val="center"/>
          </w:tcPr>
          <w:p w14:paraId="034E0833" w14:textId="77777777" w:rsidR="00B840D8" w:rsidRPr="007E23A1" w:rsidRDefault="00B840D8" w:rsidP="0056614B">
            <w:pPr>
              <w:pStyle w:val="TAH"/>
              <w:rPr>
                <w:b w:val="0"/>
                <w:lang w:eastAsia="ja-JP"/>
              </w:rPr>
            </w:pPr>
          </w:p>
        </w:tc>
        <w:tc>
          <w:tcPr>
            <w:tcW w:w="202" w:type="pct"/>
            <w:vMerge w:val="restart"/>
            <w:shd w:val="clear" w:color="auto" w:fill="auto"/>
            <w:textDirection w:val="btLr"/>
          </w:tcPr>
          <w:p w14:paraId="639D4B2A" w14:textId="77777777" w:rsidR="00B840D8" w:rsidRPr="007E23A1" w:rsidRDefault="00B840D8" w:rsidP="0056614B">
            <w:pPr>
              <w:pStyle w:val="TAC"/>
              <w:rPr>
                <w:lang w:eastAsia="ja-JP"/>
              </w:rPr>
            </w:pPr>
            <w:r w:rsidRPr="007E23A1">
              <w:rPr>
                <w:lang w:eastAsia="ja-JP"/>
              </w:rPr>
              <w:t>CP-OFDM</w:t>
            </w:r>
          </w:p>
        </w:tc>
        <w:tc>
          <w:tcPr>
            <w:tcW w:w="548" w:type="pct"/>
            <w:shd w:val="clear" w:color="auto" w:fill="auto"/>
            <w:tcMar>
              <w:left w:w="45" w:type="dxa"/>
              <w:right w:w="45" w:type="dxa"/>
            </w:tcMar>
            <w:vAlign w:val="center"/>
          </w:tcPr>
          <w:p w14:paraId="245984C5" w14:textId="77777777" w:rsidR="00B840D8" w:rsidRPr="007E23A1" w:rsidRDefault="00B840D8" w:rsidP="0056614B">
            <w:pPr>
              <w:pStyle w:val="TAC"/>
              <w:rPr>
                <w:lang w:eastAsia="ja-JP"/>
              </w:rPr>
            </w:pPr>
            <w:r w:rsidRPr="007E23A1">
              <w:t>QPSK</w:t>
            </w:r>
          </w:p>
        </w:tc>
        <w:tc>
          <w:tcPr>
            <w:tcW w:w="2057" w:type="pct"/>
            <w:gridSpan w:val="4"/>
            <w:shd w:val="clear" w:color="auto" w:fill="auto"/>
            <w:tcMar>
              <w:left w:w="45" w:type="dxa"/>
              <w:right w:w="45" w:type="dxa"/>
            </w:tcMar>
            <w:vAlign w:val="center"/>
          </w:tcPr>
          <w:p w14:paraId="19474360" w14:textId="77777777" w:rsidR="00B840D8" w:rsidRPr="007E23A1" w:rsidRDefault="00B840D8" w:rsidP="0056614B">
            <w:pPr>
              <w:pStyle w:val="TAC"/>
              <w:rPr>
                <w:lang w:eastAsia="ja-JP"/>
              </w:rPr>
            </w:pPr>
            <w:r w:rsidRPr="007E23A1">
              <w:rPr>
                <w:lang w:eastAsia="ja-JP"/>
              </w:rPr>
              <w:t>Outer_Full (A3)</w:t>
            </w:r>
          </w:p>
        </w:tc>
      </w:tr>
      <w:tr w:rsidR="00B840D8" w:rsidRPr="007E23A1" w14:paraId="7E0D517C" w14:textId="77777777" w:rsidTr="0056614B">
        <w:trPr>
          <w:trHeight w:val="152"/>
        </w:trPr>
        <w:tc>
          <w:tcPr>
            <w:tcW w:w="478" w:type="pct"/>
            <w:shd w:val="clear" w:color="auto" w:fill="auto"/>
            <w:tcMar>
              <w:left w:w="28" w:type="dxa"/>
              <w:right w:w="28" w:type="dxa"/>
            </w:tcMar>
            <w:vAlign w:val="center"/>
          </w:tcPr>
          <w:p w14:paraId="6B244CED" w14:textId="77777777" w:rsidR="00B840D8" w:rsidRPr="007E23A1" w:rsidRDefault="00B840D8" w:rsidP="0056614B">
            <w:pPr>
              <w:pStyle w:val="TAC"/>
              <w:rPr>
                <w:lang w:eastAsia="ja-JP"/>
              </w:rPr>
            </w:pPr>
            <w:r w:rsidRPr="007E23A1">
              <w:rPr>
                <w:lang w:eastAsia="ja-JP"/>
              </w:rPr>
              <w:t>44</w:t>
            </w:r>
          </w:p>
        </w:tc>
        <w:tc>
          <w:tcPr>
            <w:tcW w:w="342" w:type="pct"/>
            <w:shd w:val="clear" w:color="auto" w:fill="auto"/>
            <w:tcMar>
              <w:left w:w="28" w:type="dxa"/>
              <w:right w:w="28" w:type="dxa"/>
            </w:tcMar>
          </w:tcPr>
          <w:p w14:paraId="6AA8113D"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CAA35CA"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38DE5E0D"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5CAE021" w14:textId="77777777" w:rsidR="00B840D8" w:rsidRPr="007E23A1" w:rsidRDefault="00B840D8" w:rsidP="0056614B">
            <w:pPr>
              <w:pStyle w:val="TAH"/>
              <w:rPr>
                <w:b w:val="0"/>
              </w:rPr>
            </w:pPr>
          </w:p>
        </w:tc>
        <w:tc>
          <w:tcPr>
            <w:tcW w:w="202" w:type="pct"/>
            <w:vMerge/>
            <w:shd w:val="clear" w:color="auto" w:fill="auto"/>
            <w:textDirection w:val="btLr"/>
            <w:vAlign w:val="center"/>
          </w:tcPr>
          <w:p w14:paraId="13052FCD" w14:textId="77777777" w:rsidR="00B840D8" w:rsidRPr="007E23A1" w:rsidRDefault="00B840D8" w:rsidP="0056614B">
            <w:pPr>
              <w:pStyle w:val="TAC"/>
              <w:rPr>
                <w:lang w:eastAsia="ja-JP"/>
              </w:rPr>
            </w:pPr>
          </w:p>
        </w:tc>
        <w:tc>
          <w:tcPr>
            <w:tcW w:w="548" w:type="pct"/>
            <w:shd w:val="clear" w:color="auto" w:fill="auto"/>
            <w:tcMar>
              <w:left w:w="45" w:type="dxa"/>
              <w:right w:w="45" w:type="dxa"/>
            </w:tcMar>
            <w:vAlign w:val="center"/>
          </w:tcPr>
          <w:p w14:paraId="49078ED5"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1FF6688" w14:textId="77777777" w:rsidR="00B840D8" w:rsidRPr="007E23A1" w:rsidRDefault="00B840D8" w:rsidP="0056614B">
            <w:pPr>
              <w:pStyle w:val="TAC"/>
              <w:rPr>
                <w:lang w:eastAsia="ja-JP"/>
              </w:rPr>
            </w:pPr>
            <w:r w:rsidRPr="007E23A1">
              <w:rPr>
                <w:lang w:eastAsia="ja-JP"/>
              </w:rPr>
              <w:t>Edge_1RB_Right (A3)</w:t>
            </w:r>
          </w:p>
        </w:tc>
      </w:tr>
      <w:tr w:rsidR="00B840D8" w:rsidRPr="007E23A1" w14:paraId="292313F9" w14:textId="77777777" w:rsidTr="0056614B">
        <w:trPr>
          <w:trHeight w:val="152"/>
        </w:trPr>
        <w:tc>
          <w:tcPr>
            <w:tcW w:w="478" w:type="pct"/>
            <w:shd w:val="clear" w:color="auto" w:fill="auto"/>
            <w:tcMar>
              <w:left w:w="28" w:type="dxa"/>
              <w:right w:w="28" w:type="dxa"/>
            </w:tcMar>
            <w:vAlign w:val="center"/>
          </w:tcPr>
          <w:p w14:paraId="5FFBF955" w14:textId="77777777" w:rsidR="00B840D8" w:rsidRPr="007E23A1" w:rsidRDefault="00B840D8" w:rsidP="0056614B">
            <w:pPr>
              <w:pStyle w:val="TAC"/>
              <w:rPr>
                <w:lang w:eastAsia="ja-JP"/>
              </w:rPr>
            </w:pPr>
            <w:r w:rsidRPr="007E23A1">
              <w:rPr>
                <w:lang w:eastAsia="ja-JP"/>
              </w:rPr>
              <w:t>45</w:t>
            </w:r>
          </w:p>
        </w:tc>
        <w:tc>
          <w:tcPr>
            <w:tcW w:w="342" w:type="pct"/>
            <w:shd w:val="clear" w:color="auto" w:fill="auto"/>
            <w:tcMar>
              <w:left w:w="28" w:type="dxa"/>
              <w:right w:w="28" w:type="dxa"/>
            </w:tcMar>
          </w:tcPr>
          <w:p w14:paraId="6099124F"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B605822"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6A21FEB8"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535C81D" w14:textId="77777777" w:rsidR="00B840D8" w:rsidRPr="007E23A1" w:rsidRDefault="00B840D8" w:rsidP="0056614B">
            <w:pPr>
              <w:pStyle w:val="TAH"/>
              <w:rPr>
                <w:b w:val="0"/>
              </w:rPr>
            </w:pPr>
          </w:p>
        </w:tc>
        <w:tc>
          <w:tcPr>
            <w:tcW w:w="202" w:type="pct"/>
            <w:vMerge/>
            <w:shd w:val="clear" w:color="auto" w:fill="auto"/>
            <w:textDirection w:val="btLr"/>
            <w:vAlign w:val="center"/>
          </w:tcPr>
          <w:p w14:paraId="6B4AD042" w14:textId="77777777" w:rsidR="00B840D8" w:rsidRPr="007E23A1" w:rsidRDefault="00B840D8" w:rsidP="0056614B">
            <w:pPr>
              <w:pStyle w:val="TAC"/>
              <w:rPr>
                <w:lang w:eastAsia="ja-JP"/>
              </w:rPr>
            </w:pPr>
          </w:p>
        </w:tc>
        <w:tc>
          <w:tcPr>
            <w:tcW w:w="548" w:type="pct"/>
            <w:shd w:val="clear" w:color="auto" w:fill="auto"/>
            <w:tcMar>
              <w:left w:w="45" w:type="dxa"/>
              <w:right w:w="45" w:type="dxa"/>
            </w:tcMar>
            <w:vAlign w:val="center"/>
          </w:tcPr>
          <w:p w14:paraId="30245802"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D510B15" w14:textId="77777777" w:rsidR="00B840D8" w:rsidRPr="007E23A1" w:rsidRDefault="00B840D8" w:rsidP="0056614B">
            <w:pPr>
              <w:pStyle w:val="TAC"/>
              <w:rPr>
                <w:lang w:eastAsia="ja-JP"/>
              </w:rPr>
            </w:pPr>
            <w:r w:rsidRPr="007E23A1">
              <w:rPr>
                <w:lang w:eastAsia="ja-JP"/>
              </w:rPr>
              <w:t>Edge_1RB_Left (A3)</w:t>
            </w:r>
          </w:p>
        </w:tc>
      </w:tr>
      <w:tr w:rsidR="00B840D8" w:rsidRPr="007E23A1" w14:paraId="1E002758" w14:textId="77777777" w:rsidTr="0056614B">
        <w:trPr>
          <w:trHeight w:val="152"/>
        </w:trPr>
        <w:tc>
          <w:tcPr>
            <w:tcW w:w="478" w:type="pct"/>
            <w:shd w:val="clear" w:color="auto" w:fill="auto"/>
            <w:tcMar>
              <w:left w:w="28" w:type="dxa"/>
              <w:right w:w="28" w:type="dxa"/>
            </w:tcMar>
            <w:vAlign w:val="center"/>
          </w:tcPr>
          <w:p w14:paraId="41C20E4D" w14:textId="77777777" w:rsidR="00B840D8" w:rsidRPr="007E23A1" w:rsidRDefault="00B840D8" w:rsidP="0056614B">
            <w:pPr>
              <w:pStyle w:val="TAC"/>
              <w:rPr>
                <w:lang w:eastAsia="ja-JP"/>
              </w:rPr>
            </w:pPr>
            <w:r w:rsidRPr="007E23A1">
              <w:rPr>
                <w:lang w:eastAsia="ja-JP"/>
              </w:rPr>
              <w:t>46</w:t>
            </w:r>
          </w:p>
        </w:tc>
        <w:tc>
          <w:tcPr>
            <w:tcW w:w="342" w:type="pct"/>
            <w:shd w:val="clear" w:color="auto" w:fill="auto"/>
            <w:tcMar>
              <w:left w:w="28" w:type="dxa"/>
              <w:right w:w="28" w:type="dxa"/>
            </w:tcMar>
          </w:tcPr>
          <w:p w14:paraId="4CAB6774"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6ACB1EB"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0A3269FA"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B185AFC"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0067541C"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1712727E"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9BF07B8" w14:textId="77777777" w:rsidR="00B840D8" w:rsidRPr="007E23A1" w:rsidRDefault="00B840D8" w:rsidP="0056614B">
            <w:pPr>
              <w:pStyle w:val="TAC"/>
              <w:rPr>
                <w:lang w:eastAsia="ja-JP"/>
              </w:rPr>
            </w:pPr>
            <w:r w:rsidRPr="007E23A1">
              <w:rPr>
                <w:lang w:eastAsia="ja-JP"/>
              </w:rPr>
              <w:t>20@0 (A1)</w:t>
            </w:r>
          </w:p>
        </w:tc>
        <w:tc>
          <w:tcPr>
            <w:tcW w:w="686" w:type="pct"/>
            <w:shd w:val="clear" w:color="auto" w:fill="auto"/>
            <w:vAlign w:val="center"/>
          </w:tcPr>
          <w:p w14:paraId="7097EBAC" w14:textId="77777777" w:rsidR="00B840D8" w:rsidRPr="007E23A1" w:rsidRDefault="00B840D8" w:rsidP="0056614B">
            <w:pPr>
              <w:pStyle w:val="TAC"/>
              <w:rPr>
                <w:lang w:eastAsia="ja-JP"/>
              </w:rPr>
            </w:pPr>
            <w:r w:rsidRPr="007E23A1">
              <w:rPr>
                <w:lang w:eastAsia="ja-JP"/>
              </w:rPr>
              <w:t>10@0 (A1)</w:t>
            </w:r>
          </w:p>
        </w:tc>
        <w:tc>
          <w:tcPr>
            <w:tcW w:w="685" w:type="pct"/>
            <w:shd w:val="clear" w:color="auto" w:fill="auto"/>
            <w:vAlign w:val="center"/>
          </w:tcPr>
          <w:p w14:paraId="0F3922FE" w14:textId="77777777" w:rsidR="00B840D8" w:rsidRPr="007E23A1" w:rsidRDefault="00B840D8" w:rsidP="0056614B">
            <w:pPr>
              <w:pStyle w:val="TAC"/>
              <w:rPr>
                <w:lang w:eastAsia="ja-JP"/>
              </w:rPr>
            </w:pPr>
            <w:r w:rsidRPr="007E23A1">
              <w:rPr>
                <w:lang w:eastAsia="ja-JP"/>
              </w:rPr>
              <w:t>5@0 (A1)</w:t>
            </w:r>
          </w:p>
        </w:tc>
      </w:tr>
      <w:tr w:rsidR="00B840D8" w:rsidRPr="007E23A1" w14:paraId="75DA44DB" w14:textId="77777777" w:rsidTr="0056614B">
        <w:trPr>
          <w:trHeight w:val="152"/>
        </w:trPr>
        <w:tc>
          <w:tcPr>
            <w:tcW w:w="478" w:type="pct"/>
            <w:shd w:val="clear" w:color="auto" w:fill="auto"/>
            <w:tcMar>
              <w:left w:w="28" w:type="dxa"/>
              <w:right w:w="28" w:type="dxa"/>
            </w:tcMar>
            <w:vAlign w:val="center"/>
          </w:tcPr>
          <w:p w14:paraId="06F20FDF" w14:textId="77777777" w:rsidR="00B840D8" w:rsidRPr="007E23A1" w:rsidRDefault="00B840D8" w:rsidP="0056614B">
            <w:pPr>
              <w:pStyle w:val="TAC"/>
              <w:rPr>
                <w:lang w:eastAsia="ja-JP"/>
              </w:rPr>
            </w:pPr>
            <w:r w:rsidRPr="007E23A1">
              <w:rPr>
                <w:lang w:eastAsia="ja-JP"/>
              </w:rPr>
              <w:t>47</w:t>
            </w:r>
          </w:p>
        </w:tc>
        <w:tc>
          <w:tcPr>
            <w:tcW w:w="342" w:type="pct"/>
            <w:shd w:val="clear" w:color="auto" w:fill="auto"/>
            <w:tcMar>
              <w:left w:w="28" w:type="dxa"/>
              <w:right w:w="28" w:type="dxa"/>
            </w:tcMar>
          </w:tcPr>
          <w:p w14:paraId="0F579AA2"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2ED3EA4E"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12D087AF"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4F1F3C7"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12203C4"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0F75451"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B6A604C" w14:textId="77777777" w:rsidR="00B840D8" w:rsidRPr="007E23A1" w:rsidRDefault="00B840D8" w:rsidP="0056614B">
            <w:pPr>
              <w:pStyle w:val="TAC"/>
              <w:rPr>
                <w:lang w:eastAsia="ja-JP"/>
              </w:rPr>
            </w:pPr>
            <w:r w:rsidRPr="007E23A1">
              <w:rPr>
                <w:lang w:eastAsia="ja-JP"/>
              </w:rPr>
              <w:t>36@0 (A5)</w:t>
            </w:r>
          </w:p>
        </w:tc>
        <w:tc>
          <w:tcPr>
            <w:tcW w:w="686" w:type="pct"/>
            <w:shd w:val="clear" w:color="auto" w:fill="auto"/>
            <w:vAlign w:val="center"/>
          </w:tcPr>
          <w:p w14:paraId="2AFD1848" w14:textId="77777777" w:rsidR="00B840D8" w:rsidRPr="007E23A1" w:rsidRDefault="00B840D8" w:rsidP="0056614B">
            <w:pPr>
              <w:pStyle w:val="TAC"/>
              <w:rPr>
                <w:lang w:eastAsia="ja-JP"/>
              </w:rPr>
            </w:pPr>
            <w:r w:rsidRPr="007E23A1">
              <w:rPr>
                <w:lang w:eastAsia="ja-JP"/>
              </w:rPr>
              <w:t>18@0 (A5)</w:t>
            </w:r>
          </w:p>
        </w:tc>
        <w:tc>
          <w:tcPr>
            <w:tcW w:w="685" w:type="pct"/>
            <w:shd w:val="clear" w:color="auto" w:fill="auto"/>
            <w:vAlign w:val="center"/>
          </w:tcPr>
          <w:p w14:paraId="4A994AE0" w14:textId="77777777" w:rsidR="00B840D8" w:rsidRPr="007E23A1" w:rsidRDefault="00B840D8" w:rsidP="0056614B">
            <w:pPr>
              <w:pStyle w:val="TAC"/>
              <w:rPr>
                <w:lang w:eastAsia="ja-JP"/>
              </w:rPr>
            </w:pPr>
            <w:r w:rsidRPr="007E23A1">
              <w:rPr>
                <w:lang w:eastAsia="ja-JP"/>
              </w:rPr>
              <w:t>9@0 (A5)</w:t>
            </w:r>
          </w:p>
        </w:tc>
      </w:tr>
      <w:tr w:rsidR="00B840D8" w:rsidRPr="007E23A1" w14:paraId="78976983" w14:textId="77777777" w:rsidTr="0056614B">
        <w:trPr>
          <w:trHeight w:val="152"/>
        </w:trPr>
        <w:tc>
          <w:tcPr>
            <w:tcW w:w="478" w:type="pct"/>
            <w:shd w:val="clear" w:color="auto" w:fill="auto"/>
            <w:tcMar>
              <w:left w:w="28" w:type="dxa"/>
              <w:right w:w="28" w:type="dxa"/>
            </w:tcMar>
            <w:vAlign w:val="center"/>
          </w:tcPr>
          <w:p w14:paraId="51908709" w14:textId="77777777" w:rsidR="00B840D8" w:rsidRPr="007E23A1" w:rsidRDefault="00B840D8" w:rsidP="0056614B">
            <w:pPr>
              <w:pStyle w:val="TAC"/>
              <w:rPr>
                <w:lang w:eastAsia="ja-JP"/>
              </w:rPr>
            </w:pPr>
            <w:r w:rsidRPr="007E23A1">
              <w:rPr>
                <w:lang w:eastAsia="ja-JP"/>
              </w:rPr>
              <w:t>48</w:t>
            </w:r>
          </w:p>
        </w:tc>
        <w:tc>
          <w:tcPr>
            <w:tcW w:w="342" w:type="pct"/>
            <w:shd w:val="clear" w:color="auto" w:fill="auto"/>
            <w:tcMar>
              <w:left w:w="28" w:type="dxa"/>
              <w:right w:w="28" w:type="dxa"/>
            </w:tcMar>
          </w:tcPr>
          <w:p w14:paraId="30993950"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01389220"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724A83DA" w14:textId="77777777" w:rsidR="00B840D8" w:rsidRPr="007E23A1" w:rsidRDefault="00B840D8" w:rsidP="0056614B">
            <w:pPr>
              <w:pStyle w:val="TAC"/>
            </w:pPr>
            <w:r w:rsidRPr="007E23A1">
              <w:rPr>
                <w:lang w:eastAsia="ja-JP"/>
              </w:rPr>
              <w:t>Default</w:t>
            </w:r>
          </w:p>
        </w:tc>
        <w:tc>
          <w:tcPr>
            <w:tcW w:w="619" w:type="pct"/>
            <w:vMerge/>
            <w:shd w:val="clear" w:color="auto" w:fill="auto"/>
            <w:tcMar>
              <w:left w:w="45" w:type="dxa"/>
              <w:right w:w="45" w:type="dxa"/>
            </w:tcMar>
            <w:vAlign w:val="center"/>
          </w:tcPr>
          <w:p w14:paraId="2FB1452C"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EB77B7B"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008F700"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2F88243" w14:textId="77777777" w:rsidR="00B840D8" w:rsidRPr="007E23A1" w:rsidRDefault="00B840D8" w:rsidP="0056614B">
            <w:pPr>
              <w:pStyle w:val="TAC"/>
              <w:rPr>
                <w:lang w:eastAsia="ja-JP"/>
              </w:rPr>
            </w:pPr>
            <w:r w:rsidRPr="007E23A1">
              <w:rPr>
                <w:lang w:eastAsia="ja-JP"/>
              </w:rPr>
              <w:t>80@0 (A3)</w:t>
            </w:r>
          </w:p>
        </w:tc>
        <w:tc>
          <w:tcPr>
            <w:tcW w:w="686" w:type="pct"/>
            <w:shd w:val="clear" w:color="auto" w:fill="auto"/>
            <w:vAlign w:val="center"/>
          </w:tcPr>
          <w:p w14:paraId="62A9EDD9" w14:textId="77777777" w:rsidR="00B840D8" w:rsidRPr="007E23A1" w:rsidRDefault="00B840D8" w:rsidP="0056614B">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2C168FCD" w14:textId="77777777" w:rsidR="00B840D8" w:rsidRPr="007E23A1" w:rsidRDefault="00B840D8" w:rsidP="0056614B">
            <w:pPr>
              <w:pStyle w:val="TAC"/>
              <w:rPr>
                <w:lang w:eastAsia="ja-JP"/>
              </w:rPr>
            </w:pPr>
            <w:r w:rsidRPr="007E23A1">
              <w:rPr>
                <w:lang w:eastAsia="ja-JP"/>
              </w:rPr>
              <w:t>20</w:t>
            </w:r>
            <w:r w:rsidRPr="007E23A1">
              <w:rPr>
                <w:lang w:eastAsia="zh-CN"/>
              </w:rPr>
              <w:t>@</w:t>
            </w:r>
            <w:r w:rsidRPr="007E23A1">
              <w:rPr>
                <w:lang w:eastAsia="ja-JP"/>
              </w:rPr>
              <w:t>0 (A3)</w:t>
            </w:r>
          </w:p>
        </w:tc>
      </w:tr>
      <w:tr w:rsidR="00B840D8" w:rsidRPr="007E23A1" w14:paraId="4299A593" w14:textId="77777777" w:rsidTr="0056614B">
        <w:trPr>
          <w:trHeight w:val="152"/>
        </w:trPr>
        <w:tc>
          <w:tcPr>
            <w:tcW w:w="478" w:type="pct"/>
            <w:shd w:val="clear" w:color="auto" w:fill="auto"/>
            <w:tcMar>
              <w:left w:w="28" w:type="dxa"/>
              <w:right w:w="28" w:type="dxa"/>
            </w:tcMar>
            <w:vAlign w:val="center"/>
          </w:tcPr>
          <w:p w14:paraId="63B7AFB6" w14:textId="77777777" w:rsidR="00B840D8" w:rsidRPr="007E23A1" w:rsidRDefault="00B840D8" w:rsidP="0056614B">
            <w:pPr>
              <w:pStyle w:val="TAC"/>
              <w:rPr>
                <w:lang w:eastAsia="ja-JP"/>
              </w:rPr>
            </w:pPr>
            <w:r w:rsidRPr="007E23A1">
              <w:rPr>
                <w:lang w:eastAsia="ja-JP"/>
              </w:rPr>
              <w:t>49</w:t>
            </w:r>
          </w:p>
        </w:tc>
        <w:tc>
          <w:tcPr>
            <w:tcW w:w="342" w:type="pct"/>
            <w:shd w:val="clear" w:color="auto" w:fill="auto"/>
            <w:tcMar>
              <w:left w:w="28" w:type="dxa"/>
              <w:right w:w="28" w:type="dxa"/>
            </w:tcMar>
          </w:tcPr>
          <w:p w14:paraId="18DCD354"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6AA3FACE"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2FD9A101"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B0279FB"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90E6B20"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79307566"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314D4E5" w14:textId="77777777" w:rsidR="00B840D8" w:rsidRPr="007E23A1" w:rsidRDefault="00B840D8" w:rsidP="0056614B">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6138455B" w14:textId="77777777" w:rsidR="00B840D8" w:rsidRPr="007E23A1" w:rsidRDefault="00B840D8" w:rsidP="0056614B">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46C9B10A" w14:textId="77777777" w:rsidR="00B840D8" w:rsidRPr="007E23A1" w:rsidRDefault="00B840D8" w:rsidP="0056614B">
            <w:pPr>
              <w:pStyle w:val="TAC"/>
              <w:rPr>
                <w:lang w:eastAsia="ja-JP"/>
              </w:rPr>
            </w:pPr>
            <w:r w:rsidRPr="007E23A1">
              <w:rPr>
                <w:lang w:eastAsia="ja-JP"/>
              </w:rPr>
              <w:t>30</w:t>
            </w:r>
            <w:r w:rsidRPr="007E23A1">
              <w:rPr>
                <w:lang w:eastAsia="zh-CN"/>
              </w:rPr>
              <w:t>@</w:t>
            </w:r>
            <w:r w:rsidRPr="007E23A1">
              <w:rPr>
                <w:lang w:eastAsia="ja-JP"/>
              </w:rPr>
              <w:t>0 (A4)</w:t>
            </w:r>
          </w:p>
        </w:tc>
      </w:tr>
      <w:tr w:rsidR="00B840D8" w:rsidRPr="007E23A1" w14:paraId="32A1E00E" w14:textId="77777777" w:rsidTr="0056614B">
        <w:trPr>
          <w:trHeight w:val="152"/>
        </w:trPr>
        <w:tc>
          <w:tcPr>
            <w:tcW w:w="478" w:type="pct"/>
            <w:shd w:val="clear" w:color="auto" w:fill="auto"/>
            <w:tcMar>
              <w:left w:w="28" w:type="dxa"/>
              <w:right w:w="28" w:type="dxa"/>
            </w:tcMar>
            <w:vAlign w:val="center"/>
          </w:tcPr>
          <w:p w14:paraId="1B71C32F" w14:textId="77777777" w:rsidR="00B840D8" w:rsidRPr="007E23A1" w:rsidRDefault="00B840D8" w:rsidP="0056614B">
            <w:pPr>
              <w:pStyle w:val="TAC"/>
              <w:rPr>
                <w:lang w:eastAsia="ja-JP"/>
              </w:rPr>
            </w:pPr>
            <w:r w:rsidRPr="007E23A1">
              <w:rPr>
                <w:lang w:eastAsia="ja-JP"/>
              </w:rPr>
              <w:t>50</w:t>
            </w:r>
          </w:p>
        </w:tc>
        <w:tc>
          <w:tcPr>
            <w:tcW w:w="342" w:type="pct"/>
            <w:shd w:val="clear" w:color="auto" w:fill="auto"/>
            <w:tcMar>
              <w:left w:w="28" w:type="dxa"/>
              <w:right w:w="28" w:type="dxa"/>
            </w:tcMar>
          </w:tcPr>
          <w:p w14:paraId="7659A030"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67634187"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65D5CE0E"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64ECC25"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27FA9836"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3AE1141"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7D8C8F2" w14:textId="77777777" w:rsidR="00B840D8" w:rsidRPr="007E23A1" w:rsidRDefault="00B840D8" w:rsidP="0056614B">
            <w:pPr>
              <w:pStyle w:val="TAC"/>
              <w:rPr>
                <w:lang w:eastAsia="ja-JP"/>
              </w:rPr>
            </w:pPr>
            <w:r w:rsidRPr="007E23A1">
              <w:rPr>
                <w:lang w:eastAsia="ja-JP"/>
              </w:rPr>
              <w:t>Outer_Full (A2)</w:t>
            </w:r>
          </w:p>
        </w:tc>
      </w:tr>
      <w:tr w:rsidR="00B840D8" w:rsidRPr="007E23A1" w14:paraId="67EED6C8" w14:textId="77777777" w:rsidTr="0056614B">
        <w:trPr>
          <w:trHeight w:val="152"/>
        </w:trPr>
        <w:tc>
          <w:tcPr>
            <w:tcW w:w="478" w:type="pct"/>
            <w:shd w:val="clear" w:color="auto" w:fill="auto"/>
            <w:tcMar>
              <w:left w:w="28" w:type="dxa"/>
              <w:right w:w="28" w:type="dxa"/>
            </w:tcMar>
            <w:vAlign w:val="center"/>
          </w:tcPr>
          <w:p w14:paraId="071D4165" w14:textId="77777777" w:rsidR="00B840D8" w:rsidRPr="007E23A1" w:rsidRDefault="00B840D8" w:rsidP="0056614B">
            <w:pPr>
              <w:pStyle w:val="TAC"/>
              <w:rPr>
                <w:lang w:eastAsia="ja-JP"/>
              </w:rPr>
            </w:pPr>
            <w:r w:rsidRPr="007E23A1">
              <w:rPr>
                <w:lang w:eastAsia="ja-JP"/>
              </w:rPr>
              <w:t>51</w:t>
            </w:r>
          </w:p>
        </w:tc>
        <w:tc>
          <w:tcPr>
            <w:tcW w:w="342" w:type="pct"/>
            <w:shd w:val="clear" w:color="auto" w:fill="auto"/>
            <w:tcMar>
              <w:left w:w="28" w:type="dxa"/>
              <w:right w:w="28" w:type="dxa"/>
            </w:tcMar>
          </w:tcPr>
          <w:p w14:paraId="08627E09"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4589D78A"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541EB2C8"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8BD80D8"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59049E4E"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13A0D40"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B1B0DD7" w14:textId="77777777" w:rsidR="00B840D8" w:rsidRPr="007E23A1" w:rsidRDefault="00B840D8" w:rsidP="0056614B">
            <w:pPr>
              <w:pStyle w:val="TAC"/>
              <w:rPr>
                <w:lang w:eastAsia="ja-JP"/>
              </w:rPr>
            </w:pPr>
            <w:r w:rsidRPr="007E23A1">
              <w:rPr>
                <w:lang w:eastAsia="ja-JP"/>
              </w:rPr>
              <w:t>Edge_1RB_Right (A5)</w:t>
            </w:r>
          </w:p>
        </w:tc>
      </w:tr>
      <w:tr w:rsidR="00B840D8" w:rsidRPr="007E23A1" w14:paraId="4082084D" w14:textId="77777777" w:rsidTr="0056614B">
        <w:trPr>
          <w:trHeight w:val="152"/>
        </w:trPr>
        <w:tc>
          <w:tcPr>
            <w:tcW w:w="478" w:type="pct"/>
            <w:shd w:val="clear" w:color="auto" w:fill="auto"/>
            <w:tcMar>
              <w:left w:w="28" w:type="dxa"/>
              <w:right w:w="28" w:type="dxa"/>
            </w:tcMar>
            <w:vAlign w:val="center"/>
          </w:tcPr>
          <w:p w14:paraId="50B2A327" w14:textId="77777777" w:rsidR="00B840D8" w:rsidRPr="007E23A1" w:rsidRDefault="00B840D8" w:rsidP="0056614B">
            <w:pPr>
              <w:pStyle w:val="TAC"/>
              <w:rPr>
                <w:lang w:eastAsia="ja-JP"/>
              </w:rPr>
            </w:pPr>
            <w:r w:rsidRPr="007E23A1">
              <w:rPr>
                <w:lang w:eastAsia="ja-JP"/>
              </w:rPr>
              <w:t>52</w:t>
            </w:r>
          </w:p>
        </w:tc>
        <w:tc>
          <w:tcPr>
            <w:tcW w:w="342" w:type="pct"/>
            <w:shd w:val="clear" w:color="auto" w:fill="auto"/>
            <w:tcMar>
              <w:left w:w="28" w:type="dxa"/>
              <w:right w:w="28" w:type="dxa"/>
            </w:tcMar>
          </w:tcPr>
          <w:p w14:paraId="7029E99B"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12F3C25E"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2C7448B9"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4169A02"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721EE610"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66CDB84"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92E196A" w14:textId="77777777" w:rsidR="00B840D8" w:rsidRPr="007E23A1" w:rsidRDefault="00B840D8" w:rsidP="0056614B">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3891D5C5" w14:textId="77777777" w:rsidR="00B840D8" w:rsidRPr="007E23A1" w:rsidRDefault="00B840D8" w:rsidP="0056614B">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4DC2AD60" w14:textId="77777777" w:rsidR="00B840D8" w:rsidRPr="007E23A1" w:rsidRDefault="00B840D8" w:rsidP="0056614B">
            <w:pPr>
              <w:pStyle w:val="TAC"/>
              <w:rPr>
                <w:lang w:eastAsia="ja-JP"/>
              </w:rPr>
            </w:pPr>
            <w:r w:rsidRPr="007E23A1">
              <w:rPr>
                <w:lang w:eastAsia="ja-JP"/>
              </w:rPr>
              <w:t>10</w:t>
            </w:r>
            <w:r w:rsidRPr="007E23A1">
              <w:rPr>
                <w:lang w:eastAsia="zh-CN"/>
              </w:rPr>
              <w:t>@</w:t>
            </w:r>
            <w:r w:rsidRPr="007E23A1">
              <w:rPr>
                <w:lang w:eastAsia="ja-JP"/>
              </w:rPr>
              <w:t>0 (A1)</w:t>
            </w:r>
          </w:p>
        </w:tc>
      </w:tr>
      <w:tr w:rsidR="00B840D8" w:rsidRPr="007E23A1" w14:paraId="6CDD5FE1" w14:textId="77777777" w:rsidTr="0056614B">
        <w:trPr>
          <w:trHeight w:val="152"/>
        </w:trPr>
        <w:tc>
          <w:tcPr>
            <w:tcW w:w="478" w:type="pct"/>
            <w:shd w:val="clear" w:color="auto" w:fill="auto"/>
            <w:tcMar>
              <w:left w:w="28" w:type="dxa"/>
              <w:right w:w="28" w:type="dxa"/>
            </w:tcMar>
            <w:vAlign w:val="center"/>
          </w:tcPr>
          <w:p w14:paraId="5785564D" w14:textId="77777777" w:rsidR="00B840D8" w:rsidRPr="007E23A1" w:rsidRDefault="00B840D8" w:rsidP="0056614B">
            <w:pPr>
              <w:pStyle w:val="TAC"/>
              <w:rPr>
                <w:lang w:eastAsia="ja-JP"/>
              </w:rPr>
            </w:pPr>
            <w:r w:rsidRPr="007E23A1">
              <w:rPr>
                <w:lang w:eastAsia="ja-JP"/>
              </w:rPr>
              <w:t>53</w:t>
            </w:r>
          </w:p>
        </w:tc>
        <w:tc>
          <w:tcPr>
            <w:tcW w:w="342" w:type="pct"/>
            <w:shd w:val="clear" w:color="auto" w:fill="auto"/>
            <w:tcMar>
              <w:left w:w="28" w:type="dxa"/>
              <w:right w:w="28" w:type="dxa"/>
            </w:tcMar>
          </w:tcPr>
          <w:p w14:paraId="314CAA21"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65278BE1"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392E130D"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79DAB2C"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6BC7B78"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77D9852E"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ED726B3" w14:textId="77777777" w:rsidR="00B840D8" w:rsidRPr="007E23A1" w:rsidRDefault="00B840D8" w:rsidP="0056614B">
            <w:pPr>
              <w:pStyle w:val="TAC"/>
              <w:rPr>
                <w:lang w:eastAsia="ja-JP"/>
              </w:rPr>
            </w:pPr>
            <w:r w:rsidRPr="007E23A1">
              <w:rPr>
                <w:lang w:eastAsia="ja-JP"/>
              </w:rPr>
              <w:t>5@53 (A5)</w:t>
            </w:r>
          </w:p>
        </w:tc>
        <w:tc>
          <w:tcPr>
            <w:tcW w:w="686" w:type="pct"/>
            <w:shd w:val="clear" w:color="auto" w:fill="auto"/>
            <w:vAlign w:val="center"/>
          </w:tcPr>
          <w:p w14:paraId="4EF49DEF" w14:textId="77777777" w:rsidR="00B840D8" w:rsidRPr="007E23A1" w:rsidRDefault="00B840D8" w:rsidP="0056614B">
            <w:pPr>
              <w:pStyle w:val="TAC"/>
              <w:rPr>
                <w:lang w:eastAsia="ja-JP"/>
              </w:rPr>
            </w:pPr>
            <w:r w:rsidRPr="007E23A1">
              <w:rPr>
                <w:lang w:eastAsia="ja-JP"/>
              </w:rPr>
              <w:t>2@27 (A5)</w:t>
            </w:r>
          </w:p>
        </w:tc>
        <w:tc>
          <w:tcPr>
            <w:tcW w:w="685" w:type="pct"/>
            <w:shd w:val="clear" w:color="auto" w:fill="auto"/>
            <w:vAlign w:val="center"/>
          </w:tcPr>
          <w:p w14:paraId="195BABE0" w14:textId="77777777" w:rsidR="00B840D8" w:rsidRPr="007E23A1" w:rsidRDefault="00B840D8" w:rsidP="0056614B">
            <w:pPr>
              <w:pStyle w:val="TAC"/>
              <w:rPr>
                <w:lang w:eastAsia="ja-JP"/>
              </w:rPr>
            </w:pPr>
            <w:r w:rsidRPr="007E23A1">
              <w:rPr>
                <w:lang w:eastAsia="ja-JP"/>
              </w:rPr>
              <w:t>1@14 (A5)</w:t>
            </w:r>
          </w:p>
        </w:tc>
      </w:tr>
      <w:tr w:rsidR="00B840D8" w:rsidRPr="007E23A1" w14:paraId="1EA3E3B4" w14:textId="77777777" w:rsidTr="0056614B">
        <w:trPr>
          <w:trHeight w:val="152"/>
        </w:trPr>
        <w:tc>
          <w:tcPr>
            <w:tcW w:w="478" w:type="pct"/>
            <w:shd w:val="clear" w:color="auto" w:fill="auto"/>
            <w:tcMar>
              <w:left w:w="28" w:type="dxa"/>
              <w:right w:w="28" w:type="dxa"/>
            </w:tcMar>
            <w:vAlign w:val="center"/>
          </w:tcPr>
          <w:p w14:paraId="03B41ABA" w14:textId="77777777" w:rsidR="00B840D8" w:rsidRPr="007E23A1" w:rsidRDefault="00B840D8" w:rsidP="0056614B">
            <w:pPr>
              <w:pStyle w:val="TAC"/>
              <w:rPr>
                <w:lang w:eastAsia="ja-JP"/>
              </w:rPr>
            </w:pPr>
            <w:r w:rsidRPr="007E23A1">
              <w:rPr>
                <w:lang w:eastAsia="ja-JP"/>
              </w:rPr>
              <w:t>54</w:t>
            </w:r>
          </w:p>
        </w:tc>
        <w:tc>
          <w:tcPr>
            <w:tcW w:w="342" w:type="pct"/>
            <w:shd w:val="clear" w:color="auto" w:fill="auto"/>
            <w:tcMar>
              <w:left w:w="28" w:type="dxa"/>
              <w:right w:w="28" w:type="dxa"/>
            </w:tcMar>
          </w:tcPr>
          <w:p w14:paraId="2F71F8E9"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4266C3FB"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7B795D01"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9F1F3FC"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5229F7DE"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F16DA17"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AB9610D" w14:textId="77777777" w:rsidR="00B840D8" w:rsidRPr="007E23A1" w:rsidRDefault="00B840D8" w:rsidP="0056614B">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54CCE825" w14:textId="77777777" w:rsidR="00B840D8" w:rsidRPr="007E23A1" w:rsidRDefault="00B840D8" w:rsidP="0056614B">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53F2A4AA" w14:textId="77777777" w:rsidR="00B840D8" w:rsidRPr="007E23A1" w:rsidRDefault="00B840D8" w:rsidP="0056614B">
            <w:pPr>
              <w:pStyle w:val="TAC"/>
              <w:rPr>
                <w:lang w:eastAsia="ja-JP"/>
              </w:rPr>
            </w:pPr>
            <w:r w:rsidRPr="007E23A1">
              <w:rPr>
                <w:lang w:eastAsia="ja-JP"/>
              </w:rPr>
              <w:t>25</w:t>
            </w:r>
            <w:r w:rsidRPr="007E23A1">
              <w:rPr>
                <w:lang w:eastAsia="zh-CN"/>
              </w:rPr>
              <w:t>@</w:t>
            </w:r>
            <w:r w:rsidRPr="007E23A1">
              <w:rPr>
                <w:lang w:eastAsia="ja-JP"/>
              </w:rPr>
              <w:t>0 (A4)</w:t>
            </w:r>
          </w:p>
        </w:tc>
      </w:tr>
      <w:tr w:rsidR="00B840D8" w:rsidRPr="007E23A1" w14:paraId="7C69C22F" w14:textId="77777777" w:rsidTr="0056614B">
        <w:trPr>
          <w:trHeight w:val="152"/>
        </w:trPr>
        <w:tc>
          <w:tcPr>
            <w:tcW w:w="478" w:type="pct"/>
            <w:shd w:val="clear" w:color="auto" w:fill="auto"/>
            <w:tcMar>
              <w:left w:w="28" w:type="dxa"/>
              <w:right w:w="28" w:type="dxa"/>
            </w:tcMar>
            <w:vAlign w:val="center"/>
          </w:tcPr>
          <w:p w14:paraId="106330FB" w14:textId="77777777" w:rsidR="00B840D8" w:rsidRPr="007E23A1" w:rsidRDefault="00B840D8" w:rsidP="0056614B">
            <w:pPr>
              <w:pStyle w:val="TAC"/>
              <w:rPr>
                <w:lang w:eastAsia="ja-JP"/>
              </w:rPr>
            </w:pPr>
            <w:r w:rsidRPr="007E23A1">
              <w:rPr>
                <w:lang w:eastAsia="ja-JP"/>
              </w:rPr>
              <w:t>55</w:t>
            </w:r>
          </w:p>
        </w:tc>
        <w:tc>
          <w:tcPr>
            <w:tcW w:w="342" w:type="pct"/>
            <w:shd w:val="clear" w:color="auto" w:fill="auto"/>
            <w:tcMar>
              <w:left w:w="28" w:type="dxa"/>
              <w:right w:w="28" w:type="dxa"/>
            </w:tcMar>
          </w:tcPr>
          <w:p w14:paraId="485AD6B0"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FEAFF0B"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5547326B"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7662284"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1446EE28"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02B43F6"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6DAD62A" w14:textId="77777777" w:rsidR="00B840D8" w:rsidRPr="007E23A1" w:rsidRDefault="00B840D8" w:rsidP="0056614B">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6456B9A9" w14:textId="77777777" w:rsidR="00B840D8" w:rsidRPr="007E23A1" w:rsidRDefault="00B840D8" w:rsidP="0056614B">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6E1D7DA3" w14:textId="77777777" w:rsidR="00B840D8" w:rsidRPr="007E23A1" w:rsidRDefault="00B840D8" w:rsidP="0056614B">
            <w:pPr>
              <w:pStyle w:val="TAC"/>
              <w:rPr>
                <w:lang w:eastAsia="ja-JP"/>
              </w:rPr>
            </w:pPr>
            <w:r w:rsidRPr="007E23A1">
              <w:rPr>
                <w:lang w:eastAsia="ja-JP"/>
              </w:rPr>
              <w:t>39</w:t>
            </w:r>
            <w:r w:rsidRPr="007E23A1">
              <w:rPr>
                <w:lang w:eastAsia="zh-CN"/>
              </w:rPr>
              <w:t>@</w:t>
            </w:r>
            <w:r w:rsidRPr="007E23A1">
              <w:rPr>
                <w:lang w:eastAsia="ja-JP"/>
              </w:rPr>
              <w:t>9 (A2)</w:t>
            </w:r>
          </w:p>
        </w:tc>
      </w:tr>
      <w:tr w:rsidR="00B840D8" w:rsidRPr="007E23A1" w14:paraId="15D1A4F3" w14:textId="77777777" w:rsidTr="0056614B">
        <w:trPr>
          <w:trHeight w:val="152"/>
        </w:trPr>
        <w:tc>
          <w:tcPr>
            <w:tcW w:w="478" w:type="pct"/>
            <w:shd w:val="clear" w:color="auto" w:fill="auto"/>
            <w:tcMar>
              <w:left w:w="28" w:type="dxa"/>
              <w:right w:w="28" w:type="dxa"/>
            </w:tcMar>
            <w:vAlign w:val="center"/>
          </w:tcPr>
          <w:p w14:paraId="004B7B8A" w14:textId="77777777" w:rsidR="00B840D8" w:rsidRPr="007E23A1" w:rsidRDefault="00B840D8" w:rsidP="0056614B">
            <w:pPr>
              <w:pStyle w:val="TAC"/>
              <w:rPr>
                <w:lang w:eastAsia="ja-JP"/>
              </w:rPr>
            </w:pPr>
            <w:r w:rsidRPr="007E23A1">
              <w:rPr>
                <w:lang w:eastAsia="ja-JP"/>
              </w:rPr>
              <w:t>56</w:t>
            </w:r>
          </w:p>
        </w:tc>
        <w:tc>
          <w:tcPr>
            <w:tcW w:w="342" w:type="pct"/>
            <w:shd w:val="clear" w:color="auto" w:fill="auto"/>
            <w:tcMar>
              <w:left w:w="28" w:type="dxa"/>
              <w:right w:w="28" w:type="dxa"/>
            </w:tcMar>
          </w:tcPr>
          <w:p w14:paraId="6ACF175A"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25BFB6B5"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46D10BE7"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CC28810"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2DEAC447"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27891F1"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6837C3B" w14:textId="77777777" w:rsidR="00B840D8" w:rsidRPr="007E23A1" w:rsidRDefault="00B840D8" w:rsidP="0056614B">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7D41A751" w14:textId="77777777" w:rsidR="00B840D8" w:rsidRPr="007E23A1" w:rsidRDefault="00B840D8" w:rsidP="0056614B">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5ABCBDFE" w14:textId="77777777" w:rsidR="00B840D8" w:rsidRPr="007E23A1" w:rsidRDefault="00B840D8" w:rsidP="0056614B">
            <w:pPr>
              <w:pStyle w:val="TAC"/>
              <w:rPr>
                <w:lang w:eastAsia="ja-JP"/>
              </w:rPr>
            </w:pPr>
            <w:r w:rsidRPr="007E23A1">
              <w:rPr>
                <w:lang w:eastAsia="ja-JP"/>
              </w:rPr>
              <w:t>1</w:t>
            </w:r>
            <w:r w:rsidRPr="007E23A1">
              <w:rPr>
                <w:lang w:eastAsia="zh-CN"/>
              </w:rPr>
              <w:t>@</w:t>
            </w:r>
            <w:r w:rsidRPr="007E23A1">
              <w:rPr>
                <w:lang w:eastAsia="ja-JP"/>
              </w:rPr>
              <w:t>47 (A5)</w:t>
            </w:r>
          </w:p>
        </w:tc>
      </w:tr>
      <w:tr w:rsidR="00B840D8" w:rsidRPr="007E23A1" w14:paraId="49A5870D" w14:textId="77777777" w:rsidTr="0056614B">
        <w:trPr>
          <w:trHeight w:val="152"/>
        </w:trPr>
        <w:tc>
          <w:tcPr>
            <w:tcW w:w="478" w:type="pct"/>
            <w:shd w:val="clear" w:color="auto" w:fill="auto"/>
            <w:tcMar>
              <w:left w:w="28" w:type="dxa"/>
              <w:right w:w="28" w:type="dxa"/>
            </w:tcMar>
            <w:vAlign w:val="center"/>
          </w:tcPr>
          <w:p w14:paraId="26B1B26E" w14:textId="77777777" w:rsidR="00B840D8" w:rsidRPr="007E23A1" w:rsidRDefault="00B840D8" w:rsidP="0056614B">
            <w:pPr>
              <w:pStyle w:val="TAC"/>
              <w:rPr>
                <w:lang w:eastAsia="ja-JP"/>
              </w:rPr>
            </w:pPr>
            <w:r w:rsidRPr="007E23A1">
              <w:rPr>
                <w:lang w:eastAsia="ja-JP"/>
              </w:rPr>
              <w:t>57</w:t>
            </w:r>
          </w:p>
        </w:tc>
        <w:tc>
          <w:tcPr>
            <w:tcW w:w="342" w:type="pct"/>
            <w:shd w:val="clear" w:color="auto" w:fill="auto"/>
            <w:tcMar>
              <w:left w:w="28" w:type="dxa"/>
              <w:right w:w="28" w:type="dxa"/>
            </w:tcMar>
          </w:tcPr>
          <w:p w14:paraId="0A16E9A0"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2C0D536D"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16464E33"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232A696"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0C2D9AD8"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4C99F57C"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96B658C" w14:textId="77777777" w:rsidR="00B840D8" w:rsidRPr="007E23A1" w:rsidRDefault="00B840D8" w:rsidP="0056614B">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38237AFC" w14:textId="77777777" w:rsidR="00B840D8" w:rsidRPr="007E23A1" w:rsidRDefault="00B840D8" w:rsidP="0056614B">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4431E831" w14:textId="77777777" w:rsidR="00B840D8" w:rsidRPr="007E23A1" w:rsidRDefault="00B840D8" w:rsidP="0056614B">
            <w:pPr>
              <w:pStyle w:val="TAC"/>
              <w:rPr>
                <w:lang w:eastAsia="ja-JP"/>
              </w:rPr>
            </w:pPr>
            <w:r w:rsidRPr="007E23A1">
              <w:rPr>
                <w:lang w:eastAsia="ja-JP"/>
              </w:rPr>
              <w:t>48</w:t>
            </w:r>
            <w:r w:rsidRPr="007E23A1">
              <w:rPr>
                <w:lang w:eastAsia="zh-CN"/>
              </w:rPr>
              <w:t>@</w:t>
            </w:r>
            <w:r w:rsidRPr="007E23A1">
              <w:rPr>
                <w:lang w:eastAsia="ja-JP"/>
              </w:rPr>
              <w:t>0 (A1)</w:t>
            </w:r>
          </w:p>
        </w:tc>
      </w:tr>
      <w:tr w:rsidR="00B840D8" w:rsidRPr="007E23A1" w14:paraId="73528B26" w14:textId="77777777" w:rsidTr="0056614B">
        <w:trPr>
          <w:trHeight w:val="152"/>
        </w:trPr>
        <w:tc>
          <w:tcPr>
            <w:tcW w:w="478" w:type="pct"/>
            <w:shd w:val="clear" w:color="auto" w:fill="auto"/>
            <w:tcMar>
              <w:left w:w="28" w:type="dxa"/>
              <w:right w:w="28" w:type="dxa"/>
            </w:tcMar>
            <w:vAlign w:val="center"/>
          </w:tcPr>
          <w:p w14:paraId="6E3AE319" w14:textId="77777777" w:rsidR="00B840D8" w:rsidRPr="007E23A1" w:rsidRDefault="00B840D8" w:rsidP="0056614B">
            <w:pPr>
              <w:pStyle w:val="TAC"/>
              <w:rPr>
                <w:lang w:eastAsia="ja-JP"/>
              </w:rPr>
            </w:pPr>
            <w:r w:rsidRPr="007E23A1">
              <w:rPr>
                <w:lang w:eastAsia="ja-JP"/>
              </w:rPr>
              <w:t>58</w:t>
            </w:r>
          </w:p>
        </w:tc>
        <w:tc>
          <w:tcPr>
            <w:tcW w:w="342" w:type="pct"/>
            <w:shd w:val="clear" w:color="auto" w:fill="auto"/>
            <w:tcMar>
              <w:left w:w="28" w:type="dxa"/>
              <w:right w:w="28" w:type="dxa"/>
            </w:tcMar>
          </w:tcPr>
          <w:p w14:paraId="64272D11"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4DF8D019"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5D5430A3"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1DACA17"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418784E9"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702AD1A"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0CB76962" w14:textId="77777777" w:rsidR="00B840D8" w:rsidRPr="007E23A1" w:rsidRDefault="00B840D8" w:rsidP="0056614B">
            <w:pPr>
              <w:pStyle w:val="TAC"/>
              <w:rPr>
                <w:lang w:eastAsia="ja-JP"/>
              </w:rPr>
            </w:pPr>
            <w:r w:rsidRPr="007E23A1">
              <w:rPr>
                <w:lang w:eastAsia="ja-JP"/>
              </w:rPr>
              <w:t>Outer_Full (A1)</w:t>
            </w:r>
          </w:p>
        </w:tc>
      </w:tr>
      <w:tr w:rsidR="00B840D8" w:rsidRPr="007E23A1" w14:paraId="3B40CCBA" w14:textId="77777777" w:rsidTr="0056614B">
        <w:trPr>
          <w:trHeight w:val="152"/>
        </w:trPr>
        <w:tc>
          <w:tcPr>
            <w:tcW w:w="478" w:type="pct"/>
            <w:shd w:val="clear" w:color="auto" w:fill="auto"/>
            <w:tcMar>
              <w:left w:w="28" w:type="dxa"/>
              <w:right w:w="28" w:type="dxa"/>
            </w:tcMar>
            <w:vAlign w:val="center"/>
          </w:tcPr>
          <w:p w14:paraId="40B113A3" w14:textId="77777777" w:rsidR="00B840D8" w:rsidRPr="007E23A1" w:rsidRDefault="00B840D8" w:rsidP="0056614B">
            <w:pPr>
              <w:pStyle w:val="TAC"/>
              <w:rPr>
                <w:lang w:eastAsia="ja-JP"/>
              </w:rPr>
            </w:pPr>
            <w:r w:rsidRPr="007E23A1">
              <w:rPr>
                <w:lang w:eastAsia="ja-JP"/>
              </w:rPr>
              <w:t>59</w:t>
            </w:r>
          </w:p>
        </w:tc>
        <w:tc>
          <w:tcPr>
            <w:tcW w:w="342" w:type="pct"/>
            <w:shd w:val="clear" w:color="auto" w:fill="auto"/>
            <w:tcMar>
              <w:left w:w="28" w:type="dxa"/>
              <w:right w:w="28" w:type="dxa"/>
            </w:tcMar>
          </w:tcPr>
          <w:p w14:paraId="644B1E2B"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0D13C2D"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65FE5B0B"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9F7A6E3"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5CCA2FE6"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39C77CD"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4ACC6DE" w14:textId="77777777" w:rsidR="00B840D8" w:rsidRPr="007E23A1" w:rsidRDefault="00B840D8" w:rsidP="0056614B">
            <w:pPr>
              <w:pStyle w:val="TAC"/>
              <w:rPr>
                <w:lang w:eastAsia="ja-JP"/>
              </w:rPr>
            </w:pPr>
            <w:r w:rsidRPr="007E23A1">
              <w:rPr>
                <w:lang w:eastAsia="ja-JP"/>
              </w:rPr>
              <w:t>5@75 (A5)</w:t>
            </w:r>
          </w:p>
        </w:tc>
        <w:tc>
          <w:tcPr>
            <w:tcW w:w="686" w:type="pct"/>
            <w:shd w:val="clear" w:color="auto" w:fill="auto"/>
            <w:vAlign w:val="center"/>
          </w:tcPr>
          <w:p w14:paraId="635612DB" w14:textId="77777777" w:rsidR="00B840D8" w:rsidRPr="007E23A1" w:rsidRDefault="00B840D8" w:rsidP="0056614B">
            <w:pPr>
              <w:pStyle w:val="TAC"/>
              <w:rPr>
                <w:lang w:eastAsia="ja-JP"/>
              </w:rPr>
            </w:pPr>
            <w:r w:rsidRPr="007E23A1">
              <w:rPr>
                <w:lang w:eastAsia="ja-JP"/>
              </w:rPr>
              <w:t>2@38 (A5)</w:t>
            </w:r>
          </w:p>
        </w:tc>
        <w:tc>
          <w:tcPr>
            <w:tcW w:w="685" w:type="pct"/>
            <w:shd w:val="clear" w:color="auto" w:fill="auto"/>
            <w:vAlign w:val="center"/>
          </w:tcPr>
          <w:p w14:paraId="781E3E16" w14:textId="77777777" w:rsidR="00B840D8" w:rsidRPr="007E23A1" w:rsidRDefault="00B840D8" w:rsidP="0056614B">
            <w:pPr>
              <w:pStyle w:val="TAC"/>
              <w:rPr>
                <w:lang w:eastAsia="ja-JP"/>
              </w:rPr>
            </w:pPr>
            <w:r w:rsidRPr="007E23A1">
              <w:rPr>
                <w:lang w:eastAsia="ja-JP"/>
              </w:rPr>
              <w:t>1@19 (A5)</w:t>
            </w:r>
          </w:p>
        </w:tc>
      </w:tr>
      <w:tr w:rsidR="00B840D8" w:rsidRPr="007E23A1" w14:paraId="384C0C6E" w14:textId="77777777" w:rsidTr="0056614B">
        <w:trPr>
          <w:trHeight w:val="152"/>
        </w:trPr>
        <w:tc>
          <w:tcPr>
            <w:tcW w:w="478" w:type="pct"/>
            <w:shd w:val="clear" w:color="auto" w:fill="auto"/>
            <w:tcMar>
              <w:left w:w="28" w:type="dxa"/>
              <w:right w:w="28" w:type="dxa"/>
            </w:tcMar>
            <w:vAlign w:val="center"/>
          </w:tcPr>
          <w:p w14:paraId="3FFAC36D" w14:textId="77777777" w:rsidR="00B840D8" w:rsidRPr="007E23A1" w:rsidRDefault="00B840D8" w:rsidP="0056614B">
            <w:pPr>
              <w:pStyle w:val="TAC"/>
              <w:rPr>
                <w:lang w:eastAsia="ja-JP"/>
              </w:rPr>
            </w:pPr>
            <w:r w:rsidRPr="007E23A1">
              <w:rPr>
                <w:lang w:eastAsia="ja-JP"/>
              </w:rPr>
              <w:t>60</w:t>
            </w:r>
          </w:p>
        </w:tc>
        <w:tc>
          <w:tcPr>
            <w:tcW w:w="342" w:type="pct"/>
            <w:shd w:val="clear" w:color="auto" w:fill="auto"/>
            <w:tcMar>
              <w:left w:w="28" w:type="dxa"/>
              <w:right w:w="28" w:type="dxa"/>
            </w:tcMar>
          </w:tcPr>
          <w:p w14:paraId="12280DDC"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25A85B8F"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46CD3DFD"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ACFDFDC"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23CBE9AB"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60D00A6E"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82CF87A" w14:textId="77777777" w:rsidR="00B840D8" w:rsidRPr="007E23A1" w:rsidRDefault="00B840D8" w:rsidP="0056614B">
            <w:pPr>
              <w:pStyle w:val="TAC"/>
              <w:rPr>
                <w:lang w:eastAsia="ja-JP"/>
              </w:rPr>
            </w:pPr>
            <w:r w:rsidRPr="007E23A1">
              <w:rPr>
                <w:lang w:eastAsia="ja-JP"/>
              </w:rPr>
              <w:t>5@215 (A5)</w:t>
            </w:r>
          </w:p>
        </w:tc>
        <w:tc>
          <w:tcPr>
            <w:tcW w:w="686" w:type="pct"/>
            <w:shd w:val="clear" w:color="auto" w:fill="auto"/>
            <w:vAlign w:val="center"/>
          </w:tcPr>
          <w:p w14:paraId="604523FB" w14:textId="77777777" w:rsidR="00B840D8" w:rsidRPr="007E23A1" w:rsidRDefault="00B840D8" w:rsidP="0056614B">
            <w:pPr>
              <w:pStyle w:val="TAC"/>
              <w:rPr>
                <w:lang w:eastAsia="ja-JP"/>
              </w:rPr>
            </w:pPr>
            <w:r w:rsidRPr="007E23A1">
              <w:rPr>
                <w:lang w:eastAsia="ja-JP"/>
              </w:rPr>
              <w:t>2@108 (A5)</w:t>
            </w:r>
          </w:p>
        </w:tc>
        <w:tc>
          <w:tcPr>
            <w:tcW w:w="685" w:type="pct"/>
            <w:shd w:val="clear" w:color="auto" w:fill="auto"/>
            <w:vAlign w:val="center"/>
          </w:tcPr>
          <w:p w14:paraId="57822ED9" w14:textId="77777777" w:rsidR="00B840D8" w:rsidRPr="007E23A1" w:rsidRDefault="00B840D8" w:rsidP="0056614B">
            <w:pPr>
              <w:pStyle w:val="TAC"/>
              <w:rPr>
                <w:lang w:eastAsia="ja-JP"/>
              </w:rPr>
            </w:pPr>
            <w:r w:rsidRPr="007E23A1">
              <w:rPr>
                <w:lang w:eastAsia="ja-JP"/>
              </w:rPr>
              <w:t>1@54 (A5)</w:t>
            </w:r>
          </w:p>
        </w:tc>
      </w:tr>
      <w:tr w:rsidR="00B840D8" w:rsidRPr="007E23A1" w14:paraId="0DBC3AAF" w14:textId="77777777" w:rsidTr="0056614B">
        <w:trPr>
          <w:trHeight w:val="152"/>
        </w:trPr>
        <w:tc>
          <w:tcPr>
            <w:tcW w:w="478" w:type="pct"/>
            <w:shd w:val="clear" w:color="auto" w:fill="auto"/>
            <w:tcMar>
              <w:left w:w="28" w:type="dxa"/>
              <w:right w:w="28" w:type="dxa"/>
            </w:tcMar>
            <w:vAlign w:val="center"/>
          </w:tcPr>
          <w:p w14:paraId="5885AA62" w14:textId="77777777" w:rsidR="00B840D8" w:rsidRPr="007E23A1" w:rsidRDefault="00B840D8" w:rsidP="0056614B">
            <w:pPr>
              <w:pStyle w:val="TAC"/>
              <w:rPr>
                <w:lang w:eastAsia="ja-JP"/>
              </w:rPr>
            </w:pPr>
            <w:r w:rsidRPr="007E23A1">
              <w:rPr>
                <w:lang w:eastAsia="ja-JP"/>
              </w:rPr>
              <w:t>61</w:t>
            </w:r>
          </w:p>
        </w:tc>
        <w:tc>
          <w:tcPr>
            <w:tcW w:w="342" w:type="pct"/>
            <w:shd w:val="clear" w:color="auto" w:fill="auto"/>
            <w:tcMar>
              <w:left w:w="28" w:type="dxa"/>
              <w:right w:w="28" w:type="dxa"/>
            </w:tcMar>
          </w:tcPr>
          <w:p w14:paraId="1AE643F3"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0EC98CA9"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6525D887"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7F0A887"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667E3C0D"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13D2A60D"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33906B5" w14:textId="77777777" w:rsidR="00B840D8" w:rsidRPr="007E23A1" w:rsidRDefault="00B840D8" w:rsidP="0056614B">
            <w:pPr>
              <w:pStyle w:val="TAC"/>
              <w:rPr>
                <w:lang w:eastAsia="ja-JP"/>
              </w:rPr>
            </w:pPr>
            <w:r w:rsidRPr="007E23A1">
              <w:rPr>
                <w:lang w:eastAsia="ja-JP"/>
              </w:rPr>
              <w:t>175@45 (A2)</w:t>
            </w:r>
          </w:p>
        </w:tc>
        <w:tc>
          <w:tcPr>
            <w:tcW w:w="686" w:type="pct"/>
            <w:shd w:val="clear" w:color="auto" w:fill="auto"/>
            <w:vAlign w:val="center"/>
          </w:tcPr>
          <w:p w14:paraId="0DC31A42" w14:textId="77777777" w:rsidR="00B840D8" w:rsidRPr="007E23A1" w:rsidRDefault="00B840D8" w:rsidP="0056614B">
            <w:pPr>
              <w:pStyle w:val="TAC"/>
              <w:rPr>
                <w:lang w:eastAsia="ja-JP"/>
              </w:rPr>
            </w:pPr>
            <w:r w:rsidRPr="007E23A1">
              <w:rPr>
                <w:lang w:eastAsia="ja-JP"/>
              </w:rPr>
              <w:t>87@23 (A2)</w:t>
            </w:r>
          </w:p>
        </w:tc>
        <w:tc>
          <w:tcPr>
            <w:tcW w:w="685" w:type="pct"/>
            <w:shd w:val="clear" w:color="auto" w:fill="auto"/>
            <w:vAlign w:val="center"/>
          </w:tcPr>
          <w:p w14:paraId="10D31AEA" w14:textId="77777777" w:rsidR="00B840D8" w:rsidRPr="007E23A1" w:rsidRDefault="00B840D8" w:rsidP="0056614B">
            <w:pPr>
              <w:pStyle w:val="TAC"/>
              <w:rPr>
                <w:lang w:eastAsia="ja-JP"/>
              </w:rPr>
            </w:pPr>
            <w:r w:rsidRPr="007E23A1">
              <w:rPr>
                <w:lang w:eastAsia="ja-JP"/>
              </w:rPr>
              <w:t>43@12 (A2)</w:t>
            </w:r>
          </w:p>
        </w:tc>
      </w:tr>
      <w:tr w:rsidR="00B840D8" w:rsidRPr="007E23A1" w14:paraId="4B01F10A" w14:textId="77777777" w:rsidTr="0056614B">
        <w:trPr>
          <w:trHeight w:val="152"/>
        </w:trPr>
        <w:tc>
          <w:tcPr>
            <w:tcW w:w="478" w:type="pct"/>
            <w:shd w:val="clear" w:color="auto" w:fill="auto"/>
            <w:tcMar>
              <w:left w:w="28" w:type="dxa"/>
              <w:right w:w="28" w:type="dxa"/>
            </w:tcMar>
            <w:vAlign w:val="center"/>
          </w:tcPr>
          <w:p w14:paraId="0923FD7B" w14:textId="77777777" w:rsidR="00B840D8" w:rsidRPr="007E23A1" w:rsidRDefault="00B840D8" w:rsidP="0056614B">
            <w:pPr>
              <w:pStyle w:val="TAC"/>
              <w:rPr>
                <w:lang w:eastAsia="ja-JP"/>
              </w:rPr>
            </w:pPr>
            <w:r w:rsidRPr="007E23A1">
              <w:rPr>
                <w:lang w:eastAsia="ja-JP"/>
              </w:rPr>
              <w:t>62</w:t>
            </w:r>
          </w:p>
        </w:tc>
        <w:tc>
          <w:tcPr>
            <w:tcW w:w="342" w:type="pct"/>
            <w:shd w:val="clear" w:color="auto" w:fill="auto"/>
            <w:tcMar>
              <w:left w:w="28" w:type="dxa"/>
              <w:right w:w="28" w:type="dxa"/>
            </w:tcMar>
          </w:tcPr>
          <w:p w14:paraId="44C00A1C"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1650B761"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3197CA99" w14:textId="77777777" w:rsidR="00B840D8" w:rsidRPr="007E23A1" w:rsidRDefault="00B840D8" w:rsidP="0056614B">
            <w:pPr>
              <w:pStyle w:val="TAC"/>
            </w:pPr>
            <w:r w:rsidRPr="007E23A1">
              <w:rPr>
                <w:lang w:eastAsia="ja-JP"/>
              </w:rPr>
              <w:t>Default</w:t>
            </w:r>
          </w:p>
        </w:tc>
        <w:tc>
          <w:tcPr>
            <w:tcW w:w="619" w:type="pct"/>
            <w:vMerge/>
            <w:shd w:val="clear" w:color="auto" w:fill="auto"/>
            <w:tcMar>
              <w:left w:w="45" w:type="dxa"/>
              <w:right w:w="45" w:type="dxa"/>
            </w:tcMar>
            <w:vAlign w:val="center"/>
          </w:tcPr>
          <w:p w14:paraId="27441890"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7A6F2300"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149EBD46" w14:textId="77777777" w:rsidR="00B840D8" w:rsidRPr="007E23A1" w:rsidRDefault="00B840D8" w:rsidP="0056614B">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8CFED17" w14:textId="77777777" w:rsidR="00B840D8" w:rsidRPr="007E23A1" w:rsidRDefault="00B840D8" w:rsidP="0056614B">
            <w:pPr>
              <w:pStyle w:val="TAC"/>
              <w:rPr>
                <w:lang w:eastAsia="ja-JP"/>
              </w:rPr>
            </w:pPr>
            <w:r w:rsidRPr="007E23A1">
              <w:rPr>
                <w:lang w:eastAsia="ja-JP"/>
              </w:rPr>
              <w:t>220@0 (A1)</w:t>
            </w:r>
          </w:p>
        </w:tc>
        <w:tc>
          <w:tcPr>
            <w:tcW w:w="686" w:type="pct"/>
            <w:shd w:val="clear" w:color="auto" w:fill="auto"/>
            <w:vAlign w:val="center"/>
          </w:tcPr>
          <w:p w14:paraId="4BC749D8" w14:textId="77777777" w:rsidR="00B840D8" w:rsidRPr="007E23A1" w:rsidRDefault="00B840D8" w:rsidP="0056614B">
            <w:pPr>
              <w:pStyle w:val="TAC"/>
              <w:rPr>
                <w:lang w:eastAsia="ja-JP"/>
              </w:rPr>
            </w:pPr>
            <w:r w:rsidRPr="007E23A1">
              <w:rPr>
                <w:lang w:eastAsia="ja-JP"/>
              </w:rPr>
              <w:t>110@0 (A1)</w:t>
            </w:r>
          </w:p>
        </w:tc>
        <w:tc>
          <w:tcPr>
            <w:tcW w:w="685" w:type="pct"/>
            <w:shd w:val="clear" w:color="auto" w:fill="auto"/>
            <w:vAlign w:val="center"/>
          </w:tcPr>
          <w:p w14:paraId="3768D00A" w14:textId="77777777" w:rsidR="00B840D8" w:rsidRPr="007E23A1" w:rsidRDefault="00B840D8" w:rsidP="0056614B">
            <w:pPr>
              <w:pStyle w:val="TAC"/>
              <w:rPr>
                <w:lang w:eastAsia="ja-JP"/>
              </w:rPr>
            </w:pPr>
            <w:r w:rsidRPr="007E23A1">
              <w:rPr>
                <w:lang w:eastAsia="ja-JP"/>
              </w:rPr>
              <w:t>55@0 (A1)</w:t>
            </w:r>
          </w:p>
        </w:tc>
      </w:tr>
      <w:tr w:rsidR="00B840D8" w:rsidRPr="007E23A1" w14:paraId="68C8D535" w14:textId="77777777" w:rsidTr="0056614B">
        <w:trPr>
          <w:trHeight w:val="152"/>
        </w:trPr>
        <w:tc>
          <w:tcPr>
            <w:tcW w:w="478" w:type="pct"/>
            <w:shd w:val="clear" w:color="auto" w:fill="auto"/>
            <w:tcMar>
              <w:left w:w="28" w:type="dxa"/>
              <w:right w:w="28" w:type="dxa"/>
            </w:tcMar>
            <w:vAlign w:val="center"/>
          </w:tcPr>
          <w:p w14:paraId="2488EB92" w14:textId="77777777" w:rsidR="00B840D8" w:rsidRPr="007E23A1" w:rsidRDefault="00B840D8" w:rsidP="0056614B">
            <w:pPr>
              <w:pStyle w:val="TAC"/>
              <w:rPr>
                <w:lang w:eastAsia="ja-JP"/>
              </w:rPr>
            </w:pPr>
            <w:r w:rsidRPr="007E23A1">
              <w:rPr>
                <w:lang w:eastAsia="ja-JP"/>
              </w:rPr>
              <w:t>63</w:t>
            </w:r>
          </w:p>
        </w:tc>
        <w:tc>
          <w:tcPr>
            <w:tcW w:w="342" w:type="pct"/>
            <w:shd w:val="clear" w:color="auto" w:fill="auto"/>
            <w:tcMar>
              <w:left w:w="28" w:type="dxa"/>
              <w:right w:w="28" w:type="dxa"/>
            </w:tcMar>
          </w:tcPr>
          <w:p w14:paraId="33C1F8D6"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373F772"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02E891C1"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F2C5B93"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53C1F4AA"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2D3FB91" w14:textId="77777777" w:rsidR="00B840D8" w:rsidRPr="007E23A1" w:rsidRDefault="00B840D8" w:rsidP="0056614B">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2966D367" w14:textId="77777777" w:rsidR="00B840D8" w:rsidRPr="007E23A1" w:rsidRDefault="00B840D8" w:rsidP="0056614B">
            <w:pPr>
              <w:pStyle w:val="TAC"/>
              <w:rPr>
                <w:lang w:eastAsia="ja-JP"/>
              </w:rPr>
            </w:pPr>
            <w:r w:rsidRPr="007E23A1">
              <w:rPr>
                <w:lang w:eastAsia="ja-JP"/>
              </w:rPr>
              <w:t>Outer_Full (A1)</w:t>
            </w:r>
          </w:p>
        </w:tc>
      </w:tr>
      <w:tr w:rsidR="00B840D8" w:rsidRPr="007E23A1" w14:paraId="14ABC030" w14:textId="77777777" w:rsidTr="0056614B">
        <w:trPr>
          <w:trHeight w:val="152"/>
        </w:trPr>
        <w:tc>
          <w:tcPr>
            <w:tcW w:w="478" w:type="pct"/>
            <w:shd w:val="clear" w:color="auto" w:fill="auto"/>
            <w:tcMar>
              <w:left w:w="28" w:type="dxa"/>
              <w:right w:w="28" w:type="dxa"/>
            </w:tcMar>
            <w:vAlign w:val="center"/>
          </w:tcPr>
          <w:p w14:paraId="7BA83455" w14:textId="77777777" w:rsidR="00B840D8" w:rsidRPr="007E23A1" w:rsidRDefault="00B840D8" w:rsidP="0056614B">
            <w:pPr>
              <w:pStyle w:val="TAC"/>
              <w:rPr>
                <w:lang w:eastAsia="ja-JP"/>
              </w:rPr>
            </w:pPr>
            <w:r w:rsidRPr="007E23A1">
              <w:rPr>
                <w:lang w:eastAsia="ja-JP"/>
              </w:rPr>
              <w:t>64</w:t>
            </w:r>
          </w:p>
        </w:tc>
        <w:tc>
          <w:tcPr>
            <w:tcW w:w="342" w:type="pct"/>
            <w:shd w:val="clear" w:color="auto" w:fill="auto"/>
            <w:tcMar>
              <w:left w:w="28" w:type="dxa"/>
              <w:right w:w="28" w:type="dxa"/>
            </w:tcMar>
            <w:vAlign w:val="center"/>
          </w:tcPr>
          <w:p w14:paraId="7EEC9829"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59663B1"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057B4E74" w14:textId="77777777" w:rsidR="00B840D8" w:rsidRPr="007E23A1" w:rsidRDefault="00B840D8" w:rsidP="0056614B">
            <w:pPr>
              <w:pStyle w:val="TAC"/>
            </w:pPr>
            <w:r w:rsidRPr="007E23A1">
              <w:rPr>
                <w:lang w:eastAsia="ja-JP"/>
              </w:rPr>
              <w:t>Default</w:t>
            </w:r>
          </w:p>
        </w:tc>
        <w:tc>
          <w:tcPr>
            <w:tcW w:w="619" w:type="pct"/>
            <w:vMerge/>
            <w:shd w:val="clear" w:color="auto" w:fill="auto"/>
            <w:tcMar>
              <w:left w:w="45" w:type="dxa"/>
              <w:right w:w="45" w:type="dxa"/>
            </w:tcMar>
            <w:vAlign w:val="center"/>
          </w:tcPr>
          <w:p w14:paraId="667D60C0"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72F590D2"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1C1B7C8"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FB4584A" w14:textId="77777777" w:rsidR="00B840D8" w:rsidRPr="007E23A1" w:rsidRDefault="00B840D8" w:rsidP="0056614B">
            <w:pPr>
              <w:pStyle w:val="TAC"/>
              <w:rPr>
                <w:lang w:eastAsia="ja-JP"/>
              </w:rPr>
            </w:pPr>
            <w:r w:rsidRPr="007E23A1">
              <w:rPr>
                <w:lang w:eastAsia="ja-JP"/>
              </w:rPr>
              <w:t>Outer_Full (A3)</w:t>
            </w:r>
          </w:p>
        </w:tc>
      </w:tr>
      <w:tr w:rsidR="00B840D8" w:rsidRPr="007E23A1" w14:paraId="4FBD0216" w14:textId="77777777" w:rsidTr="0056614B">
        <w:trPr>
          <w:trHeight w:val="152"/>
        </w:trPr>
        <w:tc>
          <w:tcPr>
            <w:tcW w:w="478" w:type="pct"/>
            <w:shd w:val="clear" w:color="auto" w:fill="auto"/>
            <w:tcMar>
              <w:left w:w="28" w:type="dxa"/>
              <w:right w:w="28" w:type="dxa"/>
            </w:tcMar>
            <w:vAlign w:val="center"/>
          </w:tcPr>
          <w:p w14:paraId="1BF8B8D9" w14:textId="77777777" w:rsidR="00B840D8" w:rsidRPr="007E23A1" w:rsidRDefault="00B840D8" w:rsidP="0056614B">
            <w:pPr>
              <w:pStyle w:val="TAC"/>
              <w:rPr>
                <w:lang w:eastAsia="ja-JP"/>
              </w:rPr>
            </w:pPr>
            <w:r w:rsidRPr="007E23A1">
              <w:rPr>
                <w:lang w:eastAsia="ja-JP"/>
              </w:rPr>
              <w:t>65</w:t>
            </w:r>
          </w:p>
        </w:tc>
        <w:tc>
          <w:tcPr>
            <w:tcW w:w="342" w:type="pct"/>
            <w:shd w:val="clear" w:color="auto" w:fill="auto"/>
            <w:tcMar>
              <w:left w:w="28" w:type="dxa"/>
              <w:right w:w="28" w:type="dxa"/>
            </w:tcMar>
          </w:tcPr>
          <w:p w14:paraId="2FD81448"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F8ED185"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75089A1A"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60CDFE3" w14:textId="77777777" w:rsidR="00B840D8" w:rsidRPr="007E23A1" w:rsidRDefault="00B840D8" w:rsidP="0056614B">
            <w:pPr>
              <w:pStyle w:val="TAH"/>
              <w:rPr>
                <w:b w:val="0"/>
              </w:rPr>
            </w:pPr>
          </w:p>
        </w:tc>
        <w:tc>
          <w:tcPr>
            <w:tcW w:w="202" w:type="pct"/>
            <w:vMerge/>
            <w:shd w:val="clear" w:color="auto" w:fill="auto"/>
            <w:textDirection w:val="btLr"/>
            <w:vAlign w:val="center"/>
          </w:tcPr>
          <w:p w14:paraId="16F5FED4"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763DCC0D"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3BCA020A" w14:textId="77777777" w:rsidR="00B840D8" w:rsidRPr="007E23A1" w:rsidRDefault="00B840D8" w:rsidP="0056614B">
            <w:pPr>
              <w:pStyle w:val="TAC"/>
              <w:rPr>
                <w:lang w:eastAsia="ja-JP"/>
              </w:rPr>
            </w:pPr>
            <w:r w:rsidRPr="007E23A1">
              <w:rPr>
                <w:lang w:eastAsia="ja-JP"/>
              </w:rPr>
              <w:t>Edge_1RB_Right (A3)</w:t>
            </w:r>
          </w:p>
        </w:tc>
      </w:tr>
      <w:tr w:rsidR="00B840D8" w:rsidRPr="007E23A1" w14:paraId="43C26076" w14:textId="77777777" w:rsidTr="0056614B">
        <w:trPr>
          <w:trHeight w:val="152"/>
        </w:trPr>
        <w:tc>
          <w:tcPr>
            <w:tcW w:w="478" w:type="pct"/>
            <w:shd w:val="clear" w:color="auto" w:fill="auto"/>
            <w:tcMar>
              <w:left w:w="28" w:type="dxa"/>
              <w:right w:w="28" w:type="dxa"/>
            </w:tcMar>
            <w:vAlign w:val="center"/>
          </w:tcPr>
          <w:p w14:paraId="2105F8A2" w14:textId="77777777" w:rsidR="00B840D8" w:rsidRPr="007E23A1" w:rsidRDefault="00B840D8" w:rsidP="0056614B">
            <w:pPr>
              <w:pStyle w:val="TAC"/>
              <w:rPr>
                <w:lang w:eastAsia="ja-JP"/>
              </w:rPr>
            </w:pPr>
            <w:r w:rsidRPr="007E23A1">
              <w:rPr>
                <w:lang w:eastAsia="ja-JP"/>
              </w:rPr>
              <w:t>66</w:t>
            </w:r>
          </w:p>
        </w:tc>
        <w:tc>
          <w:tcPr>
            <w:tcW w:w="342" w:type="pct"/>
            <w:shd w:val="clear" w:color="auto" w:fill="auto"/>
            <w:tcMar>
              <w:left w:w="28" w:type="dxa"/>
              <w:right w:w="28" w:type="dxa"/>
            </w:tcMar>
          </w:tcPr>
          <w:p w14:paraId="7D20353E"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7A775EC" w14:textId="77777777" w:rsidR="00B840D8" w:rsidRPr="007E23A1" w:rsidRDefault="00B840D8" w:rsidP="0056614B">
            <w:pPr>
              <w:pStyle w:val="TAC"/>
              <w:rPr>
                <w:lang w:eastAsia="ja-JP"/>
              </w:rPr>
            </w:pPr>
            <w:r w:rsidRPr="007E23A1">
              <w:rPr>
                <w:lang w:eastAsia="ja-JP"/>
              </w:rPr>
              <w:t>25</w:t>
            </w:r>
          </w:p>
        </w:tc>
        <w:tc>
          <w:tcPr>
            <w:tcW w:w="410" w:type="pct"/>
            <w:shd w:val="clear" w:color="auto" w:fill="auto"/>
            <w:tcMar>
              <w:left w:w="23" w:type="dxa"/>
              <w:right w:w="23" w:type="dxa"/>
            </w:tcMar>
          </w:tcPr>
          <w:p w14:paraId="4E63B5E0"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24535BA" w14:textId="77777777" w:rsidR="00B840D8" w:rsidRPr="007E23A1" w:rsidRDefault="00B840D8" w:rsidP="0056614B">
            <w:pPr>
              <w:pStyle w:val="TAH"/>
              <w:rPr>
                <w:b w:val="0"/>
              </w:rPr>
            </w:pPr>
          </w:p>
        </w:tc>
        <w:tc>
          <w:tcPr>
            <w:tcW w:w="202" w:type="pct"/>
            <w:vMerge/>
            <w:shd w:val="clear" w:color="auto" w:fill="auto"/>
            <w:textDirection w:val="btLr"/>
            <w:vAlign w:val="center"/>
          </w:tcPr>
          <w:p w14:paraId="142B1B3B"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4C0672C"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7442DA6C" w14:textId="77777777" w:rsidR="00B840D8" w:rsidRPr="007E23A1" w:rsidRDefault="00B840D8" w:rsidP="0056614B">
            <w:pPr>
              <w:pStyle w:val="TAC"/>
              <w:rPr>
                <w:lang w:eastAsia="ja-JP"/>
              </w:rPr>
            </w:pPr>
            <w:r w:rsidRPr="007E23A1">
              <w:rPr>
                <w:lang w:eastAsia="ja-JP"/>
              </w:rPr>
              <w:t>Edge_1RB_Left (A3)</w:t>
            </w:r>
          </w:p>
        </w:tc>
      </w:tr>
      <w:tr w:rsidR="00B840D8" w:rsidRPr="007E23A1" w14:paraId="08BD896E" w14:textId="77777777" w:rsidTr="0056614B">
        <w:trPr>
          <w:trHeight w:val="152"/>
        </w:trPr>
        <w:tc>
          <w:tcPr>
            <w:tcW w:w="478" w:type="pct"/>
            <w:shd w:val="clear" w:color="auto" w:fill="auto"/>
            <w:tcMar>
              <w:left w:w="28" w:type="dxa"/>
              <w:right w:w="28" w:type="dxa"/>
            </w:tcMar>
            <w:vAlign w:val="center"/>
          </w:tcPr>
          <w:p w14:paraId="12FB7932" w14:textId="77777777" w:rsidR="00B840D8" w:rsidRPr="007E23A1" w:rsidRDefault="00B840D8" w:rsidP="0056614B">
            <w:pPr>
              <w:pStyle w:val="TAC"/>
              <w:rPr>
                <w:lang w:eastAsia="ja-JP"/>
              </w:rPr>
            </w:pPr>
            <w:r w:rsidRPr="007E23A1">
              <w:rPr>
                <w:lang w:eastAsia="ja-JP"/>
              </w:rPr>
              <w:t>67</w:t>
            </w:r>
          </w:p>
        </w:tc>
        <w:tc>
          <w:tcPr>
            <w:tcW w:w="342" w:type="pct"/>
            <w:shd w:val="clear" w:color="auto" w:fill="auto"/>
            <w:tcMar>
              <w:left w:w="28" w:type="dxa"/>
              <w:right w:w="28" w:type="dxa"/>
            </w:tcMar>
          </w:tcPr>
          <w:p w14:paraId="54651CF9"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61563EF"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3DA79BBF"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20EB2A5"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68E84FFC"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335173E7"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6D83A56" w14:textId="77777777" w:rsidR="00B840D8" w:rsidRPr="007E23A1" w:rsidRDefault="00B840D8" w:rsidP="0056614B">
            <w:pPr>
              <w:pStyle w:val="TAC"/>
              <w:rPr>
                <w:lang w:eastAsia="ja-JP"/>
              </w:rPr>
            </w:pPr>
            <w:r w:rsidRPr="007E23A1">
              <w:rPr>
                <w:lang w:eastAsia="ja-JP"/>
              </w:rPr>
              <w:t>20@0 (A1)</w:t>
            </w:r>
          </w:p>
        </w:tc>
        <w:tc>
          <w:tcPr>
            <w:tcW w:w="686" w:type="pct"/>
            <w:shd w:val="clear" w:color="auto" w:fill="auto"/>
            <w:vAlign w:val="center"/>
          </w:tcPr>
          <w:p w14:paraId="4042D1C7" w14:textId="77777777" w:rsidR="00B840D8" w:rsidRPr="007E23A1" w:rsidRDefault="00B840D8" w:rsidP="0056614B">
            <w:pPr>
              <w:pStyle w:val="TAC"/>
              <w:rPr>
                <w:lang w:eastAsia="ja-JP"/>
              </w:rPr>
            </w:pPr>
            <w:r w:rsidRPr="007E23A1">
              <w:rPr>
                <w:lang w:eastAsia="ja-JP"/>
              </w:rPr>
              <w:t>10@0 (A1)</w:t>
            </w:r>
          </w:p>
        </w:tc>
        <w:tc>
          <w:tcPr>
            <w:tcW w:w="685" w:type="pct"/>
            <w:shd w:val="clear" w:color="auto" w:fill="auto"/>
            <w:vAlign w:val="center"/>
          </w:tcPr>
          <w:p w14:paraId="5E76A5A5" w14:textId="77777777" w:rsidR="00B840D8" w:rsidRPr="007E23A1" w:rsidRDefault="00B840D8" w:rsidP="0056614B">
            <w:pPr>
              <w:pStyle w:val="TAC"/>
              <w:rPr>
                <w:lang w:eastAsia="ja-JP"/>
              </w:rPr>
            </w:pPr>
            <w:r w:rsidRPr="007E23A1">
              <w:rPr>
                <w:lang w:eastAsia="ja-JP"/>
              </w:rPr>
              <w:t>5@0 (A1)</w:t>
            </w:r>
          </w:p>
        </w:tc>
      </w:tr>
      <w:tr w:rsidR="00B840D8" w:rsidRPr="007E23A1" w14:paraId="7C268E00" w14:textId="77777777" w:rsidTr="0056614B">
        <w:trPr>
          <w:trHeight w:val="152"/>
        </w:trPr>
        <w:tc>
          <w:tcPr>
            <w:tcW w:w="478" w:type="pct"/>
            <w:shd w:val="clear" w:color="auto" w:fill="auto"/>
            <w:tcMar>
              <w:left w:w="28" w:type="dxa"/>
              <w:right w:w="28" w:type="dxa"/>
            </w:tcMar>
            <w:vAlign w:val="center"/>
          </w:tcPr>
          <w:p w14:paraId="6A4DF64F" w14:textId="77777777" w:rsidR="00B840D8" w:rsidRPr="007E23A1" w:rsidRDefault="00B840D8" w:rsidP="0056614B">
            <w:pPr>
              <w:pStyle w:val="TAC"/>
              <w:rPr>
                <w:lang w:eastAsia="ja-JP"/>
              </w:rPr>
            </w:pPr>
            <w:r w:rsidRPr="007E23A1">
              <w:rPr>
                <w:lang w:eastAsia="ja-JP"/>
              </w:rPr>
              <w:t>68</w:t>
            </w:r>
          </w:p>
        </w:tc>
        <w:tc>
          <w:tcPr>
            <w:tcW w:w="342" w:type="pct"/>
            <w:shd w:val="clear" w:color="auto" w:fill="auto"/>
            <w:tcMar>
              <w:left w:w="28" w:type="dxa"/>
              <w:right w:w="28" w:type="dxa"/>
            </w:tcMar>
          </w:tcPr>
          <w:p w14:paraId="4BEF1B20"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2EF08014"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5B6E56DB"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306F65C"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2D26095B"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741AB0C"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D4BADAC" w14:textId="77777777" w:rsidR="00B840D8" w:rsidRPr="007E23A1" w:rsidRDefault="00B840D8" w:rsidP="0056614B">
            <w:pPr>
              <w:pStyle w:val="TAC"/>
              <w:rPr>
                <w:lang w:eastAsia="ja-JP"/>
              </w:rPr>
            </w:pPr>
            <w:r w:rsidRPr="007E23A1">
              <w:rPr>
                <w:lang w:eastAsia="ja-JP"/>
              </w:rPr>
              <w:t>36@0 (A5)</w:t>
            </w:r>
          </w:p>
        </w:tc>
        <w:tc>
          <w:tcPr>
            <w:tcW w:w="686" w:type="pct"/>
            <w:shd w:val="clear" w:color="auto" w:fill="auto"/>
            <w:vAlign w:val="center"/>
          </w:tcPr>
          <w:p w14:paraId="7B526FCE" w14:textId="77777777" w:rsidR="00B840D8" w:rsidRPr="007E23A1" w:rsidRDefault="00B840D8" w:rsidP="0056614B">
            <w:pPr>
              <w:pStyle w:val="TAC"/>
              <w:rPr>
                <w:lang w:eastAsia="ja-JP"/>
              </w:rPr>
            </w:pPr>
            <w:r w:rsidRPr="007E23A1">
              <w:rPr>
                <w:lang w:eastAsia="ja-JP"/>
              </w:rPr>
              <w:t>18@0 (A5)</w:t>
            </w:r>
          </w:p>
        </w:tc>
        <w:tc>
          <w:tcPr>
            <w:tcW w:w="685" w:type="pct"/>
            <w:shd w:val="clear" w:color="auto" w:fill="auto"/>
            <w:vAlign w:val="center"/>
          </w:tcPr>
          <w:p w14:paraId="24982740" w14:textId="77777777" w:rsidR="00B840D8" w:rsidRPr="007E23A1" w:rsidRDefault="00B840D8" w:rsidP="0056614B">
            <w:pPr>
              <w:pStyle w:val="TAC"/>
              <w:rPr>
                <w:lang w:eastAsia="ja-JP"/>
              </w:rPr>
            </w:pPr>
            <w:r w:rsidRPr="007E23A1">
              <w:rPr>
                <w:lang w:eastAsia="ja-JP"/>
              </w:rPr>
              <w:t>9@0 (A5)</w:t>
            </w:r>
          </w:p>
        </w:tc>
      </w:tr>
      <w:tr w:rsidR="00B840D8" w:rsidRPr="007E23A1" w14:paraId="44424EA6" w14:textId="77777777" w:rsidTr="0056614B">
        <w:trPr>
          <w:trHeight w:val="152"/>
        </w:trPr>
        <w:tc>
          <w:tcPr>
            <w:tcW w:w="478" w:type="pct"/>
            <w:shd w:val="clear" w:color="auto" w:fill="auto"/>
            <w:tcMar>
              <w:left w:w="28" w:type="dxa"/>
              <w:right w:w="28" w:type="dxa"/>
            </w:tcMar>
            <w:vAlign w:val="center"/>
          </w:tcPr>
          <w:p w14:paraId="6E228857" w14:textId="77777777" w:rsidR="00B840D8" w:rsidRPr="007E23A1" w:rsidRDefault="00B840D8" w:rsidP="0056614B">
            <w:pPr>
              <w:pStyle w:val="TAC"/>
              <w:rPr>
                <w:lang w:eastAsia="ja-JP"/>
              </w:rPr>
            </w:pPr>
            <w:r w:rsidRPr="007E23A1">
              <w:rPr>
                <w:lang w:eastAsia="ja-JP"/>
              </w:rPr>
              <w:t>69</w:t>
            </w:r>
          </w:p>
        </w:tc>
        <w:tc>
          <w:tcPr>
            <w:tcW w:w="342" w:type="pct"/>
            <w:shd w:val="clear" w:color="auto" w:fill="auto"/>
            <w:tcMar>
              <w:left w:w="28" w:type="dxa"/>
              <w:right w:w="28" w:type="dxa"/>
            </w:tcMar>
          </w:tcPr>
          <w:p w14:paraId="3DD552A3"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BD019BF"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397888C2" w14:textId="77777777" w:rsidR="00B840D8" w:rsidRPr="007E23A1" w:rsidRDefault="00B840D8" w:rsidP="0056614B">
            <w:pPr>
              <w:pStyle w:val="TAC"/>
            </w:pPr>
            <w:r w:rsidRPr="007E23A1">
              <w:rPr>
                <w:lang w:eastAsia="ja-JP"/>
              </w:rPr>
              <w:t>Default</w:t>
            </w:r>
          </w:p>
        </w:tc>
        <w:tc>
          <w:tcPr>
            <w:tcW w:w="619" w:type="pct"/>
            <w:vMerge/>
            <w:shd w:val="clear" w:color="auto" w:fill="auto"/>
            <w:tcMar>
              <w:left w:w="45" w:type="dxa"/>
              <w:right w:w="45" w:type="dxa"/>
            </w:tcMar>
            <w:vAlign w:val="center"/>
          </w:tcPr>
          <w:p w14:paraId="6023422E"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43AED865"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5B073EF"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D5C581C" w14:textId="77777777" w:rsidR="00B840D8" w:rsidRPr="007E23A1" w:rsidRDefault="00B840D8" w:rsidP="0056614B">
            <w:pPr>
              <w:pStyle w:val="TAC"/>
              <w:rPr>
                <w:lang w:eastAsia="ja-JP"/>
              </w:rPr>
            </w:pPr>
            <w:r w:rsidRPr="007E23A1">
              <w:rPr>
                <w:lang w:eastAsia="ja-JP"/>
              </w:rPr>
              <w:t>80@0 (A3)</w:t>
            </w:r>
          </w:p>
        </w:tc>
        <w:tc>
          <w:tcPr>
            <w:tcW w:w="686" w:type="pct"/>
            <w:shd w:val="clear" w:color="auto" w:fill="auto"/>
            <w:vAlign w:val="center"/>
          </w:tcPr>
          <w:p w14:paraId="5AAD2487" w14:textId="77777777" w:rsidR="00B840D8" w:rsidRPr="007E23A1" w:rsidRDefault="00B840D8" w:rsidP="0056614B">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3F5F40B6" w14:textId="77777777" w:rsidR="00B840D8" w:rsidRPr="007E23A1" w:rsidRDefault="00B840D8" w:rsidP="0056614B">
            <w:pPr>
              <w:pStyle w:val="TAC"/>
              <w:rPr>
                <w:lang w:eastAsia="ja-JP"/>
              </w:rPr>
            </w:pPr>
            <w:r w:rsidRPr="007E23A1">
              <w:rPr>
                <w:lang w:eastAsia="ja-JP"/>
              </w:rPr>
              <w:t>20</w:t>
            </w:r>
            <w:r w:rsidRPr="007E23A1">
              <w:rPr>
                <w:lang w:eastAsia="zh-CN"/>
              </w:rPr>
              <w:t>@</w:t>
            </w:r>
            <w:r w:rsidRPr="007E23A1">
              <w:rPr>
                <w:lang w:eastAsia="ja-JP"/>
              </w:rPr>
              <w:t>0 (A3)</w:t>
            </w:r>
          </w:p>
        </w:tc>
      </w:tr>
      <w:tr w:rsidR="00B840D8" w:rsidRPr="007E23A1" w14:paraId="2E9E7079" w14:textId="77777777" w:rsidTr="0056614B">
        <w:trPr>
          <w:trHeight w:val="152"/>
        </w:trPr>
        <w:tc>
          <w:tcPr>
            <w:tcW w:w="478" w:type="pct"/>
            <w:shd w:val="clear" w:color="auto" w:fill="auto"/>
            <w:tcMar>
              <w:left w:w="28" w:type="dxa"/>
              <w:right w:w="28" w:type="dxa"/>
            </w:tcMar>
            <w:vAlign w:val="center"/>
          </w:tcPr>
          <w:p w14:paraId="3ED0098D" w14:textId="77777777" w:rsidR="00B840D8" w:rsidRPr="007E23A1" w:rsidRDefault="00B840D8" w:rsidP="0056614B">
            <w:pPr>
              <w:pStyle w:val="TAC"/>
              <w:rPr>
                <w:lang w:eastAsia="ja-JP"/>
              </w:rPr>
            </w:pPr>
            <w:r w:rsidRPr="007E23A1">
              <w:rPr>
                <w:lang w:eastAsia="ja-JP"/>
              </w:rPr>
              <w:t>70</w:t>
            </w:r>
          </w:p>
        </w:tc>
        <w:tc>
          <w:tcPr>
            <w:tcW w:w="342" w:type="pct"/>
            <w:shd w:val="clear" w:color="auto" w:fill="auto"/>
            <w:tcMar>
              <w:left w:w="28" w:type="dxa"/>
              <w:right w:w="28" w:type="dxa"/>
            </w:tcMar>
          </w:tcPr>
          <w:p w14:paraId="4E0B387E"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1F83248C"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051DE27C"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686576E"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4AD5137E"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6B599E44"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8197A35" w14:textId="77777777" w:rsidR="00B840D8" w:rsidRPr="007E23A1" w:rsidRDefault="00B840D8" w:rsidP="0056614B">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3472257C" w14:textId="77777777" w:rsidR="00B840D8" w:rsidRPr="007E23A1" w:rsidRDefault="00B840D8" w:rsidP="0056614B">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1A14E4E9" w14:textId="77777777" w:rsidR="00B840D8" w:rsidRPr="007E23A1" w:rsidRDefault="00B840D8" w:rsidP="0056614B">
            <w:pPr>
              <w:pStyle w:val="TAC"/>
              <w:rPr>
                <w:lang w:eastAsia="ja-JP"/>
              </w:rPr>
            </w:pPr>
            <w:r w:rsidRPr="007E23A1">
              <w:rPr>
                <w:lang w:eastAsia="ja-JP"/>
              </w:rPr>
              <w:t>30</w:t>
            </w:r>
            <w:r w:rsidRPr="007E23A1">
              <w:rPr>
                <w:lang w:eastAsia="zh-CN"/>
              </w:rPr>
              <w:t>@</w:t>
            </w:r>
            <w:r w:rsidRPr="007E23A1">
              <w:rPr>
                <w:lang w:eastAsia="ja-JP"/>
              </w:rPr>
              <w:t>0 (A4)</w:t>
            </w:r>
          </w:p>
        </w:tc>
      </w:tr>
      <w:tr w:rsidR="00B840D8" w:rsidRPr="007E23A1" w14:paraId="55EFE35A" w14:textId="77777777" w:rsidTr="0056614B">
        <w:trPr>
          <w:trHeight w:val="152"/>
        </w:trPr>
        <w:tc>
          <w:tcPr>
            <w:tcW w:w="478" w:type="pct"/>
            <w:shd w:val="clear" w:color="auto" w:fill="auto"/>
            <w:tcMar>
              <w:left w:w="28" w:type="dxa"/>
              <w:right w:w="28" w:type="dxa"/>
            </w:tcMar>
            <w:vAlign w:val="center"/>
          </w:tcPr>
          <w:p w14:paraId="0F4DA3C8" w14:textId="77777777" w:rsidR="00B840D8" w:rsidRPr="007E23A1" w:rsidRDefault="00B840D8" w:rsidP="0056614B">
            <w:pPr>
              <w:pStyle w:val="TAC"/>
              <w:rPr>
                <w:lang w:eastAsia="ja-JP"/>
              </w:rPr>
            </w:pPr>
            <w:r w:rsidRPr="007E23A1">
              <w:rPr>
                <w:lang w:eastAsia="ja-JP"/>
              </w:rPr>
              <w:t>71</w:t>
            </w:r>
          </w:p>
        </w:tc>
        <w:tc>
          <w:tcPr>
            <w:tcW w:w="342" w:type="pct"/>
            <w:shd w:val="clear" w:color="auto" w:fill="auto"/>
            <w:tcMar>
              <w:left w:w="28" w:type="dxa"/>
              <w:right w:w="28" w:type="dxa"/>
            </w:tcMar>
          </w:tcPr>
          <w:p w14:paraId="3090F09F"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436BC9BF"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192770E4"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9229FC4"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6057D9E0"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54E3EA4"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45C5F25E" w14:textId="77777777" w:rsidR="00B840D8" w:rsidRPr="007E23A1" w:rsidRDefault="00B840D8" w:rsidP="0056614B">
            <w:pPr>
              <w:pStyle w:val="TAC"/>
              <w:rPr>
                <w:lang w:eastAsia="ja-JP"/>
              </w:rPr>
            </w:pPr>
            <w:r w:rsidRPr="007E23A1">
              <w:rPr>
                <w:lang w:eastAsia="ja-JP"/>
              </w:rPr>
              <w:t>Outer_Full (A2)</w:t>
            </w:r>
          </w:p>
        </w:tc>
      </w:tr>
      <w:tr w:rsidR="00B840D8" w:rsidRPr="007E23A1" w14:paraId="3A11A526" w14:textId="77777777" w:rsidTr="0056614B">
        <w:trPr>
          <w:trHeight w:val="152"/>
        </w:trPr>
        <w:tc>
          <w:tcPr>
            <w:tcW w:w="478" w:type="pct"/>
            <w:shd w:val="clear" w:color="auto" w:fill="auto"/>
            <w:tcMar>
              <w:left w:w="28" w:type="dxa"/>
              <w:right w:w="28" w:type="dxa"/>
            </w:tcMar>
            <w:vAlign w:val="center"/>
          </w:tcPr>
          <w:p w14:paraId="6EF1E06A" w14:textId="77777777" w:rsidR="00B840D8" w:rsidRPr="007E23A1" w:rsidRDefault="00B840D8" w:rsidP="0056614B">
            <w:pPr>
              <w:pStyle w:val="TAC"/>
              <w:rPr>
                <w:lang w:eastAsia="ja-JP"/>
              </w:rPr>
            </w:pPr>
            <w:r w:rsidRPr="007E23A1">
              <w:rPr>
                <w:lang w:eastAsia="ja-JP"/>
              </w:rPr>
              <w:t>72</w:t>
            </w:r>
          </w:p>
        </w:tc>
        <w:tc>
          <w:tcPr>
            <w:tcW w:w="342" w:type="pct"/>
            <w:shd w:val="clear" w:color="auto" w:fill="auto"/>
            <w:tcMar>
              <w:left w:w="28" w:type="dxa"/>
              <w:right w:w="28" w:type="dxa"/>
            </w:tcMar>
          </w:tcPr>
          <w:p w14:paraId="503B31DA"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09F44F0A" w14:textId="77777777" w:rsidR="00B840D8" w:rsidRPr="007E23A1" w:rsidRDefault="00B840D8" w:rsidP="0056614B">
            <w:pPr>
              <w:pStyle w:val="TAC"/>
              <w:rPr>
                <w:lang w:eastAsia="ja-JP"/>
              </w:rPr>
            </w:pPr>
            <w:r w:rsidRPr="007E23A1">
              <w:rPr>
                <w:lang w:eastAsia="ja-JP"/>
              </w:rPr>
              <w:t>30</w:t>
            </w:r>
          </w:p>
        </w:tc>
        <w:tc>
          <w:tcPr>
            <w:tcW w:w="410" w:type="pct"/>
            <w:shd w:val="clear" w:color="auto" w:fill="auto"/>
            <w:tcMar>
              <w:left w:w="23" w:type="dxa"/>
              <w:right w:w="23" w:type="dxa"/>
            </w:tcMar>
          </w:tcPr>
          <w:p w14:paraId="7C88FA1C"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F00F51"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6D8855BD"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24E2029"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A3478F9" w14:textId="77777777" w:rsidR="00B840D8" w:rsidRPr="007E23A1" w:rsidRDefault="00B840D8" w:rsidP="0056614B">
            <w:pPr>
              <w:pStyle w:val="TAC"/>
              <w:rPr>
                <w:lang w:eastAsia="ja-JP"/>
              </w:rPr>
            </w:pPr>
            <w:r w:rsidRPr="007E23A1">
              <w:rPr>
                <w:lang w:eastAsia="ja-JP"/>
              </w:rPr>
              <w:t>Edge_1RB_Right (A5)</w:t>
            </w:r>
          </w:p>
        </w:tc>
      </w:tr>
      <w:tr w:rsidR="00B840D8" w:rsidRPr="007E23A1" w14:paraId="1D10D718" w14:textId="77777777" w:rsidTr="0056614B">
        <w:trPr>
          <w:trHeight w:val="152"/>
        </w:trPr>
        <w:tc>
          <w:tcPr>
            <w:tcW w:w="478" w:type="pct"/>
            <w:shd w:val="clear" w:color="auto" w:fill="auto"/>
            <w:tcMar>
              <w:left w:w="28" w:type="dxa"/>
              <w:right w:w="28" w:type="dxa"/>
            </w:tcMar>
            <w:vAlign w:val="center"/>
          </w:tcPr>
          <w:p w14:paraId="51F98197" w14:textId="77777777" w:rsidR="00B840D8" w:rsidRPr="007E23A1" w:rsidRDefault="00B840D8" w:rsidP="0056614B">
            <w:pPr>
              <w:pStyle w:val="TAC"/>
              <w:rPr>
                <w:lang w:eastAsia="ja-JP"/>
              </w:rPr>
            </w:pPr>
            <w:r w:rsidRPr="007E23A1">
              <w:rPr>
                <w:lang w:eastAsia="ja-JP"/>
              </w:rPr>
              <w:t>73</w:t>
            </w:r>
          </w:p>
        </w:tc>
        <w:tc>
          <w:tcPr>
            <w:tcW w:w="342" w:type="pct"/>
            <w:shd w:val="clear" w:color="auto" w:fill="auto"/>
            <w:tcMar>
              <w:left w:w="28" w:type="dxa"/>
              <w:right w:w="28" w:type="dxa"/>
            </w:tcMar>
          </w:tcPr>
          <w:p w14:paraId="6BED4F13"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09FF8836"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2B194048"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2C3DAA2"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2EA72F7A"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ED51EC2"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109D53D" w14:textId="77777777" w:rsidR="00B840D8" w:rsidRPr="007E23A1" w:rsidRDefault="00B840D8" w:rsidP="0056614B">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61465A0D" w14:textId="77777777" w:rsidR="00B840D8" w:rsidRPr="007E23A1" w:rsidRDefault="00B840D8" w:rsidP="0056614B">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62F99D35" w14:textId="77777777" w:rsidR="00B840D8" w:rsidRPr="007E23A1" w:rsidRDefault="00B840D8" w:rsidP="0056614B">
            <w:pPr>
              <w:pStyle w:val="TAC"/>
              <w:rPr>
                <w:lang w:eastAsia="ja-JP"/>
              </w:rPr>
            </w:pPr>
            <w:r w:rsidRPr="007E23A1">
              <w:rPr>
                <w:lang w:eastAsia="ja-JP"/>
              </w:rPr>
              <w:t>10</w:t>
            </w:r>
            <w:r w:rsidRPr="007E23A1">
              <w:rPr>
                <w:lang w:eastAsia="zh-CN"/>
              </w:rPr>
              <w:t>@</w:t>
            </w:r>
            <w:r w:rsidRPr="007E23A1">
              <w:rPr>
                <w:lang w:eastAsia="ja-JP"/>
              </w:rPr>
              <w:t>0 (A1)</w:t>
            </w:r>
          </w:p>
        </w:tc>
      </w:tr>
      <w:tr w:rsidR="00B840D8" w:rsidRPr="007E23A1" w14:paraId="7E38B72C" w14:textId="77777777" w:rsidTr="0056614B">
        <w:trPr>
          <w:trHeight w:val="152"/>
        </w:trPr>
        <w:tc>
          <w:tcPr>
            <w:tcW w:w="478" w:type="pct"/>
            <w:shd w:val="clear" w:color="auto" w:fill="auto"/>
            <w:tcMar>
              <w:left w:w="28" w:type="dxa"/>
              <w:right w:w="28" w:type="dxa"/>
            </w:tcMar>
            <w:vAlign w:val="center"/>
          </w:tcPr>
          <w:p w14:paraId="2A186938" w14:textId="77777777" w:rsidR="00B840D8" w:rsidRPr="007E23A1" w:rsidRDefault="00B840D8" w:rsidP="0056614B">
            <w:pPr>
              <w:pStyle w:val="TAC"/>
              <w:rPr>
                <w:lang w:eastAsia="ja-JP"/>
              </w:rPr>
            </w:pPr>
            <w:r w:rsidRPr="007E23A1">
              <w:rPr>
                <w:lang w:eastAsia="ja-JP"/>
              </w:rPr>
              <w:t>74</w:t>
            </w:r>
          </w:p>
        </w:tc>
        <w:tc>
          <w:tcPr>
            <w:tcW w:w="342" w:type="pct"/>
            <w:shd w:val="clear" w:color="auto" w:fill="auto"/>
            <w:tcMar>
              <w:left w:w="28" w:type="dxa"/>
              <w:right w:w="28" w:type="dxa"/>
            </w:tcMar>
          </w:tcPr>
          <w:p w14:paraId="05895759"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00E8A82F"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7888C50C"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1FC637C"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A81504F"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DF2AC63"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1CC0298" w14:textId="77777777" w:rsidR="00B840D8" w:rsidRPr="007E23A1" w:rsidRDefault="00B840D8" w:rsidP="0056614B">
            <w:pPr>
              <w:pStyle w:val="TAC"/>
              <w:rPr>
                <w:lang w:eastAsia="ja-JP"/>
              </w:rPr>
            </w:pPr>
            <w:r w:rsidRPr="007E23A1">
              <w:rPr>
                <w:lang w:eastAsia="ja-JP"/>
              </w:rPr>
              <w:t>5@53 (A5)</w:t>
            </w:r>
          </w:p>
        </w:tc>
        <w:tc>
          <w:tcPr>
            <w:tcW w:w="686" w:type="pct"/>
            <w:shd w:val="clear" w:color="auto" w:fill="auto"/>
            <w:vAlign w:val="center"/>
          </w:tcPr>
          <w:p w14:paraId="7A8C56A2" w14:textId="77777777" w:rsidR="00B840D8" w:rsidRPr="007E23A1" w:rsidRDefault="00B840D8" w:rsidP="0056614B">
            <w:pPr>
              <w:pStyle w:val="TAC"/>
              <w:rPr>
                <w:lang w:eastAsia="ja-JP"/>
              </w:rPr>
            </w:pPr>
            <w:r w:rsidRPr="007E23A1">
              <w:rPr>
                <w:lang w:eastAsia="ja-JP"/>
              </w:rPr>
              <w:t>2@27 (A5)</w:t>
            </w:r>
          </w:p>
        </w:tc>
        <w:tc>
          <w:tcPr>
            <w:tcW w:w="685" w:type="pct"/>
            <w:shd w:val="clear" w:color="auto" w:fill="auto"/>
            <w:vAlign w:val="center"/>
          </w:tcPr>
          <w:p w14:paraId="74E487C0" w14:textId="77777777" w:rsidR="00B840D8" w:rsidRPr="007E23A1" w:rsidRDefault="00B840D8" w:rsidP="0056614B">
            <w:pPr>
              <w:pStyle w:val="TAC"/>
              <w:rPr>
                <w:lang w:eastAsia="ja-JP"/>
              </w:rPr>
            </w:pPr>
            <w:r w:rsidRPr="007E23A1">
              <w:rPr>
                <w:lang w:eastAsia="ja-JP"/>
              </w:rPr>
              <w:t>1@14 (A5)</w:t>
            </w:r>
          </w:p>
        </w:tc>
      </w:tr>
      <w:tr w:rsidR="00B840D8" w:rsidRPr="007E23A1" w14:paraId="6B1FC2F5" w14:textId="77777777" w:rsidTr="0056614B">
        <w:trPr>
          <w:trHeight w:val="152"/>
        </w:trPr>
        <w:tc>
          <w:tcPr>
            <w:tcW w:w="478" w:type="pct"/>
            <w:shd w:val="clear" w:color="auto" w:fill="auto"/>
            <w:tcMar>
              <w:left w:w="28" w:type="dxa"/>
              <w:right w:w="28" w:type="dxa"/>
            </w:tcMar>
            <w:vAlign w:val="center"/>
          </w:tcPr>
          <w:p w14:paraId="60D81EE0" w14:textId="77777777" w:rsidR="00B840D8" w:rsidRPr="007E23A1" w:rsidRDefault="00B840D8" w:rsidP="0056614B">
            <w:pPr>
              <w:pStyle w:val="TAC"/>
              <w:rPr>
                <w:lang w:eastAsia="ja-JP"/>
              </w:rPr>
            </w:pPr>
            <w:r w:rsidRPr="007E23A1">
              <w:rPr>
                <w:lang w:eastAsia="ja-JP"/>
              </w:rPr>
              <w:t>75</w:t>
            </w:r>
          </w:p>
        </w:tc>
        <w:tc>
          <w:tcPr>
            <w:tcW w:w="342" w:type="pct"/>
            <w:shd w:val="clear" w:color="auto" w:fill="auto"/>
            <w:tcMar>
              <w:left w:w="28" w:type="dxa"/>
              <w:right w:w="28" w:type="dxa"/>
            </w:tcMar>
          </w:tcPr>
          <w:p w14:paraId="5E255602"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9617460"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0ABA6510"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BC3D6A7"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130E9538"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317F42F0"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A37B080" w14:textId="77777777" w:rsidR="00B840D8" w:rsidRPr="007E23A1" w:rsidRDefault="00B840D8" w:rsidP="0056614B">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457B0AFF" w14:textId="77777777" w:rsidR="00B840D8" w:rsidRPr="007E23A1" w:rsidRDefault="00B840D8" w:rsidP="0056614B">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1C61B314" w14:textId="77777777" w:rsidR="00B840D8" w:rsidRPr="007E23A1" w:rsidRDefault="00B840D8" w:rsidP="0056614B">
            <w:pPr>
              <w:pStyle w:val="TAC"/>
              <w:rPr>
                <w:lang w:eastAsia="ja-JP"/>
              </w:rPr>
            </w:pPr>
            <w:r w:rsidRPr="007E23A1">
              <w:rPr>
                <w:lang w:eastAsia="ja-JP"/>
              </w:rPr>
              <w:t>25</w:t>
            </w:r>
            <w:r w:rsidRPr="007E23A1">
              <w:rPr>
                <w:lang w:eastAsia="zh-CN"/>
              </w:rPr>
              <w:t>@</w:t>
            </w:r>
            <w:r w:rsidRPr="007E23A1">
              <w:rPr>
                <w:lang w:eastAsia="ja-JP"/>
              </w:rPr>
              <w:t>0 (A4)</w:t>
            </w:r>
          </w:p>
        </w:tc>
      </w:tr>
      <w:tr w:rsidR="00B840D8" w:rsidRPr="007E23A1" w14:paraId="76AA8462" w14:textId="77777777" w:rsidTr="0056614B">
        <w:trPr>
          <w:trHeight w:val="152"/>
        </w:trPr>
        <w:tc>
          <w:tcPr>
            <w:tcW w:w="478" w:type="pct"/>
            <w:shd w:val="clear" w:color="auto" w:fill="auto"/>
            <w:tcMar>
              <w:left w:w="28" w:type="dxa"/>
              <w:right w:w="28" w:type="dxa"/>
            </w:tcMar>
            <w:vAlign w:val="center"/>
          </w:tcPr>
          <w:p w14:paraId="3C870FCA" w14:textId="77777777" w:rsidR="00B840D8" w:rsidRPr="007E23A1" w:rsidRDefault="00B840D8" w:rsidP="0056614B">
            <w:pPr>
              <w:pStyle w:val="TAC"/>
              <w:rPr>
                <w:lang w:eastAsia="ja-JP"/>
              </w:rPr>
            </w:pPr>
            <w:r w:rsidRPr="007E23A1">
              <w:rPr>
                <w:lang w:eastAsia="ja-JP"/>
              </w:rPr>
              <w:t>76</w:t>
            </w:r>
          </w:p>
        </w:tc>
        <w:tc>
          <w:tcPr>
            <w:tcW w:w="342" w:type="pct"/>
            <w:shd w:val="clear" w:color="auto" w:fill="auto"/>
            <w:tcMar>
              <w:left w:w="28" w:type="dxa"/>
              <w:right w:w="28" w:type="dxa"/>
            </w:tcMar>
          </w:tcPr>
          <w:p w14:paraId="247589AF"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4C2FB51F"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5D444917"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FB4E79A"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7A25B62A"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13CA6471"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67C0E34" w14:textId="77777777" w:rsidR="00B840D8" w:rsidRPr="007E23A1" w:rsidRDefault="00B840D8" w:rsidP="0056614B">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7039C1D8" w14:textId="77777777" w:rsidR="00B840D8" w:rsidRPr="007E23A1" w:rsidRDefault="00B840D8" w:rsidP="0056614B">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72CE7D51" w14:textId="77777777" w:rsidR="00B840D8" w:rsidRPr="007E23A1" w:rsidRDefault="00B840D8" w:rsidP="0056614B">
            <w:pPr>
              <w:pStyle w:val="TAC"/>
              <w:rPr>
                <w:lang w:eastAsia="ja-JP"/>
              </w:rPr>
            </w:pPr>
            <w:r w:rsidRPr="007E23A1">
              <w:rPr>
                <w:lang w:eastAsia="ja-JP"/>
              </w:rPr>
              <w:t>39</w:t>
            </w:r>
            <w:r w:rsidRPr="007E23A1">
              <w:rPr>
                <w:lang w:eastAsia="zh-CN"/>
              </w:rPr>
              <w:t>@</w:t>
            </w:r>
            <w:r w:rsidRPr="007E23A1">
              <w:rPr>
                <w:lang w:eastAsia="ja-JP"/>
              </w:rPr>
              <w:t>9 (A2)</w:t>
            </w:r>
          </w:p>
        </w:tc>
      </w:tr>
      <w:tr w:rsidR="00B840D8" w:rsidRPr="007E23A1" w14:paraId="7793BE33" w14:textId="77777777" w:rsidTr="0056614B">
        <w:trPr>
          <w:trHeight w:val="152"/>
        </w:trPr>
        <w:tc>
          <w:tcPr>
            <w:tcW w:w="478" w:type="pct"/>
            <w:shd w:val="clear" w:color="auto" w:fill="auto"/>
            <w:tcMar>
              <w:left w:w="28" w:type="dxa"/>
              <w:right w:w="28" w:type="dxa"/>
            </w:tcMar>
            <w:vAlign w:val="center"/>
          </w:tcPr>
          <w:p w14:paraId="06A59C77" w14:textId="77777777" w:rsidR="00B840D8" w:rsidRPr="007E23A1" w:rsidRDefault="00B840D8" w:rsidP="0056614B">
            <w:pPr>
              <w:pStyle w:val="TAC"/>
              <w:rPr>
                <w:lang w:eastAsia="ja-JP"/>
              </w:rPr>
            </w:pPr>
            <w:r w:rsidRPr="007E23A1">
              <w:rPr>
                <w:lang w:eastAsia="ja-JP"/>
              </w:rPr>
              <w:t>77</w:t>
            </w:r>
          </w:p>
        </w:tc>
        <w:tc>
          <w:tcPr>
            <w:tcW w:w="342" w:type="pct"/>
            <w:shd w:val="clear" w:color="auto" w:fill="auto"/>
            <w:tcMar>
              <w:left w:w="28" w:type="dxa"/>
              <w:right w:w="28" w:type="dxa"/>
            </w:tcMar>
          </w:tcPr>
          <w:p w14:paraId="1A703442"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5D919633"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353C14A5"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CF0C9EB"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1C7F1D42"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3921B22"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727BCFF" w14:textId="77777777" w:rsidR="00B840D8" w:rsidRPr="007E23A1" w:rsidRDefault="00B840D8" w:rsidP="0056614B">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3A8A4DB7" w14:textId="77777777" w:rsidR="00B840D8" w:rsidRPr="007E23A1" w:rsidRDefault="00B840D8" w:rsidP="0056614B">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66D43F78" w14:textId="77777777" w:rsidR="00B840D8" w:rsidRPr="007E23A1" w:rsidRDefault="00B840D8" w:rsidP="0056614B">
            <w:pPr>
              <w:pStyle w:val="TAC"/>
              <w:rPr>
                <w:lang w:eastAsia="ja-JP"/>
              </w:rPr>
            </w:pPr>
            <w:r w:rsidRPr="007E23A1">
              <w:rPr>
                <w:lang w:eastAsia="ja-JP"/>
              </w:rPr>
              <w:t>1</w:t>
            </w:r>
            <w:r w:rsidRPr="007E23A1">
              <w:rPr>
                <w:lang w:eastAsia="zh-CN"/>
              </w:rPr>
              <w:t>@</w:t>
            </w:r>
            <w:r w:rsidRPr="007E23A1">
              <w:rPr>
                <w:lang w:eastAsia="ja-JP"/>
              </w:rPr>
              <w:t>47 (A5)</w:t>
            </w:r>
          </w:p>
        </w:tc>
      </w:tr>
      <w:tr w:rsidR="00B840D8" w:rsidRPr="007E23A1" w14:paraId="250C0FF8" w14:textId="77777777" w:rsidTr="0056614B">
        <w:trPr>
          <w:trHeight w:val="152"/>
        </w:trPr>
        <w:tc>
          <w:tcPr>
            <w:tcW w:w="478" w:type="pct"/>
            <w:shd w:val="clear" w:color="auto" w:fill="auto"/>
            <w:tcMar>
              <w:left w:w="28" w:type="dxa"/>
              <w:right w:w="28" w:type="dxa"/>
            </w:tcMar>
            <w:vAlign w:val="center"/>
          </w:tcPr>
          <w:p w14:paraId="79F4A209" w14:textId="77777777" w:rsidR="00B840D8" w:rsidRPr="007E23A1" w:rsidRDefault="00B840D8" w:rsidP="0056614B">
            <w:pPr>
              <w:pStyle w:val="TAC"/>
              <w:rPr>
                <w:lang w:eastAsia="ja-JP"/>
              </w:rPr>
            </w:pPr>
            <w:r w:rsidRPr="007E23A1">
              <w:rPr>
                <w:lang w:eastAsia="ja-JP"/>
              </w:rPr>
              <w:t>78</w:t>
            </w:r>
          </w:p>
        </w:tc>
        <w:tc>
          <w:tcPr>
            <w:tcW w:w="342" w:type="pct"/>
            <w:shd w:val="clear" w:color="auto" w:fill="auto"/>
            <w:tcMar>
              <w:left w:w="28" w:type="dxa"/>
              <w:right w:w="28" w:type="dxa"/>
            </w:tcMar>
          </w:tcPr>
          <w:p w14:paraId="38F928AF"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499A8D54"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492C9B7E"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F5611A8"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3F02E8D"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2036ACDE"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C928BB9" w14:textId="77777777" w:rsidR="00B840D8" w:rsidRPr="007E23A1" w:rsidRDefault="00B840D8" w:rsidP="0056614B">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4D07388F" w14:textId="77777777" w:rsidR="00B840D8" w:rsidRPr="007E23A1" w:rsidRDefault="00B840D8" w:rsidP="0056614B">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2911A5A2" w14:textId="77777777" w:rsidR="00B840D8" w:rsidRPr="007E23A1" w:rsidRDefault="00B840D8" w:rsidP="0056614B">
            <w:pPr>
              <w:pStyle w:val="TAC"/>
              <w:rPr>
                <w:lang w:eastAsia="ja-JP"/>
              </w:rPr>
            </w:pPr>
            <w:r w:rsidRPr="007E23A1">
              <w:rPr>
                <w:lang w:eastAsia="ja-JP"/>
              </w:rPr>
              <w:t>48</w:t>
            </w:r>
            <w:r w:rsidRPr="007E23A1">
              <w:rPr>
                <w:lang w:eastAsia="zh-CN"/>
              </w:rPr>
              <w:t>@</w:t>
            </w:r>
            <w:r w:rsidRPr="007E23A1">
              <w:rPr>
                <w:lang w:eastAsia="ja-JP"/>
              </w:rPr>
              <w:t>0 (A1)</w:t>
            </w:r>
          </w:p>
        </w:tc>
      </w:tr>
      <w:tr w:rsidR="00B840D8" w:rsidRPr="007E23A1" w14:paraId="03AC84F4" w14:textId="77777777" w:rsidTr="0056614B">
        <w:trPr>
          <w:trHeight w:val="152"/>
        </w:trPr>
        <w:tc>
          <w:tcPr>
            <w:tcW w:w="478" w:type="pct"/>
            <w:shd w:val="clear" w:color="auto" w:fill="auto"/>
            <w:tcMar>
              <w:left w:w="28" w:type="dxa"/>
              <w:right w:w="28" w:type="dxa"/>
            </w:tcMar>
            <w:vAlign w:val="center"/>
          </w:tcPr>
          <w:p w14:paraId="5ACD67F2" w14:textId="77777777" w:rsidR="00B840D8" w:rsidRPr="007E23A1" w:rsidRDefault="00B840D8" w:rsidP="0056614B">
            <w:pPr>
              <w:pStyle w:val="TAC"/>
              <w:rPr>
                <w:lang w:eastAsia="ja-JP"/>
              </w:rPr>
            </w:pPr>
            <w:r w:rsidRPr="007E23A1">
              <w:rPr>
                <w:lang w:eastAsia="ja-JP"/>
              </w:rPr>
              <w:t>79</w:t>
            </w:r>
          </w:p>
        </w:tc>
        <w:tc>
          <w:tcPr>
            <w:tcW w:w="342" w:type="pct"/>
            <w:shd w:val="clear" w:color="auto" w:fill="auto"/>
            <w:tcMar>
              <w:left w:w="28" w:type="dxa"/>
              <w:right w:w="28" w:type="dxa"/>
            </w:tcMar>
          </w:tcPr>
          <w:p w14:paraId="15199A5D"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1243A766" w14:textId="77777777" w:rsidR="00B840D8" w:rsidRPr="007E23A1" w:rsidRDefault="00B840D8" w:rsidP="0056614B">
            <w:pPr>
              <w:pStyle w:val="TAC"/>
              <w:rPr>
                <w:lang w:eastAsia="ja-JP"/>
              </w:rPr>
            </w:pPr>
            <w:r w:rsidRPr="007E23A1">
              <w:rPr>
                <w:lang w:eastAsia="ja-JP"/>
              </w:rPr>
              <w:t>40</w:t>
            </w:r>
          </w:p>
        </w:tc>
        <w:tc>
          <w:tcPr>
            <w:tcW w:w="410" w:type="pct"/>
            <w:shd w:val="clear" w:color="auto" w:fill="auto"/>
            <w:tcMar>
              <w:left w:w="23" w:type="dxa"/>
              <w:right w:w="23" w:type="dxa"/>
            </w:tcMar>
          </w:tcPr>
          <w:p w14:paraId="48799DB7"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CA44F04"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46784EFA"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107AB6D9"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4EC55722" w14:textId="77777777" w:rsidR="00B840D8" w:rsidRPr="007E23A1" w:rsidRDefault="00B840D8" w:rsidP="0056614B">
            <w:pPr>
              <w:pStyle w:val="TAC"/>
              <w:rPr>
                <w:lang w:eastAsia="ja-JP"/>
              </w:rPr>
            </w:pPr>
            <w:r w:rsidRPr="007E23A1">
              <w:rPr>
                <w:lang w:eastAsia="ja-JP"/>
              </w:rPr>
              <w:t>Outer_Full (A1)</w:t>
            </w:r>
          </w:p>
        </w:tc>
      </w:tr>
      <w:tr w:rsidR="00B840D8" w:rsidRPr="007E23A1" w14:paraId="53051DB0" w14:textId="77777777" w:rsidTr="0056614B">
        <w:trPr>
          <w:trHeight w:val="152"/>
        </w:trPr>
        <w:tc>
          <w:tcPr>
            <w:tcW w:w="478" w:type="pct"/>
            <w:shd w:val="clear" w:color="auto" w:fill="auto"/>
            <w:tcMar>
              <w:left w:w="28" w:type="dxa"/>
              <w:right w:w="28" w:type="dxa"/>
            </w:tcMar>
            <w:vAlign w:val="center"/>
          </w:tcPr>
          <w:p w14:paraId="0C7530B4" w14:textId="77777777" w:rsidR="00B840D8" w:rsidRPr="007E23A1" w:rsidRDefault="00B840D8" w:rsidP="0056614B">
            <w:pPr>
              <w:pStyle w:val="TAC"/>
              <w:rPr>
                <w:lang w:eastAsia="ja-JP"/>
              </w:rPr>
            </w:pPr>
            <w:r w:rsidRPr="007E23A1">
              <w:rPr>
                <w:lang w:eastAsia="ja-JP"/>
              </w:rPr>
              <w:t>80</w:t>
            </w:r>
          </w:p>
        </w:tc>
        <w:tc>
          <w:tcPr>
            <w:tcW w:w="342" w:type="pct"/>
            <w:shd w:val="clear" w:color="auto" w:fill="auto"/>
            <w:tcMar>
              <w:left w:w="28" w:type="dxa"/>
              <w:right w:w="28" w:type="dxa"/>
            </w:tcMar>
          </w:tcPr>
          <w:p w14:paraId="06DA1561"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7772CF40"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0A85C01E"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827E7BC"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3DF1F0E9"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5B3FDC7"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51B7AAE" w14:textId="77777777" w:rsidR="00B840D8" w:rsidRPr="007E23A1" w:rsidRDefault="00B840D8" w:rsidP="0056614B">
            <w:pPr>
              <w:pStyle w:val="TAC"/>
              <w:rPr>
                <w:lang w:eastAsia="ja-JP"/>
              </w:rPr>
            </w:pPr>
            <w:r w:rsidRPr="007E23A1">
              <w:rPr>
                <w:lang w:eastAsia="ja-JP"/>
              </w:rPr>
              <w:t>5@75 (A5)</w:t>
            </w:r>
          </w:p>
        </w:tc>
        <w:tc>
          <w:tcPr>
            <w:tcW w:w="686" w:type="pct"/>
            <w:shd w:val="clear" w:color="auto" w:fill="auto"/>
            <w:vAlign w:val="center"/>
          </w:tcPr>
          <w:p w14:paraId="6A3E58AC" w14:textId="77777777" w:rsidR="00B840D8" w:rsidRPr="007E23A1" w:rsidRDefault="00B840D8" w:rsidP="0056614B">
            <w:pPr>
              <w:pStyle w:val="TAC"/>
              <w:rPr>
                <w:lang w:eastAsia="ja-JP"/>
              </w:rPr>
            </w:pPr>
            <w:r w:rsidRPr="007E23A1">
              <w:rPr>
                <w:lang w:eastAsia="ja-JP"/>
              </w:rPr>
              <w:t>2@38 (A5)</w:t>
            </w:r>
          </w:p>
        </w:tc>
        <w:tc>
          <w:tcPr>
            <w:tcW w:w="685" w:type="pct"/>
            <w:shd w:val="clear" w:color="auto" w:fill="auto"/>
            <w:vAlign w:val="center"/>
          </w:tcPr>
          <w:p w14:paraId="74DCBB2A" w14:textId="77777777" w:rsidR="00B840D8" w:rsidRPr="007E23A1" w:rsidRDefault="00B840D8" w:rsidP="0056614B">
            <w:pPr>
              <w:pStyle w:val="TAC"/>
              <w:rPr>
                <w:lang w:eastAsia="ja-JP"/>
              </w:rPr>
            </w:pPr>
            <w:r w:rsidRPr="007E23A1">
              <w:rPr>
                <w:lang w:eastAsia="ja-JP"/>
              </w:rPr>
              <w:t>1@19 (A5)</w:t>
            </w:r>
          </w:p>
        </w:tc>
      </w:tr>
      <w:tr w:rsidR="00B840D8" w:rsidRPr="007E23A1" w14:paraId="13D10795" w14:textId="77777777" w:rsidTr="0056614B">
        <w:trPr>
          <w:trHeight w:val="152"/>
        </w:trPr>
        <w:tc>
          <w:tcPr>
            <w:tcW w:w="478" w:type="pct"/>
            <w:shd w:val="clear" w:color="auto" w:fill="auto"/>
            <w:tcMar>
              <w:left w:w="28" w:type="dxa"/>
              <w:right w:w="28" w:type="dxa"/>
            </w:tcMar>
            <w:vAlign w:val="center"/>
          </w:tcPr>
          <w:p w14:paraId="0650C447" w14:textId="77777777" w:rsidR="00B840D8" w:rsidRPr="007E23A1" w:rsidRDefault="00B840D8" w:rsidP="0056614B">
            <w:pPr>
              <w:pStyle w:val="TAC"/>
              <w:rPr>
                <w:lang w:eastAsia="ja-JP"/>
              </w:rPr>
            </w:pPr>
            <w:r w:rsidRPr="007E23A1">
              <w:rPr>
                <w:lang w:eastAsia="ja-JP"/>
              </w:rPr>
              <w:t>81</w:t>
            </w:r>
          </w:p>
        </w:tc>
        <w:tc>
          <w:tcPr>
            <w:tcW w:w="342" w:type="pct"/>
            <w:shd w:val="clear" w:color="auto" w:fill="auto"/>
            <w:tcMar>
              <w:left w:w="28" w:type="dxa"/>
              <w:right w:w="28" w:type="dxa"/>
            </w:tcMar>
          </w:tcPr>
          <w:p w14:paraId="63869B60"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E03ABEF"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2DE7C58B"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F92378B"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1769A55E"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4AF9C0C5"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A651331" w14:textId="77777777" w:rsidR="00B840D8" w:rsidRPr="007E23A1" w:rsidRDefault="00B840D8" w:rsidP="0056614B">
            <w:pPr>
              <w:pStyle w:val="TAC"/>
              <w:rPr>
                <w:lang w:eastAsia="ja-JP"/>
              </w:rPr>
            </w:pPr>
            <w:r w:rsidRPr="007E23A1">
              <w:rPr>
                <w:lang w:eastAsia="ja-JP"/>
              </w:rPr>
              <w:t>5@215 (A5)</w:t>
            </w:r>
          </w:p>
        </w:tc>
        <w:tc>
          <w:tcPr>
            <w:tcW w:w="686" w:type="pct"/>
            <w:shd w:val="clear" w:color="auto" w:fill="auto"/>
            <w:vAlign w:val="center"/>
          </w:tcPr>
          <w:p w14:paraId="429E1F89" w14:textId="77777777" w:rsidR="00B840D8" w:rsidRPr="007E23A1" w:rsidRDefault="00B840D8" w:rsidP="0056614B">
            <w:pPr>
              <w:pStyle w:val="TAC"/>
              <w:rPr>
                <w:lang w:eastAsia="ja-JP"/>
              </w:rPr>
            </w:pPr>
            <w:r w:rsidRPr="007E23A1">
              <w:rPr>
                <w:lang w:eastAsia="ja-JP"/>
              </w:rPr>
              <w:t>2@108 (A5)</w:t>
            </w:r>
          </w:p>
        </w:tc>
        <w:tc>
          <w:tcPr>
            <w:tcW w:w="685" w:type="pct"/>
            <w:shd w:val="clear" w:color="auto" w:fill="auto"/>
            <w:vAlign w:val="center"/>
          </w:tcPr>
          <w:p w14:paraId="472C915A" w14:textId="77777777" w:rsidR="00B840D8" w:rsidRPr="007E23A1" w:rsidRDefault="00B840D8" w:rsidP="0056614B">
            <w:pPr>
              <w:pStyle w:val="TAC"/>
              <w:rPr>
                <w:lang w:eastAsia="ja-JP"/>
              </w:rPr>
            </w:pPr>
            <w:r w:rsidRPr="007E23A1">
              <w:rPr>
                <w:lang w:eastAsia="ja-JP"/>
              </w:rPr>
              <w:t>1@54 (A5)</w:t>
            </w:r>
          </w:p>
        </w:tc>
      </w:tr>
      <w:tr w:rsidR="00B840D8" w:rsidRPr="007E23A1" w14:paraId="71B99848" w14:textId="77777777" w:rsidTr="0056614B">
        <w:trPr>
          <w:trHeight w:val="152"/>
        </w:trPr>
        <w:tc>
          <w:tcPr>
            <w:tcW w:w="478" w:type="pct"/>
            <w:shd w:val="clear" w:color="auto" w:fill="auto"/>
            <w:tcMar>
              <w:left w:w="28" w:type="dxa"/>
              <w:right w:w="28" w:type="dxa"/>
            </w:tcMar>
            <w:vAlign w:val="center"/>
          </w:tcPr>
          <w:p w14:paraId="551CA975" w14:textId="77777777" w:rsidR="00B840D8" w:rsidRPr="007E23A1" w:rsidRDefault="00B840D8" w:rsidP="0056614B">
            <w:pPr>
              <w:pStyle w:val="TAC"/>
              <w:rPr>
                <w:lang w:eastAsia="ja-JP"/>
              </w:rPr>
            </w:pPr>
            <w:r w:rsidRPr="007E23A1">
              <w:rPr>
                <w:lang w:eastAsia="ja-JP"/>
              </w:rPr>
              <w:t>82</w:t>
            </w:r>
          </w:p>
        </w:tc>
        <w:tc>
          <w:tcPr>
            <w:tcW w:w="342" w:type="pct"/>
            <w:shd w:val="clear" w:color="auto" w:fill="auto"/>
            <w:tcMar>
              <w:left w:w="28" w:type="dxa"/>
              <w:right w:w="28" w:type="dxa"/>
            </w:tcMar>
          </w:tcPr>
          <w:p w14:paraId="479DCE89"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0C09403B"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59F1BE78"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A24F3C9"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66A938F7"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4FB387F"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4B30EAB" w14:textId="77777777" w:rsidR="00B840D8" w:rsidRPr="007E23A1" w:rsidRDefault="00B840D8" w:rsidP="0056614B">
            <w:pPr>
              <w:pStyle w:val="TAC"/>
              <w:rPr>
                <w:lang w:eastAsia="ja-JP"/>
              </w:rPr>
            </w:pPr>
            <w:r w:rsidRPr="007E23A1">
              <w:rPr>
                <w:lang w:eastAsia="ja-JP"/>
              </w:rPr>
              <w:t>175@45 (A2)</w:t>
            </w:r>
          </w:p>
        </w:tc>
        <w:tc>
          <w:tcPr>
            <w:tcW w:w="686" w:type="pct"/>
            <w:shd w:val="clear" w:color="auto" w:fill="auto"/>
            <w:vAlign w:val="center"/>
          </w:tcPr>
          <w:p w14:paraId="5446883E" w14:textId="77777777" w:rsidR="00B840D8" w:rsidRPr="007E23A1" w:rsidRDefault="00B840D8" w:rsidP="0056614B">
            <w:pPr>
              <w:pStyle w:val="TAC"/>
              <w:rPr>
                <w:lang w:eastAsia="ja-JP"/>
              </w:rPr>
            </w:pPr>
            <w:r w:rsidRPr="007E23A1">
              <w:rPr>
                <w:lang w:eastAsia="ja-JP"/>
              </w:rPr>
              <w:t>87@23 (A2)</w:t>
            </w:r>
          </w:p>
        </w:tc>
        <w:tc>
          <w:tcPr>
            <w:tcW w:w="685" w:type="pct"/>
            <w:shd w:val="clear" w:color="auto" w:fill="auto"/>
            <w:vAlign w:val="center"/>
          </w:tcPr>
          <w:p w14:paraId="30E58F5C" w14:textId="77777777" w:rsidR="00B840D8" w:rsidRPr="007E23A1" w:rsidRDefault="00B840D8" w:rsidP="0056614B">
            <w:pPr>
              <w:pStyle w:val="TAC"/>
              <w:rPr>
                <w:lang w:eastAsia="ja-JP"/>
              </w:rPr>
            </w:pPr>
            <w:r w:rsidRPr="007E23A1">
              <w:rPr>
                <w:lang w:eastAsia="ja-JP"/>
              </w:rPr>
              <w:t>43@12 (A2)</w:t>
            </w:r>
          </w:p>
        </w:tc>
      </w:tr>
      <w:tr w:rsidR="00B840D8" w:rsidRPr="007E23A1" w14:paraId="18A39CC8" w14:textId="77777777" w:rsidTr="0056614B">
        <w:trPr>
          <w:trHeight w:val="152"/>
        </w:trPr>
        <w:tc>
          <w:tcPr>
            <w:tcW w:w="478" w:type="pct"/>
            <w:shd w:val="clear" w:color="auto" w:fill="auto"/>
            <w:tcMar>
              <w:left w:w="28" w:type="dxa"/>
              <w:right w:w="28" w:type="dxa"/>
            </w:tcMar>
            <w:vAlign w:val="center"/>
          </w:tcPr>
          <w:p w14:paraId="7813F684" w14:textId="77777777" w:rsidR="00B840D8" w:rsidRPr="007E23A1" w:rsidRDefault="00B840D8" w:rsidP="0056614B">
            <w:pPr>
              <w:pStyle w:val="TAC"/>
              <w:rPr>
                <w:lang w:eastAsia="ja-JP"/>
              </w:rPr>
            </w:pPr>
            <w:r w:rsidRPr="007E23A1">
              <w:rPr>
                <w:lang w:eastAsia="ja-JP"/>
              </w:rPr>
              <w:t>83</w:t>
            </w:r>
          </w:p>
        </w:tc>
        <w:tc>
          <w:tcPr>
            <w:tcW w:w="342" w:type="pct"/>
            <w:shd w:val="clear" w:color="auto" w:fill="auto"/>
            <w:tcMar>
              <w:left w:w="28" w:type="dxa"/>
              <w:right w:w="28" w:type="dxa"/>
            </w:tcMar>
          </w:tcPr>
          <w:p w14:paraId="30E5299A"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6279D854"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776CF11E" w14:textId="77777777" w:rsidR="00B840D8" w:rsidRPr="007E23A1" w:rsidRDefault="00B840D8" w:rsidP="0056614B">
            <w:pPr>
              <w:pStyle w:val="TAC"/>
            </w:pPr>
            <w:r w:rsidRPr="007E23A1">
              <w:rPr>
                <w:lang w:eastAsia="ja-JP"/>
              </w:rPr>
              <w:t>Default</w:t>
            </w:r>
          </w:p>
        </w:tc>
        <w:tc>
          <w:tcPr>
            <w:tcW w:w="619" w:type="pct"/>
            <w:vMerge/>
            <w:shd w:val="clear" w:color="auto" w:fill="auto"/>
            <w:tcMar>
              <w:left w:w="45" w:type="dxa"/>
              <w:right w:w="45" w:type="dxa"/>
            </w:tcMar>
            <w:vAlign w:val="center"/>
          </w:tcPr>
          <w:p w14:paraId="296B0D9A"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0AF5909C"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09B964FA" w14:textId="77777777" w:rsidR="00B840D8" w:rsidRPr="007E23A1" w:rsidRDefault="00B840D8" w:rsidP="0056614B">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863760E" w14:textId="77777777" w:rsidR="00B840D8" w:rsidRPr="007E23A1" w:rsidRDefault="00B840D8" w:rsidP="0056614B">
            <w:pPr>
              <w:pStyle w:val="TAC"/>
              <w:rPr>
                <w:lang w:eastAsia="ja-JP"/>
              </w:rPr>
            </w:pPr>
            <w:r w:rsidRPr="007E23A1">
              <w:rPr>
                <w:lang w:eastAsia="ja-JP"/>
              </w:rPr>
              <w:t>220@0 (A1)</w:t>
            </w:r>
          </w:p>
        </w:tc>
        <w:tc>
          <w:tcPr>
            <w:tcW w:w="686" w:type="pct"/>
            <w:shd w:val="clear" w:color="auto" w:fill="auto"/>
            <w:vAlign w:val="center"/>
          </w:tcPr>
          <w:p w14:paraId="0AB4C983" w14:textId="77777777" w:rsidR="00B840D8" w:rsidRPr="007E23A1" w:rsidRDefault="00B840D8" w:rsidP="0056614B">
            <w:pPr>
              <w:pStyle w:val="TAC"/>
              <w:rPr>
                <w:lang w:eastAsia="ja-JP"/>
              </w:rPr>
            </w:pPr>
            <w:r w:rsidRPr="007E23A1">
              <w:rPr>
                <w:lang w:eastAsia="ja-JP"/>
              </w:rPr>
              <w:t>110@0 (A1)</w:t>
            </w:r>
          </w:p>
        </w:tc>
        <w:tc>
          <w:tcPr>
            <w:tcW w:w="685" w:type="pct"/>
            <w:shd w:val="clear" w:color="auto" w:fill="auto"/>
            <w:vAlign w:val="center"/>
          </w:tcPr>
          <w:p w14:paraId="54A35292" w14:textId="77777777" w:rsidR="00B840D8" w:rsidRPr="007E23A1" w:rsidRDefault="00B840D8" w:rsidP="0056614B">
            <w:pPr>
              <w:pStyle w:val="TAC"/>
              <w:rPr>
                <w:lang w:eastAsia="ja-JP"/>
              </w:rPr>
            </w:pPr>
            <w:r w:rsidRPr="007E23A1">
              <w:rPr>
                <w:lang w:eastAsia="ja-JP"/>
              </w:rPr>
              <w:t>55@0 (A1)</w:t>
            </w:r>
          </w:p>
        </w:tc>
      </w:tr>
      <w:tr w:rsidR="00B840D8" w:rsidRPr="007E23A1" w14:paraId="64BD5449" w14:textId="77777777" w:rsidTr="0056614B">
        <w:trPr>
          <w:trHeight w:val="152"/>
        </w:trPr>
        <w:tc>
          <w:tcPr>
            <w:tcW w:w="478" w:type="pct"/>
            <w:shd w:val="clear" w:color="auto" w:fill="auto"/>
            <w:tcMar>
              <w:left w:w="28" w:type="dxa"/>
              <w:right w:w="28" w:type="dxa"/>
            </w:tcMar>
            <w:vAlign w:val="center"/>
          </w:tcPr>
          <w:p w14:paraId="57C27427" w14:textId="77777777" w:rsidR="00B840D8" w:rsidRPr="007E23A1" w:rsidRDefault="00B840D8" w:rsidP="0056614B">
            <w:pPr>
              <w:pStyle w:val="TAC"/>
              <w:rPr>
                <w:lang w:eastAsia="ja-JP"/>
              </w:rPr>
            </w:pPr>
            <w:r w:rsidRPr="007E23A1">
              <w:rPr>
                <w:lang w:eastAsia="ja-JP"/>
              </w:rPr>
              <w:t>84</w:t>
            </w:r>
          </w:p>
        </w:tc>
        <w:tc>
          <w:tcPr>
            <w:tcW w:w="342" w:type="pct"/>
            <w:shd w:val="clear" w:color="auto" w:fill="auto"/>
            <w:tcMar>
              <w:left w:w="28" w:type="dxa"/>
              <w:right w:w="28" w:type="dxa"/>
            </w:tcMar>
          </w:tcPr>
          <w:p w14:paraId="59EEF1A7" w14:textId="77777777" w:rsidR="00B840D8" w:rsidRPr="007E23A1" w:rsidRDefault="00B840D8" w:rsidP="0056614B">
            <w:pPr>
              <w:pStyle w:val="TAC"/>
              <w:rPr>
                <w:lang w:eastAsia="ja-JP"/>
              </w:rPr>
            </w:pPr>
            <w:r w:rsidRPr="007E23A1">
              <w:rPr>
                <w:lang w:eastAsia="ja-JP"/>
              </w:rPr>
              <w:t>Default</w:t>
            </w:r>
          </w:p>
        </w:tc>
        <w:tc>
          <w:tcPr>
            <w:tcW w:w="344" w:type="pct"/>
            <w:shd w:val="clear" w:color="auto" w:fill="auto"/>
            <w:tcMar>
              <w:left w:w="23" w:type="dxa"/>
              <w:right w:w="23" w:type="dxa"/>
            </w:tcMar>
          </w:tcPr>
          <w:p w14:paraId="3EB98CAD" w14:textId="77777777" w:rsidR="00B840D8" w:rsidRPr="007E23A1" w:rsidRDefault="00B840D8" w:rsidP="0056614B">
            <w:pPr>
              <w:pStyle w:val="TAC"/>
              <w:rPr>
                <w:lang w:eastAsia="ja-JP"/>
              </w:rPr>
            </w:pPr>
            <w:r w:rsidRPr="007E23A1">
              <w:rPr>
                <w:lang w:eastAsia="ja-JP"/>
              </w:rPr>
              <w:t>50</w:t>
            </w:r>
          </w:p>
        </w:tc>
        <w:tc>
          <w:tcPr>
            <w:tcW w:w="410" w:type="pct"/>
            <w:shd w:val="clear" w:color="auto" w:fill="auto"/>
            <w:tcMar>
              <w:left w:w="23" w:type="dxa"/>
              <w:right w:w="23" w:type="dxa"/>
            </w:tcMar>
          </w:tcPr>
          <w:p w14:paraId="6F56B019" w14:textId="77777777" w:rsidR="00B840D8" w:rsidRPr="007E23A1" w:rsidRDefault="00B840D8" w:rsidP="0056614B">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BAE9475" w14:textId="77777777" w:rsidR="00B840D8" w:rsidRPr="007E23A1" w:rsidRDefault="00B840D8" w:rsidP="0056614B">
            <w:pPr>
              <w:pStyle w:val="TAH"/>
              <w:rPr>
                <w:b w:val="0"/>
                <w:lang w:eastAsia="ja-JP"/>
              </w:rPr>
            </w:pPr>
          </w:p>
        </w:tc>
        <w:tc>
          <w:tcPr>
            <w:tcW w:w="202" w:type="pct"/>
            <w:vMerge/>
            <w:shd w:val="clear" w:color="auto" w:fill="auto"/>
            <w:textDirection w:val="btLr"/>
            <w:vAlign w:val="center"/>
          </w:tcPr>
          <w:p w14:paraId="23824391" w14:textId="77777777" w:rsidR="00B840D8" w:rsidRPr="007E23A1" w:rsidRDefault="00B840D8" w:rsidP="0056614B">
            <w:pPr>
              <w:pStyle w:val="TAC"/>
              <w:rPr>
                <w:lang w:eastAsia="ja-JP"/>
              </w:rPr>
            </w:pPr>
          </w:p>
        </w:tc>
        <w:tc>
          <w:tcPr>
            <w:tcW w:w="548" w:type="pct"/>
            <w:shd w:val="clear" w:color="auto" w:fill="auto"/>
            <w:tcMar>
              <w:left w:w="45" w:type="dxa"/>
              <w:right w:w="45" w:type="dxa"/>
            </w:tcMar>
          </w:tcPr>
          <w:p w14:paraId="5766DD47" w14:textId="77777777" w:rsidR="00B840D8" w:rsidRPr="007E23A1" w:rsidRDefault="00B840D8" w:rsidP="0056614B">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043D133" w14:textId="77777777" w:rsidR="00B840D8" w:rsidRPr="007E23A1" w:rsidRDefault="00B840D8" w:rsidP="0056614B">
            <w:pPr>
              <w:pStyle w:val="TAC"/>
              <w:rPr>
                <w:lang w:eastAsia="ja-JP"/>
              </w:rPr>
            </w:pPr>
            <w:r w:rsidRPr="007E23A1">
              <w:rPr>
                <w:lang w:eastAsia="ja-JP"/>
              </w:rPr>
              <w:t>Outer_Full (A1)</w:t>
            </w:r>
          </w:p>
        </w:tc>
      </w:tr>
      <w:tr w:rsidR="00B840D8" w:rsidRPr="007E23A1" w14:paraId="0B3CD95C" w14:textId="77777777" w:rsidTr="0056614B">
        <w:trPr>
          <w:trHeight w:val="227"/>
        </w:trPr>
        <w:tc>
          <w:tcPr>
            <w:tcW w:w="5000" w:type="pct"/>
            <w:gridSpan w:val="11"/>
            <w:shd w:val="clear" w:color="auto" w:fill="auto"/>
            <w:tcMar>
              <w:left w:w="28" w:type="dxa"/>
              <w:right w:w="28" w:type="dxa"/>
            </w:tcMar>
            <w:vAlign w:val="center"/>
          </w:tcPr>
          <w:p w14:paraId="4E576EA7" w14:textId="77777777" w:rsidR="00B840D8" w:rsidRPr="007E23A1" w:rsidRDefault="00B840D8" w:rsidP="0056614B">
            <w:pPr>
              <w:pStyle w:val="TAN"/>
              <w:rPr>
                <w:rFonts w:eastAsia="Helvetica"/>
              </w:rPr>
            </w:pPr>
            <w:r w:rsidRPr="007E23A1">
              <w:t>NOTE 1:</w:t>
            </w:r>
            <w:r w:rsidRPr="007E23A1">
              <w:tab/>
              <w:t>The specific configuration of each RB allocation is defined in Table 6.1-1 unless otherwise stated in this table.</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56614B" w:rsidRDefault="0056614B">
      <w:r>
        <w:separator/>
      </w:r>
    </w:p>
  </w:endnote>
  <w:endnote w:type="continuationSeparator" w:id="0">
    <w:p w14:paraId="6929B7ED" w14:textId="77777777" w:rsidR="0056614B" w:rsidRDefault="0056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56614B" w:rsidRDefault="0056614B">
      <w:r>
        <w:separator/>
      </w:r>
    </w:p>
  </w:footnote>
  <w:footnote w:type="continuationSeparator" w:id="0">
    <w:p w14:paraId="4BA2CCD7" w14:textId="77777777" w:rsidR="0056614B" w:rsidRDefault="00566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6614B" w:rsidRDefault="005661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6614B" w:rsidRDefault="0056614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6614B" w:rsidRDefault="0056614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6614B" w:rsidRDefault="0056614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53BF"/>
    <w:rsid w:val="000C6598"/>
    <w:rsid w:val="000D44B3"/>
    <w:rsid w:val="00145D43"/>
    <w:rsid w:val="00164A7B"/>
    <w:rsid w:val="00192C46"/>
    <w:rsid w:val="001A08B3"/>
    <w:rsid w:val="001A7B60"/>
    <w:rsid w:val="001B52F0"/>
    <w:rsid w:val="001B7A65"/>
    <w:rsid w:val="001E41F3"/>
    <w:rsid w:val="001F31A4"/>
    <w:rsid w:val="00241D04"/>
    <w:rsid w:val="0026004D"/>
    <w:rsid w:val="002640DD"/>
    <w:rsid w:val="00272B6C"/>
    <w:rsid w:val="00275D12"/>
    <w:rsid w:val="00284FEB"/>
    <w:rsid w:val="002860C4"/>
    <w:rsid w:val="002A3A1F"/>
    <w:rsid w:val="002B5741"/>
    <w:rsid w:val="002E472E"/>
    <w:rsid w:val="00305409"/>
    <w:rsid w:val="003271E4"/>
    <w:rsid w:val="003609EF"/>
    <w:rsid w:val="0036231A"/>
    <w:rsid w:val="00374DD4"/>
    <w:rsid w:val="00394843"/>
    <w:rsid w:val="003E1A36"/>
    <w:rsid w:val="00410371"/>
    <w:rsid w:val="004242F1"/>
    <w:rsid w:val="004703D2"/>
    <w:rsid w:val="004B16A1"/>
    <w:rsid w:val="004B75B7"/>
    <w:rsid w:val="0051580D"/>
    <w:rsid w:val="00547111"/>
    <w:rsid w:val="005564BC"/>
    <w:rsid w:val="0056614B"/>
    <w:rsid w:val="00592D74"/>
    <w:rsid w:val="005E2C44"/>
    <w:rsid w:val="00621188"/>
    <w:rsid w:val="006257ED"/>
    <w:rsid w:val="006503EC"/>
    <w:rsid w:val="00665C47"/>
    <w:rsid w:val="00686E19"/>
    <w:rsid w:val="00695808"/>
    <w:rsid w:val="006B46FB"/>
    <w:rsid w:val="006E21FB"/>
    <w:rsid w:val="006F0E5D"/>
    <w:rsid w:val="007054AC"/>
    <w:rsid w:val="007176FF"/>
    <w:rsid w:val="00792342"/>
    <w:rsid w:val="007977A8"/>
    <w:rsid w:val="007B512A"/>
    <w:rsid w:val="007C2097"/>
    <w:rsid w:val="007D6A07"/>
    <w:rsid w:val="007F7259"/>
    <w:rsid w:val="008040A8"/>
    <w:rsid w:val="008279FA"/>
    <w:rsid w:val="00857D99"/>
    <w:rsid w:val="008626E7"/>
    <w:rsid w:val="00870EE7"/>
    <w:rsid w:val="0088573B"/>
    <w:rsid w:val="008863B9"/>
    <w:rsid w:val="008A45A6"/>
    <w:rsid w:val="008F3789"/>
    <w:rsid w:val="008F686C"/>
    <w:rsid w:val="009148DE"/>
    <w:rsid w:val="00916D8F"/>
    <w:rsid w:val="00941E30"/>
    <w:rsid w:val="00944FD7"/>
    <w:rsid w:val="009777D9"/>
    <w:rsid w:val="00991B88"/>
    <w:rsid w:val="009A5753"/>
    <w:rsid w:val="009A579D"/>
    <w:rsid w:val="009B376A"/>
    <w:rsid w:val="009E3297"/>
    <w:rsid w:val="009F734F"/>
    <w:rsid w:val="00A125B0"/>
    <w:rsid w:val="00A246B6"/>
    <w:rsid w:val="00A256D2"/>
    <w:rsid w:val="00A47E70"/>
    <w:rsid w:val="00A50CF0"/>
    <w:rsid w:val="00A7671C"/>
    <w:rsid w:val="00AA2CBC"/>
    <w:rsid w:val="00AC5820"/>
    <w:rsid w:val="00AD1CD8"/>
    <w:rsid w:val="00B258BB"/>
    <w:rsid w:val="00B46D7F"/>
    <w:rsid w:val="00B67B97"/>
    <w:rsid w:val="00B840D8"/>
    <w:rsid w:val="00B968C8"/>
    <w:rsid w:val="00BA3EC5"/>
    <w:rsid w:val="00BA51D9"/>
    <w:rsid w:val="00BB5DFC"/>
    <w:rsid w:val="00BD279D"/>
    <w:rsid w:val="00BD6BB8"/>
    <w:rsid w:val="00C251F5"/>
    <w:rsid w:val="00C31CFF"/>
    <w:rsid w:val="00C36E93"/>
    <w:rsid w:val="00C66BA2"/>
    <w:rsid w:val="00C95985"/>
    <w:rsid w:val="00CB71F1"/>
    <w:rsid w:val="00CC5026"/>
    <w:rsid w:val="00CC68D0"/>
    <w:rsid w:val="00D03F9A"/>
    <w:rsid w:val="00D06D51"/>
    <w:rsid w:val="00D24991"/>
    <w:rsid w:val="00D50255"/>
    <w:rsid w:val="00D66520"/>
    <w:rsid w:val="00DE0878"/>
    <w:rsid w:val="00DE34CF"/>
    <w:rsid w:val="00E011E9"/>
    <w:rsid w:val="00E13F3D"/>
    <w:rsid w:val="00E34898"/>
    <w:rsid w:val="00E645C5"/>
    <w:rsid w:val="00EB09B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B840D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840D8"/>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B840D8"/>
    <w:rPr>
      <w:rFonts w:ascii="Tahoma" w:hAnsi="Tahoma" w:cs="Tahoma"/>
      <w:shd w:val="clear" w:color="auto" w:fill="000080"/>
      <w:lang w:val="en-GB" w:eastAsia="en-US"/>
    </w:rPr>
  </w:style>
  <w:style w:type="character" w:customStyle="1" w:styleId="26">
    <w:name w:val="箇条書き 2 (文字)"/>
    <w:aliases w:val="lb2 (文字)"/>
    <w:link w:val="25"/>
    <w:qFormat/>
    <w:rsid w:val="00B840D8"/>
    <w:rPr>
      <w:rFonts w:ascii="Times New Roman" w:hAnsi="Times New Roman"/>
      <w:lang w:val="en-GB" w:eastAsia="en-US"/>
    </w:rPr>
  </w:style>
  <w:style w:type="character" w:customStyle="1" w:styleId="B1Char">
    <w:name w:val="B1 Char"/>
    <w:link w:val="B10"/>
    <w:qFormat/>
    <w:rsid w:val="00B840D8"/>
    <w:rPr>
      <w:rFonts w:ascii="Times New Roman" w:hAnsi="Times New Roman"/>
      <w:lang w:val="en-GB" w:eastAsia="en-US"/>
    </w:rPr>
  </w:style>
  <w:style w:type="character" w:customStyle="1" w:styleId="EXChar">
    <w:name w:val="EX Char"/>
    <w:link w:val="EX"/>
    <w:qFormat/>
    <w:rsid w:val="00B840D8"/>
    <w:rPr>
      <w:rFonts w:ascii="Times New Roman" w:hAnsi="Times New Roman"/>
      <w:lang w:val="en-GB" w:eastAsia="en-US"/>
    </w:rPr>
  </w:style>
  <w:style w:type="character" w:customStyle="1" w:styleId="EditorsNoteCarCar">
    <w:name w:val="Editor's Note Car Car"/>
    <w:link w:val="EditorsNote"/>
    <w:qFormat/>
    <w:rsid w:val="00B840D8"/>
    <w:rPr>
      <w:rFonts w:ascii="Times New Roman" w:hAnsi="Times New Roman"/>
      <w:color w:val="FF0000"/>
      <w:lang w:val="en-GB" w:eastAsia="en-US"/>
    </w:rPr>
  </w:style>
  <w:style w:type="character" w:styleId="afb">
    <w:name w:val="page number"/>
    <w:basedOn w:val="a2"/>
    <w:qFormat/>
    <w:rsid w:val="00B840D8"/>
  </w:style>
  <w:style w:type="character" w:customStyle="1" w:styleId="NOChar">
    <w:name w:val="NO Char"/>
    <w:link w:val="NO"/>
    <w:qFormat/>
    <w:rsid w:val="00B840D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840D8"/>
    <w:rPr>
      <w:rFonts w:ascii="Arial" w:hAnsi="Arial"/>
      <w:b/>
      <w:i/>
      <w:noProof/>
      <w:sz w:val="18"/>
      <w:lang w:val="en-GB" w:eastAsia="en-US"/>
    </w:rPr>
  </w:style>
  <w:style w:type="character" w:customStyle="1" w:styleId="H6Char">
    <w:name w:val="H6 Char"/>
    <w:link w:val="H6"/>
    <w:qFormat/>
    <w:rsid w:val="00B840D8"/>
    <w:rPr>
      <w:rFonts w:ascii="Arial" w:hAnsi="Arial"/>
      <w:lang w:val="en-GB" w:eastAsia="en-US"/>
    </w:rPr>
  </w:style>
  <w:style w:type="character" w:customStyle="1" w:styleId="THChar">
    <w:name w:val="TH Char"/>
    <w:link w:val="TH"/>
    <w:qFormat/>
    <w:rsid w:val="00B840D8"/>
    <w:rPr>
      <w:rFonts w:ascii="Arial" w:hAnsi="Arial"/>
      <w:b/>
      <w:lang w:val="en-GB" w:eastAsia="en-US"/>
    </w:rPr>
  </w:style>
  <w:style w:type="character" w:customStyle="1" w:styleId="TACChar">
    <w:name w:val="TAC Char"/>
    <w:link w:val="TAC"/>
    <w:qFormat/>
    <w:rsid w:val="00B840D8"/>
    <w:rPr>
      <w:rFonts w:ascii="Arial" w:hAnsi="Arial"/>
      <w:sz w:val="18"/>
      <w:lang w:val="en-GB" w:eastAsia="en-US"/>
    </w:rPr>
  </w:style>
  <w:style w:type="character" w:customStyle="1" w:styleId="TALCar">
    <w:name w:val="TAL Car"/>
    <w:link w:val="TAL"/>
    <w:qFormat/>
    <w:rsid w:val="00B840D8"/>
    <w:rPr>
      <w:rFonts w:ascii="Arial" w:hAnsi="Arial"/>
      <w:sz w:val="18"/>
      <w:lang w:val="en-GB" w:eastAsia="en-US"/>
    </w:rPr>
  </w:style>
  <w:style w:type="character" w:customStyle="1" w:styleId="TAHCar">
    <w:name w:val="TAH Car"/>
    <w:link w:val="TAH"/>
    <w:qFormat/>
    <w:rsid w:val="00B840D8"/>
    <w:rPr>
      <w:rFonts w:ascii="Arial" w:hAnsi="Arial"/>
      <w:b/>
      <w:sz w:val="18"/>
      <w:lang w:val="en-GB" w:eastAsia="en-US"/>
    </w:rPr>
  </w:style>
  <w:style w:type="character" w:customStyle="1" w:styleId="TANChar">
    <w:name w:val="TAN Char"/>
    <w:link w:val="TAN"/>
    <w:qFormat/>
    <w:rsid w:val="00B840D8"/>
    <w:rPr>
      <w:rFonts w:ascii="Arial" w:hAnsi="Arial"/>
      <w:sz w:val="18"/>
      <w:lang w:val="en-GB" w:eastAsia="en-US"/>
    </w:rPr>
  </w:style>
  <w:style w:type="character" w:customStyle="1" w:styleId="af7">
    <w:name w:val="吹き出し (文字)"/>
    <w:link w:val="af6"/>
    <w:qFormat/>
    <w:rsid w:val="00B840D8"/>
    <w:rPr>
      <w:rFonts w:ascii="Tahoma" w:hAnsi="Tahoma" w:cs="Tahoma"/>
      <w:sz w:val="16"/>
      <w:szCs w:val="16"/>
      <w:lang w:val="en-GB" w:eastAsia="en-US"/>
    </w:rPr>
  </w:style>
  <w:style w:type="character" w:customStyle="1" w:styleId="B1Zchn">
    <w:name w:val="B1 Zchn"/>
    <w:qFormat/>
    <w:rsid w:val="00B840D8"/>
    <w:rPr>
      <w:noProof/>
      <w:lang w:val="x-none" w:eastAsia="en-US"/>
    </w:rPr>
  </w:style>
  <w:style w:type="character" w:customStyle="1" w:styleId="EditorsNoteChar">
    <w:name w:val="Editor's Note Char"/>
    <w:qFormat/>
    <w:rsid w:val="00B840D8"/>
    <w:rPr>
      <w:color w:val="FF0000"/>
      <w:lang w:val="en-GB" w:eastAsia="en-US"/>
    </w:rPr>
  </w:style>
  <w:style w:type="character" w:customStyle="1" w:styleId="TALChar">
    <w:name w:val="TAL Char"/>
    <w:qFormat/>
    <w:rsid w:val="00B840D8"/>
    <w:rPr>
      <w:rFonts w:ascii="Arial" w:hAnsi="Arial"/>
      <w:sz w:val="18"/>
      <w:lang w:val="en-GB" w:eastAsia="en-US"/>
    </w:rPr>
  </w:style>
  <w:style w:type="character" w:customStyle="1" w:styleId="TACCar">
    <w:name w:val="TAC Car"/>
    <w:qFormat/>
    <w:rsid w:val="00B840D8"/>
    <w:rPr>
      <w:rFonts w:ascii="Arial" w:hAnsi="Arial"/>
      <w:sz w:val="18"/>
      <w:lang w:val="en-GB" w:eastAsia="en-US"/>
    </w:rPr>
  </w:style>
  <w:style w:type="character" w:customStyle="1" w:styleId="B2Char">
    <w:name w:val="B2 Char"/>
    <w:link w:val="B20"/>
    <w:qFormat/>
    <w:rsid w:val="00B840D8"/>
    <w:rPr>
      <w:rFonts w:ascii="Times New Roman" w:hAnsi="Times New Roman"/>
      <w:lang w:val="en-GB" w:eastAsia="en-US"/>
    </w:rPr>
  </w:style>
  <w:style w:type="character" w:customStyle="1" w:styleId="B2Car">
    <w:name w:val="B2 Car"/>
    <w:rsid w:val="00B840D8"/>
    <w:rPr>
      <w:lang w:val="en-GB" w:eastAsia="en-US"/>
    </w:rPr>
  </w:style>
  <w:style w:type="character" w:customStyle="1" w:styleId="af4">
    <w:name w:val="コメント文字列 (文字)"/>
    <w:link w:val="af3"/>
    <w:qFormat/>
    <w:rsid w:val="00B840D8"/>
    <w:rPr>
      <w:rFonts w:ascii="Times New Roman" w:hAnsi="Times New Roman"/>
      <w:lang w:val="en-GB" w:eastAsia="en-US"/>
    </w:rPr>
  </w:style>
  <w:style w:type="character" w:customStyle="1" w:styleId="29">
    <w:name w:val="コメント内容 (文字)2"/>
    <w:link w:val="af8"/>
    <w:qFormat/>
    <w:rsid w:val="00B840D8"/>
    <w:rPr>
      <w:rFonts w:ascii="Times New Roman" w:hAnsi="Times New Roman"/>
      <w:b/>
      <w:bCs/>
      <w:lang w:val="en-GB" w:eastAsia="en-US"/>
    </w:rPr>
  </w:style>
  <w:style w:type="paragraph" w:customStyle="1" w:styleId="-31">
    <w:name w:val="深色列表 - 着色 31"/>
    <w:hidden/>
    <w:uiPriority w:val="99"/>
    <w:semiHidden/>
    <w:rsid w:val="00B840D8"/>
    <w:rPr>
      <w:rFonts w:ascii="Times New Roman" w:eastAsia="ＭＳ 明朝" w:hAnsi="Times New Roman"/>
      <w:lang w:val="en-GB" w:eastAsia="en-US"/>
    </w:rPr>
  </w:style>
  <w:style w:type="character" w:customStyle="1" w:styleId="TAL0">
    <w:name w:val="TAL (文字)"/>
    <w:qFormat/>
    <w:rsid w:val="00B840D8"/>
    <w:rPr>
      <w:rFonts w:ascii="Arial" w:hAnsi="Arial"/>
      <w:sz w:val="18"/>
      <w:lang w:val="en-GB" w:eastAsia="en-US"/>
    </w:rPr>
  </w:style>
  <w:style w:type="character" w:customStyle="1" w:styleId="B2Char1">
    <w:name w:val="B2 Char1"/>
    <w:rsid w:val="00B840D8"/>
    <w:rPr>
      <w:rFonts w:ascii="Times New Roman" w:hAnsi="Times New Roman"/>
      <w:lang w:val="en-GB" w:eastAsia="en-US"/>
    </w:rPr>
  </w:style>
  <w:style w:type="character" w:customStyle="1" w:styleId="msoins0">
    <w:name w:val="msoins0"/>
    <w:qFormat/>
    <w:rsid w:val="00B840D8"/>
  </w:style>
  <w:style w:type="character" w:customStyle="1" w:styleId="Heading6Char3">
    <w:name w:val="Heading 6 Char3"/>
    <w:aliases w:val="T1 Char10,Header 6 Char1"/>
    <w:rsid w:val="00B840D8"/>
    <w:rPr>
      <w:rFonts w:ascii="Arial" w:hAnsi="Arial"/>
      <w:lang w:val="en-GB"/>
    </w:rPr>
  </w:style>
  <w:style w:type="character" w:customStyle="1" w:styleId="TF0">
    <w:name w:val="TF字符"/>
    <w:aliases w:val="left字符"/>
    <w:link w:val="TF"/>
    <w:rsid w:val="00B840D8"/>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B840D8"/>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B840D8"/>
    <w:rPr>
      <w:rFonts w:ascii="Times New Roman" w:hAnsi="Times New Roman"/>
      <w:sz w:val="16"/>
      <w:lang w:val="en-GB" w:eastAsia="en-US"/>
    </w:rPr>
  </w:style>
  <w:style w:type="paragraph" w:customStyle="1" w:styleId="Default">
    <w:name w:val="Default"/>
    <w:qFormat/>
    <w:rsid w:val="00B840D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840D8"/>
  </w:style>
  <w:style w:type="paragraph" w:customStyle="1" w:styleId="TableText">
    <w:name w:val="TableText"/>
    <w:basedOn w:val="afc"/>
    <w:qFormat/>
    <w:rsid w:val="00B840D8"/>
    <w:pPr>
      <w:keepNext/>
      <w:keepLines/>
      <w:snapToGrid w:val="0"/>
      <w:spacing w:after="180"/>
      <w:ind w:leftChars="0" w:left="0"/>
      <w:jc w:val="center"/>
    </w:pPr>
    <w:rPr>
      <w:rFonts w:eastAsia="SimSun"/>
      <w:kern w:val="2"/>
    </w:rPr>
  </w:style>
  <w:style w:type="paragraph" w:styleId="afc">
    <w:name w:val="Body Text Indent"/>
    <w:basedOn w:val="a1"/>
    <w:link w:val="afd"/>
    <w:qFormat/>
    <w:rsid w:val="00B840D8"/>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B840D8"/>
    <w:rPr>
      <w:rFonts w:ascii="Times New Roman" w:eastAsia="ＭＳ 明朝" w:hAnsi="Times New Roman"/>
      <w:lang w:val="en-GB" w:eastAsia="en-GB"/>
    </w:rPr>
  </w:style>
  <w:style w:type="paragraph" w:customStyle="1" w:styleId="B1">
    <w:name w:val="B1+"/>
    <w:basedOn w:val="B10"/>
    <w:link w:val="B1Car"/>
    <w:qFormat/>
    <w:rsid w:val="00B840D8"/>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B840D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B840D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B840D8"/>
    <w:rPr>
      <w:rFonts w:ascii="Arial" w:hAnsi="Arial"/>
      <w:sz w:val="22"/>
      <w:lang w:val="en-GB" w:eastAsia="en-US"/>
    </w:rPr>
  </w:style>
  <w:style w:type="character" w:customStyle="1" w:styleId="1-11">
    <w:name w:val="网格表 1 浅色 - 着色 11"/>
    <w:uiPriority w:val="31"/>
    <w:qFormat/>
    <w:rsid w:val="00B840D8"/>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840D8"/>
    <w:rPr>
      <w:rFonts w:ascii="Arial" w:hAnsi="Arial"/>
      <w:sz w:val="32"/>
      <w:lang w:val="en-GB" w:eastAsia="en-US"/>
    </w:rPr>
  </w:style>
  <w:style w:type="paragraph" w:customStyle="1" w:styleId="B2">
    <w:name w:val="B2+"/>
    <w:basedOn w:val="B20"/>
    <w:qFormat/>
    <w:rsid w:val="00B840D8"/>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840D8"/>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840D8"/>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840D8"/>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840D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B840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840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B840D8"/>
    <w:rPr>
      <w:color w:val="808080"/>
      <w:shd w:val="clear" w:color="auto" w:fill="E6E6E6"/>
    </w:rPr>
  </w:style>
  <w:style w:type="character" w:customStyle="1" w:styleId="TFChar">
    <w:name w:val="TF Char"/>
    <w:qFormat/>
    <w:rsid w:val="00B840D8"/>
    <w:rPr>
      <w:rFonts w:ascii="Arial" w:hAnsi="Arial"/>
      <w:b/>
      <w:lang w:val="en-GB" w:eastAsia="en-US"/>
    </w:rPr>
  </w:style>
  <w:style w:type="table" w:styleId="aff">
    <w:name w:val="Table Grid"/>
    <w:aliases w:val="SGS Table Basic 1"/>
    <w:basedOn w:val="a3"/>
    <w:qFormat/>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840D8"/>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840D8"/>
    <w:rPr>
      <w:rFonts w:ascii="Arial" w:eastAsia="Arial" w:hAnsi="Arial"/>
      <w:b/>
      <w:bCs/>
      <w:noProof/>
      <w:sz w:val="22"/>
      <w:lang w:val="en-GB" w:eastAsia="en-US"/>
    </w:rPr>
  </w:style>
  <w:style w:type="character" w:customStyle="1" w:styleId="CRCoverPageChar">
    <w:name w:val="CR Cover Page Char"/>
    <w:link w:val="CRCoverPage"/>
    <w:qFormat/>
    <w:rsid w:val="00B840D8"/>
    <w:rPr>
      <w:rFonts w:ascii="Arial" w:hAnsi="Arial"/>
      <w:lang w:val="en-GB" w:eastAsia="en-US"/>
    </w:rPr>
  </w:style>
  <w:style w:type="character" w:customStyle="1" w:styleId="B1Char1">
    <w:name w:val="B1 Char1"/>
    <w:qFormat/>
    <w:rsid w:val="00B840D8"/>
    <w:rPr>
      <w:lang w:val="en-GB"/>
    </w:rPr>
  </w:style>
  <w:style w:type="character" w:customStyle="1" w:styleId="60">
    <w:name w:val="見出し 6 (文字)"/>
    <w:aliases w:val="T1 (文字)1,Header 6 (文字)"/>
    <w:link w:val="6"/>
    <w:qFormat/>
    <w:rsid w:val="00B840D8"/>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B840D8"/>
    <w:rPr>
      <w:rFonts w:ascii="Arial" w:hAnsi="Arial"/>
      <w:b/>
      <w:noProof/>
      <w:sz w:val="18"/>
      <w:lang w:val="en-GB" w:eastAsia="en-US"/>
    </w:rPr>
  </w:style>
  <w:style w:type="paragraph" w:styleId="aff1">
    <w:name w:val="index heading"/>
    <w:basedOn w:val="a1"/>
    <w:next w:val="a1"/>
    <w:qFormat/>
    <w:rsid w:val="00B840D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840D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B840D8"/>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840D8"/>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840D8"/>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B840D8"/>
    <w:rPr>
      <w:rFonts w:ascii="Times New Roman" w:hAnsi="Times New Roman"/>
      <w:lang w:val="en-GB" w:eastAsia="en-US"/>
    </w:rPr>
  </w:style>
  <w:style w:type="paragraph" w:styleId="2a">
    <w:name w:val="Body Text 2"/>
    <w:basedOn w:val="a1"/>
    <w:link w:val="2b"/>
    <w:qFormat/>
    <w:rsid w:val="00B840D8"/>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840D8"/>
    <w:rPr>
      <w:rFonts w:ascii="Times New Roman" w:eastAsia="Times New Roman" w:hAnsi="Times New Roman"/>
      <w:i/>
      <w:lang w:val="en-GB" w:eastAsia="x-none"/>
    </w:rPr>
  </w:style>
  <w:style w:type="paragraph" w:styleId="37">
    <w:name w:val="Body Text 3"/>
    <w:basedOn w:val="a1"/>
    <w:link w:val="38"/>
    <w:qFormat/>
    <w:rsid w:val="00B840D8"/>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B840D8"/>
    <w:rPr>
      <w:rFonts w:ascii="Times New Roman" w:eastAsia="Osaka" w:hAnsi="Times New Roman"/>
      <w:color w:val="000000"/>
      <w:lang w:val="en-GB" w:eastAsia="x-none"/>
    </w:rPr>
  </w:style>
  <w:style w:type="table" w:customStyle="1" w:styleId="TableGrid1">
    <w:name w:val="Table Grid1"/>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840D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840D8"/>
  </w:style>
  <w:style w:type="paragraph" w:customStyle="1" w:styleId="CharChar">
    <w:name w:val="Char Char"/>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40D8"/>
    <w:rPr>
      <w:lang w:val="en-GB" w:eastAsia="ja-JP" w:bidi="ar-SA"/>
    </w:rPr>
  </w:style>
  <w:style w:type="paragraph" w:customStyle="1" w:styleId="1Char">
    <w:name w:val="(文字) (文字)1 Char (文字) (文字)"/>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40D8"/>
    <w:rPr>
      <w:rFonts w:eastAsia="ＭＳ 明朝"/>
      <w:lang w:val="en-GB" w:eastAsia="en-US" w:bidi="ar-SA"/>
    </w:rPr>
  </w:style>
  <w:style w:type="paragraph" w:customStyle="1" w:styleId="1CharChar">
    <w:name w:val="(文字) (文字)1 Char (文字) (文字) Char"/>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840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40D8"/>
    <w:rPr>
      <w:lang w:val="en-GB" w:eastAsia="ja-JP" w:bidi="ar-SA"/>
    </w:rPr>
  </w:style>
  <w:style w:type="paragraph" w:customStyle="1" w:styleId="-310">
    <w:name w:val="彩色底纹 - 着色 31"/>
    <w:basedOn w:val="a1"/>
    <w:uiPriority w:val="34"/>
    <w:qFormat/>
    <w:rsid w:val="00B840D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840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4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40D8"/>
    <w:rPr>
      <w:rFonts w:ascii="Arial" w:hAnsi="Arial"/>
      <w:sz w:val="32"/>
      <w:lang w:val="en-GB" w:eastAsia="ja-JP" w:bidi="ar-SA"/>
    </w:rPr>
  </w:style>
  <w:style w:type="character" w:customStyle="1" w:styleId="CharChar4">
    <w:name w:val="Char Char4"/>
    <w:qFormat/>
    <w:rsid w:val="00B840D8"/>
    <w:rPr>
      <w:rFonts w:ascii="Courier New" w:hAnsi="Courier New"/>
      <w:lang w:val="nb-NO" w:eastAsia="ja-JP" w:bidi="ar-SA"/>
    </w:rPr>
  </w:style>
  <w:style w:type="character" w:customStyle="1" w:styleId="AndreaLeonardi">
    <w:name w:val="Andrea Leonardi"/>
    <w:semiHidden/>
    <w:qFormat/>
    <w:rsid w:val="00B840D8"/>
    <w:rPr>
      <w:rFonts w:ascii="Arial" w:hAnsi="Arial" w:cs="Arial"/>
      <w:color w:val="auto"/>
      <w:sz w:val="20"/>
      <w:szCs w:val="20"/>
    </w:rPr>
  </w:style>
  <w:style w:type="character" w:customStyle="1" w:styleId="NOCharChar">
    <w:name w:val="NO Char Char"/>
    <w:qFormat/>
    <w:rsid w:val="00B840D8"/>
    <w:rPr>
      <w:lang w:val="en-GB" w:eastAsia="en-US" w:bidi="ar-SA"/>
    </w:rPr>
  </w:style>
  <w:style w:type="paragraph" w:styleId="Web">
    <w:name w:val="Normal (Web)"/>
    <w:basedOn w:val="a1"/>
    <w:qFormat/>
    <w:rsid w:val="00B840D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840D8"/>
    <w:rPr>
      <w:lang w:val="en-GB" w:eastAsia="en-US" w:bidi="ar-SA"/>
    </w:rPr>
  </w:style>
  <w:style w:type="character" w:customStyle="1" w:styleId="Heading1Char">
    <w:name w:val="Heading 1 Char"/>
    <w:qFormat/>
    <w:rsid w:val="00B840D8"/>
    <w:rPr>
      <w:rFonts w:ascii="Arial" w:hAnsi="Arial"/>
      <w:sz w:val="36"/>
      <w:lang w:val="en-GB" w:eastAsia="en-US" w:bidi="ar-SA"/>
    </w:rPr>
  </w:style>
  <w:style w:type="paragraph" w:customStyle="1" w:styleId="CharCharCharCharCharChar">
    <w:name w:val="Char Char Char Char Char Char"/>
    <w:semiHidden/>
    <w:qFormat/>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40D8"/>
    <w:rPr>
      <w:rFonts w:ascii="Arial" w:hAnsi="Arial" w:cs="Arial"/>
      <w:lang w:val="en-GB" w:eastAsia="en-US"/>
    </w:rPr>
  </w:style>
  <w:style w:type="character" w:customStyle="1" w:styleId="T1Char1">
    <w:name w:val="T1 Char1"/>
    <w:aliases w:val="Header 6 Char Char1,Heading 6 Char1"/>
    <w:qFormat/>
    <w:rsid w:val="00B840D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840D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840D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840D8"/>
    <w:rPr>
      <w:rFonts w:ascii="Arial" w:eastAsia="ＭＳ 明朝" w:hAnsi="Arial"/>
      <w:sz w:val="22"/>
      <w:lang w:val="en-GB" w:eastAsia="en-US" w:bidi="ar-SA"/>
    </w:rPr>
  </w:style>
  <w:style w:type="paragraph" w:customStyle="1" w:styleId="CarCar">
    <w:name w:val="Car Car"/>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40D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40D8"/>
    <w:rPr>
      <w:rFonts w:ascii="Arial" w:hAnsi="Arial"/>
      <w:sz w:val="36"/>
      <w:lang w:val="en-GB" w:eastAsia="en-US" w:bidi="ar-SA"/>
    </w:rPr>
  </w:style>
  <w:style w:type="paragraph" w:customStyle="1" w:styleId="ZchnZchn1">
    <w:name w:val="Zchn Zchn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40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40D8"/>
    <w:rPr>
      <w:rFonts w:ascii="Arial" w:hAnsi="Arial"/>
      <w:sz w:val="32"/>
      <w:lang w:val="en-GB" w:eastAsia="en-US" w:bidi="ar-SA"/>
    </w:rPr>
  </w:style>
  <w:style w:type="paragraph" w:customStyle="1" w:styleId="2c">
    <w:name w:val="(文字) (文字)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40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40D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840D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40D8"/>
    <w:rPr>
      <w:rFonts w:ascii="Arial" w:eastAsia="Batang" w:hAnsi="Arial" w:cs="Times New Roman"/>
      <w:b/>
      <w:bCs/>
      <w:i/>
      <w:iCs/>
      <w:sz w:val="28"/>
      <w:szCs w:val="28"/>
      <w:lang w:val="en-GB" w:eastAsia="en-US" w:bidi="ar-SA"/>
    </w:rPr>
  </w:style>
  <w:style w:type="paragraph" w:customStyle="1" w:styleId="39">
    <w:name w:val="(文字) (文字)3"/>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40D8"/>
    <w:rPr>
      <w:rFonts w:ascii="Arial" w:hAnsi="Arial" w:cs="Arial"/>
      <w:lang w:val="en-GB" w:eastAsia="en-US"/>
    </w:rPr>
  </w:style>
  <w:style w:type="paragraph" w:customStyle="1" w:styleId="14">
    <w:name w:val="(文字) (文字)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840D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840D8"/>
    <w:rPr>
      <w:rFonts w:ascii="Times New Roman" w:eastAsia="ＭＳ 明朝" w:hAnsi="Times New Roman"/>
      <w:lang w:val="en-GB" w:eastAsia="en-GB"/>
    </w:rPr>
  </w:style>
  <w:style w:type="paragraph" w:styleId="aff7">
    <w:name w:val="Normal Indent"/>
    <w:aliases w:val="d"/>
    <w:basedOn w:val="a1"/>
    <w:qFormat/>
    <w:rsid w:val="00B840D8"/>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B840D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840D8"/>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840D8"/>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B840D8"/>
    <w:rPr>
      <w:b/>
      <w:bCs/>
    </w:rPr>
  </w:style>
  <w:style w:type="character" w:customStyle="1" w:styleId="CharChar7">
    <w:name w:val="Char Char7"/>
    <w:qFormat/>
    <w:rsid w:val="00B840D8"/>
    <w:rPr>
      <w:rFonts w:ascii="Tahoma" w:hAnsi="Tahoma" w:cs="Tahoma"/>
      <w:shd w:val="clear" w:color="auto" w:fill="000080"/>
      <w:lang w:val="en-GB" w:eastAsia="en-US"/>
    </w:rPr>
  </w:style>
  <w:style w:type="character" w:customStyle="1" w:styleId="ZchnZchn5">
    <w:name w:val="Zchn Zchn5"/>
    <w:qFormat/>
    <w:rsid w:val="00B840D8"/>
    <w:rPr>
      <w:rFonts w:ascii="Courier New" w:eastAsia="Batang" w:hAnsi="Courier New"/>
      <w:lang w:val="nb-NO" w:eastAsia="en-US" w:bidi="ar-SA"/>
    </w:rPr>
  </w:style>
  <w:style w:type="character" w:customStyle="1" w:styleId="CharChar10">
    <w:name w:val="Char Char10"/>
    <w:qFormat/>
    <w:rsid w:val="00B840D8"/>
    <w:rPr>
      <w:rFonts w:ascii="Times New Roman" w:hAnsi="Times New Roman"/>
      <w:lang w:val="en-GB" w:eastAsia="en-US"/>
    </w:rPr>
  </w:style>
  <w:style w:type="character" w:customStyle="1" w:styleId="CharChar9">
    <w:name w:val="Char Char9"/>
    <w:qFormat/>
    <w:rsid w:val="00B840D8"/>
    <w:rPr>
      <w:rFonts w:ascii="Tahoma" w:hAnsi="Tahoma" w:cs="Tahoma"/>
      <w:sz w:val="16"/>
      <w:szCs w:val="16"/>
      <w:lang w:val="en-GB" w:eastAsia="en-US"/>
    </w:rPr>
  </w:style>
  <w:style w:type="character" w:customStyle="1" w:styleId="CharChar8">
    <w:name w:val="Char Char8"/>
    <w:semiHidden/>
    <w:qFormat/>
    <w:rsid w:val="00B840D8"/>
    <w:rPr>
      <w:rFonts w:ascii="Times New Roman" w:hAnsi="Times New Roman"/>
      <w:b/>
      <w:bCs/>
      <w:lang w:val="en-GB" w:eastAsia="en-US"/>
    </w:rPr>
  </w:style>
  <w:style w:type="paragraph" w:customStyle="1" w:styleId="15">
    <w:name w:val="修订1"/>
    <w:hidden/>
    <w:semiHidden/>
    <w:qFormat/>
    <w:rsid w:val="00B840D8"/>
    <w:rPr>
      <w:rFonts w:ascii="Times New Roman" w:eastAsia="Batang" w:hAnsi="Times New Roman"/>
      <w:lang w:val="en-GB" w:eastAsia="en-US"/>
    </w:rPr>
  </w:style>
  <w:style w:type="paragraph" w:styleId="aff9">
    <w:name w:val="endnote text"/>
    <w:basedOn w:val="a1"/>
    <w:link w:val="affa"/>
    <w:qFormat/>
    <w:rsid w:val="00B840D8"/>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B840D8"/>
    <w:rPr>
      <w:rFonts w:ascii="Times New Roman" w:eastAsia="Times New Roman" w:hAnsi="Times New Roman"/>
      <w:lang w:val="en-GB" w:eastAsia="x-none"/>
    </w:rPr>
  </w:style>
  <w:style w:type="character" w:styleId="affb">
    <w:name w:val="endnote reference"/>
    <w:qFormat/>
    <w:rsid w:val="00B840D8"/>
    <w:rPr>
      <w:vertAlign w:val="superscript"/>
    </w:rPr>
  </w:style>
  <w:style w:type="character" w:customStyle="1" w:styleId="btChar3">
    <w:name w:val="bt Char3"/>
    <w:aliases w:val="bt Car Char Char3"/>
    <w:qFormat/>
    <w:rsid w:val="00B840D8"/>
    <w:rPr>
      <w:lang w:val="en-GB" w:eastAsia="ja-JP" w:bidi="ar-SA"/>
    </w:rPr>
  </w:style>
  <w:style w:type="paragraph" w:styleId="affc">
    <w:name w:val="Title"/>
    <w:aliases w:val="Section Header"/>
    <w:basedOn w:val="a1"/>
    <w:next w:val="a1"/>
    <w:link w:val="affd"/>
    <w:qFormat/>
    <w:rsid w:val="00B840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B840D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840D8"/>
    <w:rPr>
      <w:rFonts w:ascii="Arial" w:hAnsi="Arial"/>
      <w:sz w:val="22"/>
      <w:lang w:val="en-GB" w:eastAsia="ja-JP" w:bidi="ar-SA"/>
    </w:rPr>
  </w:style>
  <w:style w:type="paragraph" w:styleId="affe">
    <w:name w:val="Date"/>
    <w:basedOn w:val="a1"/>
    <w:next w:val="a1"/>
    <w:link w:val="afff"/>
    <w:qFormat/>
    <w:rsid w:val="00B840D8"/>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B840D8"/>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B840D8"/>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B840D8"/>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40D8"/>
    <w:rPr>
      <w:rFonts w:ascii="Arial" w:hAnsi="Arial"/>
      <w:sz w:val="24"/>
      <w:lang w:val="en-GB"/>
    </w:rPr>
  </w:style>
  <w:style w:type="paragraph" w:customStyle="1" w:styleId="AutoCorrect">
    <w:name w:val="AutoCorrect"/>
    <w:qFormat/>
    <w:rsid w:val="00B840D8"/>
    <w:rPr>
      <w:rFonts w:ascii="Times New Roman" w:eastAsia="SimSun" w:hAnsi="Times New Roman"/>
      <w:sz w:val="24"/>
      <w:szCs w:val="24"/>
      <w:lang w:val="en-GB" w:eastAsia="ko-KR"/>
    </w:rPr>
  </w:style>
  <w:style w:type="paragraph" w:customStyle="1" w:styleId="-PAGE-">
    <w:name w:val="- PAGE -"/>
    <w:qFormat/>
    <w:rsid w:val="00B840D8"/>
    <w:rPr>
      <w:rFonts w:ascii="Times New Roman" w:eastAsia="SimSun" w:hAnsi="Times New Roman"/>
      <w:sz w:val="24"/>
      <w:szCs w:val="24"/>
      <w:lang w:val="en-GB" w:eastAsia="ko-KR"/>
    </w:rPr>
  </w:style>
  <w:style w:type="paragraph" w:customStyle="1" w:styleId="PageXofY">
    <w:name w:val="Page X of Y"/>
    <w:qFormat/>
    <w:rsid w:val="00B840D8"/>
    <w:rPr>
      <w:rFonts w:ascii="Times New Roman" w:eastAsia="SimSun" w:hAnsi="Times New Roman"/>
      <w:sz w:val="24"/>
      <w:szCs w:val="24"/>
      <w:lang w:val="en-GB" w:eastAsia="ko-KR"/>
    </w:rPr>
  </w:style>
  <w:style w:type="paragraph" w:customStyle="1" w:styleId="Createdby">
    <w:name w:val="Created by"/>
    <w:qFormat/>
    <w:rsid w:val="00B840D8"/>
    <w:rPr>
      <w:rFonts w:ascii="Times New Roman" w:eastAsia="SimSun" w:hAnsi="Times New Roman"/>
      <w:sz w:val="24"/>
      <w:szCs w:val="24"/>
      <w:lang w:val="en-GB" w:eastAsia="ko-KR"/>
    </w:rPr>
  </w:style>
  <w:style w:type="paragraph" w:customStyle="1" w:styleId="Createdon">
    <w:name w:val="Created on"/>
    <w:qFormat/>
    <w:rsid w:val="00B840D8"/>
    <w:rPr>
      <w:rFonts w:ascii="Times New Roman" w:eastAsia="SimSun" w:hAnsi="Times New Roman"/>
      <w:sz w:val="24"/>
      <w:szCs w:val="24"/>
      <w:lang w:val="en-GB" w:eastAsia="ko-KR"/>
    </w:rPr>
  </w:style>
  <w:style w:type="paragraph" w:customStyle="1" w:styleId="Lastprinted">
    <w:name w:val="Last printed"/>
    <w:qFormat/>
    <w:rsid w:val="00B840D8"/>
    <w:rPr>
      <w:rFonts w:ascii="Times New Roman" w:eastAsia="SimSun" w:hAnsi="Times New Roman"/>
      <w:sz w:val="24"/>
      <w:szCs w:val="24"/>
      <w:lang w:val="en-GB" w:eastAsia="ko-KR"/>
    </w:rPr>
  </w:style>
  <w:style w:type="paragraph" w:customStyle="1" w:styleId="Lastsavedby">
    <w:name w:val="Last saved by"/>
    <w:qFormat/>
    <w:rsid w:val="00B840D8"/>
    <w:rPr>
      <w:rFonts w:ascii="Times New Roman" w:eastAsia="SimSun" w:hAnsi="Times New Roman"/>
      <w:sz w:val="24"/>
      <w:szCs w:val="24"/>
      <w:lang w:val="en-GB" w:eastAsia="ko-KR"/>
    </w:rPr>
  </w:style>
  <w:style w:type="paragraph" w:customStyle="1" w:styleId="Filename">
    <w:name w:val="Filename"/>
    <w:qFormat/>
    <w:rsid w:val="00B840D8"/>
    <w:rPr>
      <w:rFonts w:ascii="Times New Roman" w:eastAsia="SimSun" w:hAnsi="Times New Roman"/>
      <w:sz w:val="24"/>
      <w:szCs w:val="24"/>
      <w:lang w:val="en-GB" w:eastAsia="ko-KR"/>
    </w:rPr>
  </w:style>
  <w:style w:type="paragraph" w:customStyle="1" w:styleId="Filenameandpath">
    <w:name w:val="Filename and path"/>
    <w:qFormat/>
    <w:rsid w:val="00B840D8"/>
    <w:rPr>
      <w:rFonts w:ascii="Times New Roman" w:eastAsia="SimSun" w:hAnsi="Times New Roman"/>
      <w:sz w:val="24"/>
      <w:szCs w:val="24"/>
      <w:lang w:val="en-GB" w:eastAsia="ko-KR"/>
    </w:rPr>
  </w:style>
  <w:style w:type="paragraph" w:customStyle="1" w:styleId="AuthorPageDate">
    <w:name w:val="Author  Page #  Date"/>
    <w:qFormat/>
    <w:rsid w:val="00B840D8"/>
    <w:rPr>
      <w:rFonts w:ascii="Times New Roman" w:eastAsia="SimSun" w:hAnsi="Times New Roman"/>
      <w:sz w:val="24"/>
      <w:szCs w:val="24"/>
      <w:lang w:val="en-GB" w:eastAsia="ko-KR"/>
    </w:rPr>
  </w:style>
  <w:style w:type="paragraph" w:customStyle="1" w:styleId="ConfidentialPageDate">
    <w:name w:val="Confidential  Page #  Date"/>
    <w:qFormat/>
    <w:rsid w:val="00B840D8"/>
    <w:rPr>
      <w:rFonts w:ascii="Times New Roman" w:eastAsia="SimSun" w:hAnsi="Times New Roman"/>
      <w:sz w:val="24"/>
      <w:szCs w:val="24"/>
      <w:lang w:val="en-GB" w:eastAsia="ko-KR"/>
    </w:rPr>
  </w:style>
  <w:style w:type="paragraph" w:customStyle="1" w:styleId="INDENT1">
    <w:name w:val="INDENT1"/>
    <w:basedOn w:val="a1"/>
    <w:qFormat/>
    <w:rsid w:val="00B840D8"/>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B840D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B840D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B840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B840D8"/>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B840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B840D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B840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B840D8"/>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B840D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840D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B840D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840D8"/>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B840D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840D8"/>
    <w:rPr>
      <w:rFonts w:ascii="Arial" w:hAnsi="Arial"/>
      <w:sz w:val="32"/>
      <w:lang w:val="en-GB" w:eastAsia="en-US" w:bidi="ar-SA"/>
    </w:rPr>
  </w:style>
  <w:style w:type="paragraph" w:customStyle="1" w:styleId="xl40">
    <w:name w:val="xl40"/>
    <w:basedOn w:val="a1"/>
    <w:qFormat/>
    <w:rsid w:val="00B840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B840D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40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40D8"/>
    <w:rPr>
      <w:rFonts w:ascii="Arial" w:hAnsi="Arial"/>
      <w:sz w:val="28"/>
      <w:lang w:val="en-GB" w:eastAsia="en-US" w:bidi="ar-SA"/>
    </w:rPr>
  </w:style>
  <w:style w:type="character" w:customStyle="1" w:styleId="T1Char3">
    <w:name w:val="T1 Char3"/>
    <w:aliases w:val="Header 6 Char Char3"/>
    <w:qFormat/>
    <w:rsid w:val="00B840D8"/>
    <w:rPr>
      <w:rFonts w:ascii="Arial" w:hAnsi="Arial"/>
      <w:lang w:val="en-GB" w:eastAsia="en-US" w:bidi="ar-SA"/>
    </w:rPr>
  </w:style>
  <w:style w:type="table" w:customStyle="1" w:styleId="Tabellengitternetz1">
    <w:name w:val="Tabellengitternetz1"/>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840D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840D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840D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840D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B840D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840D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B840D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840D8"/>
    <w:rPr>
      <w:rFonts w:ascii="Arial" w:hAnsi="Arial"/>
      <w:b/>
      <w:noProof/>
      <w:sz w:val="18"/>
      <w:lang w:val="en-GB" w:eastAsia="en-US" w:bidi="ar-SA"/>
    </w:rPr>
  </w:style>
  <w:style w:type="paragraph" w:customStyle="1" w:styleId="2f">
    <w:name w:val="吹き出し2"/>
    <w:basedOn w:val="a1"/>
    <w:semiHidden/>
    <w:qFormat/>
    <w:rsid w:val="00B840D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840D8"/>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840D8"/>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840D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840D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840D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840D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840D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840D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840D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840D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840D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840D8"/>
    <w:pPr>
      <w:tabs>
        <w:tab w:val="left" w:pos="360"/>
      </w:tabs>
      <w:ind w:left="360" w:hanging="360"/>
    </w:pPr>
  </w:style>
  <w:style w:type="paragraph" w:customStyle="1" w:styleId="Para1">
    <w:name w:val="Para1"/>
    <w:basedOn w:val="a1"/>
    <w:qFormat/>
    <w:rsid w:val="00B840D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840D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B840D8"/>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B840D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840D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840D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B840D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840D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B840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840D8"/>
    <w:pPr>
      <w:spacing w:before="120"/>
      <w:outlineLvl w:val="2"/>
    </w:pPr>
    <w:rPr>
      <w:sz w:val="28"/>
    </w:rPr>
  </w:style>
  <w:style w:type="paragraph" w:customStyle="1" w:styleId="Heading2Head2A2">
    <w:name w:val="Heading 2.Head2A.2"/>
    <w:basedOn w:val="10"/>
    <w:next w:val="a1"/>
    <w:qFormat/>
    <w:rsid w:val="00B840D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840D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B840D8"/>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840D8"/>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840D8"/>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B840D8"/>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840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B840D8"/>
  </w:style>
  <w:style w:type="paragraph" w:customStyle="1" w:styleId="1030302">
    <w:name w:val="样式 样式 标题 1 + 两端对齐 段前: 0.3 行 段后: 0.3 行 行距: 单倍行距 + 段前: 0.2 行 段后: ..."/>
    <w:basedOn w:val="a1"/>
    <w:autoRedefine/>
    <w:qFormat/>
    <w:rsid w:val="00B840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840D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840D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840D8"/>
    <w:rPr>
      <w:rFonts w:ascii="Arial" w:eastAsia="Times New Roman" w:hAnsi="Arial"/>
      <w:kern w:val="2"/>
      <w:sz w:val="18"/>
      <w:lang w:val="en-GB" w:eastAsia="x-none"/>
    </w:rPr>
  </w:style>
  <w:style w:type="character" w:customStyle="1" w:styleId="CharChar29">
    <w:name w:val="Char Char29"/>
    <w:qFormat/>
    <w:rsid w:val="00B840D8"/>
    <w:rPr>
      <w:rFonts w:ascii="Arial" w:hAnsi="Arial"/>
      <w:sz w:val="36"/>
      <w:lang w:val="en-GB" w:eastAsia="en-US" w:bidi="ar-SA"/>
    </w:rPr>
  </w:style>
  <w:style w:type="character" w:customStyle="1" w:styleId="CharChar28">
    <w:name w:val="Char Char28"/>
    <w:qFormat/>
    <w:rsid w:val="00B840D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40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840D8"/>
    <w:rPr>
      <w:rFonts w:ascii="Arial" w:hAnsi="Arial"/>
      <w:sz w:val="22"/>
      <w:lang w:val="en-GB" w:eastAsia="en-GB" w:bidi="ar-SA"/>
    </w:rPr>
  </w:style>
  <w:style w:type="character" w:customStyle="1" w:styleId="70">
    <w:name w:val="見出し 7 (文字)"/>
    <w:aliases w:val="L7 (文字),Header 7 (文字)"/>
    <w:link w:val="7"/>
    <w:qFormat/>
    <w:rsid w:val="00B840D8"/>
    <w:rPr>
      <w:rFonts w:ascii="Arial" w:hAnsi="Arial"/>
      <w:lang w:val="en-GB" w:eastAsia="en-US"/>
    </w:rPr>
  </w:style>
  <w:style w:type="character" w:customStyle="1" w:styleId="80">
    <w:name w:val="見出し 8 (文字)"/>
    <w:link w:val="8"/>
    <w:qFormat/>
    <w:rsid w:val="00B840D8"/>
    <w:rPr>
      <w:rFonts w:ascii="Arial" w:hAnsi="Arial"/>
      <w:sz w:val="36"/>
      <w:lang w:val="en-GB" w:eastAsia="en-US"/>
    </w:rPr>
  </w:style>
  <w:style w:type="character" w:customStyle="1" w:styleId="90">
    <w:name w:val="見出し 9 (文字)"/>
    <w:aliases w:val="Figure Heading (文字),FH (文字)"/>
    <w:link w:val="9"/>
    <w:qFormat/>
    <w:rsid w:val="00B840D8"/>
    <w:rPr>
      <w:rFonts w:ascii="Arial" w:hAnsi="Arial"/>
      <w:sz w:val="36"/>
      <w:lang w:val="en-GB" w:eastAsia="en-US"/>
    </w:rPr>
  </w:style>
  <w:style w:type="character" w:customStyle="1" w:styleId="B3Char">
    <w:name w:val="B3 Char"/>
    <w:link w:val="B30"/>
    <w:qFormat/>
    <w:rsid w:val="00B840D8"/>
    <w:rPr>
      <w:rFonts w:ascii="Times New Roman" w:hAnsi="Times New Roman"/>
      <w:lang w:val="en-GB" w:eastAsia="en-US"/>
    </w:rPr>
  </w:style>
  <w:style w:type="paragraph" w:customStyle="1" w:styleId="CharChar24">
    <w:name w:val="Char Char24"/>
    <w:basedOn w:val="a1"/>
    <w:semiHidden/>
    <w:qFormat/>
    <w:rsid w:val="00B840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840D8"/>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B840D8"/>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B840D8"/>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840D8"/>
    <w:rPr>
      <w:rFonts w:ascii="Times New Roman" w:eastAsia="Times New Roman" w:hAnsi="Times New Roman"/>
      <w:lang w:val="en-GB" w:eastAsia="en-GB"/>
    </w:rPr>
  </w:style>
  <w:style w:type="paragraph" w:customStyle="1" w:styleId="MotorolaResponse1">
    <w:name w:val="Motorola Response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840D8"/>
    <w:rPr>
      <w:rFonts w:ascii="Times New Roman" w:eastAsia="Times New Roman" w:hAnsi="Times New Roman"/>
      <w:i/>
      <w:color w:val="0000FF"/>
      <w:lang w:val="en-GB" w:eastAsia="en-GB"/>
    </w:rPr>
  </w:style>
  <w:style w:type="paragraph" w:customStyle="1" w:styleId="Char0">
    <w:name w:val="(文字) (文字) Char"/>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840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840D8"/>
    <w:rPr>
      <w:rFonts w:ascii="Times New Roman" w:eastAsia="Batang" w:hAnsi="Times New Roman"/>
      <w:sz w:val="24"/>
      <w:lang w:eastAsia="en-GB"/>
    </w:rPr>
  </w:style>
  <w:style w:type="paragraph" w:customStyle="1" w:styleId="FBCharCharCharChar1">
    <w:name w:val="FB Char Char Char Char1"/>
    <w:next w:val="a1"/>
    <w:semiHidden/>
    <w:qFormat/>
    <w:rsid w:val="00B840D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840D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840D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840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840D8"/>
    <w:rPr>
      <w:rFonts w:ascii="Arial" w:eastAsia="Arial" w:hAnsi="Arial"/>
      <w:sz w:val="28"/>
      <w:lang w:val="en-GB" w:eastAsia="en-GB"/>
    </w:rPr>
  </w:style>
  <w:style w:type="paragraph" w:customStyle="1" w:styleId="a">
    <w:name w:val="表格题注"/>
    <w:next w:val="a1"/>
    <w:qFormat/>
    <w:rsid w:val="00B840D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840D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840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840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840D8"/>
    <w:rPr>
      <w:vanish w:val="0"/>
      <w:color w:val="FF0000"/>
      <w:lang w:eastAsia="en-US"/>
    </w:rPr>
  </w:style>
  <w:style w:type="character" w:customStyle="1" w:styleId="ad">
    <w:name w:val="一覧 (文字)"/>
    <w:link w:val="ac"/>
    <w:qFormat/>
    <w:rsid w:val="00B840D8"/>
    <w:rPr>
      <w:rFonts w:ascii="Times New Roman" w:hAnsi="Times New Roman"/>
      <w:lang w:val="en-GB" w:eastAsia="en-US"/>
    </w:rPr>
  </w:style>
  <w:style w:type="character" w:customStyle="1" w:styleId="28">
    <w:name w:val="一覧 2 (文字)"/>
    <w:link w:val="27"/>
    <w:qFormat/>
    <w:rsid w:val="00B840D8"/>
    <w:rPr>
      <w:rFonts w:ascii="Times New Roman" w:hAnsi="Times New Roman"/>
      <w:lang w:val="en-GB" w:eastAsia="en-US"/>
    </w:rPr>
  </w:style>
  <w:style w:type="character" w:customStyle="1" w:styleId="34">
    <w:name w:val="箇条書き 3 (文字)"/>
    <w:link w:val="33"/>
    <w:qFormat/>
    <w:rsid w:val="00B840D8"/>
    <w:rPr>
      <w:rFonts w:ascii="Times New Roman" w:hAnsi="Times New Roman"/>
      <w:lang w:val="en-GB" w:eastAsia="en-US"/>
    </w:rPr>
  </w:style>
  <w:style w:type="character" w:customStyle="1" w:styleId="ae">
    <w:name w:val="箇条書き (文字)"/>
    <w:aliases w:val="UL (文字)"/>
    <w:link w:val="ab"/>
    <w:qFormat/>
    <w:rsid w:val="00B840D8"/>
    <w:rPr>
      <w:rFonts w:ascii="Times New Roman" w:hAnsi="Times New Roman"/>
      <w:lang w:val="en-GB" w:eastAsia="en-US"/>
    </w:rPr>
  </w:style>
  <w:style w:type="character" w:customStyle="1" w:styleId="1Char0">
    <w:name w:val="样式1 Char"/>
    <w:link w:val="1"/>
    <w:qFormat/>
    <w:rsid w:val="00B840D8"/>
    <w:rPr>
      <w:rFonts w:ascii="Arial" w:eastAsia="Times New Roman" w:hAnsi="Arial"/>
      <w:sz w:val="18"/>
      <w:lang w:val="x-none" w:eastAsia="ja-JP"/>
    </w:rPr>
  </w:style>
  <w:style w:type="character" w:customStyle="1" w:styleId="superscript">
    <w:name w:val="superscript"/>
    <w:aliases w:val="+"/>
    <w:qFormat/>
    <w:rsid w:val="00B840D8"/>
    <w:rPr>
      <w:rFonts w:ascii="Bookman" w:hAnsi="Bookman"/>
      <w:position w:val="6"/>
      <w:sz w:val="18"/>
    </w:rPr>
  </w:style>
  <w:style w:type="character" w:customStyle="1" w:styleId="NOChar1">
    <w:name w:val="NO Char1"/>
    <w:qFormat/>
    <w:rsid w:val="00B840D8"/>
    <w:rPr>
      <w:rFonts w:eastAsia="ＭＳ 明朝"/>
      <w:lang w:val="en-GB" w:eastAsia="en-US" w:bidi="ar-SA"/>
    </w:rPr>
  </w:style>
  <w:style w:type="paragraph" w:customStyle="1" w:styleId="textintend1">
    <w:name w:val="text intend 1"/>
    <w:basedOn w:val="text"/>
    <w:qFormat/>
    <w:rsid w:val="00B840D8"/>
    <w:pPr>
      <w:widowControl/>
      <w:tabs>
        <w:tab w:val="left" w:pos="992"/>
      </w:tabs>
      <w:spacing w:after="120"/>
      <w:ind w:left="992" w:hanging="425"/>
    </w:pPr>
    <w:rPr>
      <w:rFonts w:eastAsia="ＭＳ 明朝"/>
      <w:lang w:val="en-US"/>
    </w:rPr>
  </w:style>
  <w:style w:type="paragraph" w:customStyle="1" w:styleId="TabList">
    <w:name w:val="TabList"/>
    <w:basedOn w:val="a1"/>
    <w:qFormat/>
    <w:rsid w:val="00B840D8"/>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B840D8"/>
    <w:rPr>
      <w:lang w:val="en-GB"/>
    </w:rPr>
  </w:style>
  <w:style w:type="character" w:customStyle="1" w:styleId="EndnoteTextChar1">
    <w:name w:val="Endnote Text Char1"/>
    <w:uiPriority w:val="99"/>
    <w:qFormat/>
    <w:rsid w:val="00B840D8"/>
    <w:rPr>
      <w:lang w:val="en-GB"/>
    </w:rPr>
  </w:style>
  <w:style w:type="character" w:customStyle="1" w:styleId="TitleChar1">
    <w:name w:val="Title Char1"/>
    <w:qFormat/>
    <w:rsid w:val="00B840D8"/>
    <w:rPr>
      <w:rFonts w:ascii="Cambria" w:eastAsia="Times New Roman" w:hAnsi="Cambria" w:cs="Times New Roman"/>
      <w:b/>
      <w:bCs/>
      <w:kern w:val="28"/>
      <w:sz w:val="32"/>
      <w:szCs w:val="32"/>
      <w:lang w:val="en-GB"/>
    </w:rPr>
  </w:style>
  <w:style w:type="paragraph" w:customStyle="1" w:styleId="textintend2">
    <w:name w:val="text intend 2"/>
    <w:basedOn w:val="text"/>
    <w:qFormat/>
    <w:rsid w:val="00B840D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840D8"/>
    <w:rPr>
      <w:lang w:val="en-GB"/>
    </w:rPr>
  </w:style>
  <w:style w:type="character" w:customStyle="1" w:styleId="BodyTextIndentChar1">
    <w:name w:val="Body Text Indent Char1"/>
    <w:qFormat/>
    <w:rsid w:val="00B840D8"/>
    <w:rPr>
      <w:lang w:val="en-GB"/>
    </w:rPr>
  </w:style>
  <w:style w:type="character" w:customStyle="1" w:styleId="BodyText3Char1">
    <w:name w:val="Body Text 3 Char1"/>
    <w:qFormat/>
    <w:rsid w:val="00B840D8"/>
    <w:rPr>
      <w:sz w:val="16"/>
      <w:szCs w:val="16"/>
      <w:lang w:val="en-GB"/>
    </w:rPr>
  </w:style>
  <w:style w:type="paragraph" w:customStyle="1" w:styleId="text">
    <w:name w:val="text"/>
    <w:basedOn w:val="a1"/>
    <w:qFormat/>
    <w:rsid w:val="00B840D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840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840D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840D8"/>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840D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840D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840D8"/>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B840D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B840D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B840D8"/>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840D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840D8"/>
    <w:rPr>
      <w:rFonts w:ascii="Times New Roman" w:eastAsia="Batang" w:hAnsi="Times New Roman"/>
      <w:lang w:val="en-GB" w:eastAsia="en-US"/>
    </w:rPr>
  </w:style>
  <w:style w:type="numbering" w:customStyle="1" w:styleId="18">
    <w:name w:val="リストなし1"/>
    <w:next w:val="a4"/>
    <w:uiPriority w:val="99"/>
    <w:semiHidden/>
    <w:unhideWhenUsed/>
    <w:rsid w:val="00B840D8"/>
  </w:style>
  <w:style w:type="paragraph" w:customStyle="1" w:styleId="810">
    <w:name w:val="表 (赤)  81"/>
    <w:basedOn w:val="a1"/>
    <w:uiPriority w:val="34"/>
    <w:qFormat/>
    <w:rsid w:val="00B840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840D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840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40D8"/>
    <w:rPr>
      <w:rFonts w:ascii="Times New Roman" w:eastAsia="SimSun" w:hAnsi="Times New Roman"/>
      <w:lang w:val="en-GB" w:eastAsia="en-US"/>
    </w:rPr>
  </w:style>
  <w:style w:type="character" w:customStyle="1" w:styleId="-21">
    <w:name w:val="浅色网格 - 着色 21"/>
    <w:uiPriority w:val="99"/>
    <w:unhideWhenUsed/>
    <w:rsid w:val="00B840D8"/>
    <w:rPr>
      <w:color w:val="808080"/>
    </w:rPr>
  </w:style>
  <w:style w:type="paragraph" w:customStyle="1" w:styleId="LGTdoc">
    <w:name w:val="LGTdoc_본문"/>
    <w:basedOn w:val="a1"/>
    <w:qFormat/>
    <w:rsid w:val="00B840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840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840D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840D8"/>
    <w:rPr>
      <w:rFonts w:ascii="Arial" w:eastAsia="Times New Roman" w:hAnsi="Arial"/>
      <w:szCs w:val="24"/>
      <w:lang w:val="en-GB" w:eastAsia="en-GB"/>
    </w:rPr>
  </w:style>
  <w:style w:type="paragraph" w:customStyle="1" w:styleId="Text1">
    <w:name w:val="Text 1"/>
    <w:basedOn w:val="a1"/>
    <w:qFormat/>
    <w:rsid w:val="00B840D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840D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840D8"/>
  </w:style>
  <w:style w:type="paragraph" w:customStyle="1" w:styleId="cita">
    <w:name w:val="cita"/>
    <w:basedOn w:val="a1"/>
    <w:qFormat/>
    <w:rsid w:val="00B840D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840D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B840D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840D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840D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840D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840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840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840D8"/>
    <w:rPr>
      <w:vanish w:val="0"/>
      <w:webHidden w:val="0"/>
      <w:color w:val="000000"/>
      <w:specVanish w:val="0"/>
    </w:rPr>
  </w:style>
  <w:style w:type="paragraph" w:customStyle="1" w:styleId="Equation">
    <w:name w:val="Equation"/>
    <w:basedOn w:val="a1"/>
    <w:next w:val="a1"/>
    <w:link w:val="EquationChar"/>
    <w:qFormat/>
    <w:rsid w:val="00B840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840D8"/>
    <w:rPr>
      <w:rFonts w:ascii="Times New Roman" w:eastAsia="Times New Roman" w:hAnsi="Times New Roman"/>
      <w:sz w:val="22"/>
      <w:szCs w:val="22"/>
      <w:lang w:val="x-none" w:eastAsia="x-none"/>
    </w:rPr>
  </w:style>
  <w:style w:type="character" w:customStyle="1" w:styleId="shorttext">
    <w:name w:val="short_text"/>
    <w:qFormat/>
    <w:rsid w:val="00B840D8"/>
  </w:style>
  <w:style w:type="character" w:customStyle="1" w:styleId="UnresolvedMention1">
    <w:name w:val="Unresolved Mention1"/>
    <w:uiPriority w:val="99"/>
    <w:unhideWhenUsed/>
    <w:qFormat/>
    <w:rsid w:val="00B840D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840D8"/>
    <w:rPr>
      <w:sz w:val="18"/>
      <w:szCs w:val="18"/>
      <w:lang w:val="en-GB" w:eastAsia="en-US"/>
    </w:rPr>
  </w:style>
  <w:style w:type="character" w:customStyle="1" w:styleId="Char10">
    <w:name w:val="页脚 Char1"/>
    <w:aliases w:val="footer odd Char1,footer Char1,fo Char1,pie de página Char1"/>
    <w:rsid w:val="00B840D8"/>
    <w:rPr>
      <w:sz w:val="18"/>
      <w:szCs w:val="18"/>
      <w:lang w:val="en-GB" w:eastAsia="en-US"/>
    </w:rPr>
  </w:style>
  <w:style w:type="paragraph" w:customStyle="1" w:styleId="2-21">
    <w:name w:val="中等深浅列表 2 - 着色 21"/>
    <w:uiPriority w:val="99"/>
    <w:semiHidden/>
    <w:rsid w:val="00B840D8"/>
    <w:rPr>
      <w:rFonts w:ascii="Times New Roman" w:eastAsia="SimSun" w:hAnsi="Times New Roman"/>
      <w:lang w:val="en-GB" w:eastAsia="en-US"/>
    </w:rPr>
  </w:style>
  <w:style w:type="paragraph" w:customStyle="1" w:styleId="1-21">
    <w:name w:val="中等深浅网格 1 - 着色 21"/>
    <w:basedOn w:val="a1"/>
    <w:uiPriority w:val="34"/>
    <w:qFormat/>
    <w:rsid w:val="00B840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840D8"/>
    <w:rPr>
      <w:color w:val="808080"/>
    </w:rPr>
  </w:style>
  <w:style w:type="character" w:customStyle="1" w:styleId="UnresolvedMention2">
    <w:name w:val="Unresolved Mention2"/>
    <w:uiPriority w:val="99"/>
    <w:qFormat/>
    <w:rsid w:val="00B840D8"/>
    <w:rPr>
      <w:color w:val="808080"/>
      <w:shd w:val="clear" w:color="auto" w:fill="E6E6E6"/>
    </w:rPr>
  </w:style>
  <w:style w:type="paragraph" w:customStyle="1" w:styleId="-110">
    <w:name w:val="彩色底纹 - 着色 11"/>
    <w:hidden/>
    <w:uiPriority w:val="99"/>
    <w:semiHidden/>
    <w:rsid w:val="00B840D8"/>
    <w:rPr>
      <w:rFonts w:ascii="Times New Roman" w:eastAsia="SimSun" w:hAnsi="Times New Roman"/>
      <w:lang w:val="en-GB" w:eastAsia="en-US"/>
    </w:rPr>
  </w:style>
  <w:style w:type="character" w:customStyle="1" w:styleId="EQChar">
    <w:name w:val="EQ Char"/>
    <w:link w:val="EQ"/>
    <w:qFormat/>
    <w:rsid w:val="00B840D8"/>
    <w:rPr>
      <w:rFonts w:ascii="Times New Roman" w:hAnsi="Times New Roman"/>
      <w:noProof/>
      <w:lang w:val="en-GB" w:eastAsia="en-US"/>
    </w:rPr>
  </w:style>
  <w:style w:type="character" w:styleId="HTML">
    <w:name w:val="HTML Acronym"/>
    <w:uiPriority w:val="99"/>
    <w:unhideWhenUsed/>
    <w:rsid w:val="00B840D8"/>
  </w:style>
  <w:style w:type="character" w:customStyle="1" w:styleId="UnresolvedMention3">
    <w:name w:val="Unresolved Mention3"/>
    <w:uiPriority w:val="99"/>
    <w:unhideWhenUsed/>
    <w:rsid w:val="00B840D8"/>
    <w:rPr>
      <w:color w:val="808080"/>
      <w:shd w:val="clear" w:color="auto" w:fill="E6E6E6"/>
    </w:rPr>
  </w:style>
  <w:style w:type="paragraph" w:customStyle="1" w:styleId="LightShading-Accent51">
    <w:name w:val="Light Shading - Accent 51"/>
    <w:hidden/>
    <w:uiPriority w:val="99"/>
    <w:semiHidden/>
    <w:rsid w:val="00B840D8"/>
    <w:rPr>
      <w:rFonts w:ascii="Times New Roman" w:eastAsia="SimSun" w:hAnsi="Times New Roman"/>
      <w:lang w:val="en-GB" w:eastAsia="en-US"/>
    </w:rPr>
  </w:style>
  <w:style w:type="character" w:customStyle="1" w:styleId="EXCar">
    <w:name w:val="EX Car"/>
    <w:qFormat/>
    <w:rsid w:val="00B840D8"/>
    <w:rPr>
      <w:rFonts w:ascii="Times New Roman" w:hAnsi="Times New Roman"/>
      <w:lang w:val="en-GB" w:eastAsia="en-US"/>
    </w:rPr>
  </w:style>
  <w:style w:type="paragraph" w:customStyle="1" w:styleId="LightList-Accent51">
    <w:name w:val="Light List - Accent 51"/>
    <w:basedOn w:val="a1"/>
    <w:uiPriority w:val="34"/>
    <w:qFormat/>
    <w:rsid w:val="00B840D8"/>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B840D8"/>
    <w:rPr>
      <w:color w:val="808080"/>
      <w:shd w:val="clear" w:color="auto" w:fill="E6E6E6"/>
    </w:rPr>
  </w:style>
  <w:style w:type="paragraph" w:customStyle="1" w:styleId="MediumList1-Accent41">
    <w:name w:val="Medium List 1 - Accent 41"/>
    <w:hidden/>
    <w:uiPriority w:val="99"/>
    <w:semiHidden/>
    <w:rsid w:val="00B840D8"/>
    <w:rPr>
      <w:rFonts w:ascii="Times New Roman" w:eastAsia="SimSun" w:hAnsi="Times New Roman"/>
      <w:lang w:val="en-GB" w:eastAsia="en-US"/>
    </w:rPr>
  </w:style>
  <w:style w:type="character" w:customStyle="1" w:styleId="62">
    <w:name w:val="未处理的提及6"/>
    <w:uiPriority w:val="52"/>
    <w:rsid w:val="00B840D8"/>
    <w:rPr>
      <w:color w:val="808080"/>
      <w:shd w:val="clear" w:color="auto" w:fill="E6E6E6"/>
    </w:rPr>
  </w:style>
  <w:style w:type="paragraph" w:customStyle="1" w:styleId="LightList-Accent32">
    <w:name w:val="Light List - Accent 32"/>
    <w:hidden/>
    <w:uiPriority w:val="99"/>
    <w:semiHidden/>
    <w:rsid w:val="00B840D8"/>
    <w:rPr>
      <w:rFonts w:ascii="Times New Roman" w:eastAsia="SimSun" w:hAnsi="Times New Roman"/>
      <w:lang w:val="en-GB" w:eastAsia="en-US"/>
    </w:rPr>
  </w:style>
  <w:style w:type="paragraph" w:customStyle="1" w:styleId="ColorfulShading-Accent11">
    <w:name w:val="Colorful Shading - Accent 11"/>
    <w:hidden/>
    <w:uiPriority w:val="99"/>
    <w:unhideWhenUsed/>
    <w:rsid w:val="00B840D8"/>
    <w:rPr>
      <w:rFonts w:ascii="Times New Roman" w:eastAsia="SimSun" w:hAnsi="Times New Roman"/>
      <w:lang w:val="en-GB" w:eastAsia="en-US"/>
    </w:rPr>
  </w:style>
  <w:style w:type="paragraph" w:styleId="afff4">
    <w:name w:val="Revision"/>
    <w:hidden/>
    <w:unhideWhenUsed/>
    <w:rsid w:val="00B840D8"/>
    <w:rPr>
      <w:rFonts w:ascii="Times New Roman" w:eastAsia="SimSun" w:hAnsi="Times New Roman"/>
      <w:lang w:val="en-GB" w:eastAsia="en-US"/>
    </w:rPr>
  </w:style>
  <w:style w:type="character" w:customStyle="1" w:styleId="fontstyle01">
    <w:name w:val="fontstyle01"/>
    <w:qFormat/>
    <w:rsid w:val="00B840D8"/>
    <w:rPr>
      <w:rFonts w:ascii="Times-Roman" w:hAnsi="Times-Roman" w:hint="default"/>
      <w:b w:val="0"/>
      <w:bCs w:val="0"/>
      <w:i w:val="0"/>
      <w:iCs w:val="0"/>
      <w:color w:val="000000"/>
      <w:sz w:val="20"/>
      <w:szCs w:val="20"/>
    </w:rPr>
  </w:style>
  <w:style w:type="character" w:styleId="afff5">
    <w:name w:val="Subtle Reference"/>
    <w:uiPriority w:val="31"/>
    <w:qFormat/>
    <w:rsid w:val="00B840D8"/>
    <w:rPr>
      <w:smallCaps/>
      <w:color w:val="5A5A5A"/>
    </w:rPr>
  </w:style>
  <w:style w:type="paragraph" w:styleId="afff6">
    <w:name w:val="List Paragraph"/>
    <w:aliases w:val="- Bullets,목록 단락,?? ??,?????,????,Lista1,?? ?목록 단락 Char,¥ê¥¹¥È¶ÎÂä Char"/>
    <w:basedOn w:val="a1"/>
    <w:link w:val="afff7"/>
    <w:uiPriority w:val="34"/>
    <w:qFormat/>
    <w:rsid w:val="00B840D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840D8"/>
    <w:rPr>
      <w:rFonts w:ascii="Courier New" w:hAnsi="Courier New"/>
      <w:noProof/>
      <w:sz w:val="16"/>
      <w:lang w:val="en-GB" w:eastAsia="en-US"/>
    </w:rPr>
  </w:style>
  <w:style w:type="paragraph" w:customStyle="1" w:styleId="2f1">
    <w:name w:val="修订2"/>
    <w:hidden/>
    <w:semiHidden/>
    <w:qFormat/>
    <w:rsid w:val="00B840D8"/>
    <w:rPr>
      <w:rFonts w:ascii="Times New Roman" w:eastAsia="Batang" w:hAnsi="Times New Roman"/>
      <w:lang w:val="en-GB" w:eastAsia="en-US"/>
    </w:rPr>
  </w:style>
  <w:style w:type="character" w:customStyle="1" w:styleId="CharChar44">
    <w:name w:val="Char Char44"/>
    <w:rsid w:val="00B840D8"/>
    <w:rPr>
      <w:rFonts w:ascii="Arial" w:hAnsi="Arial"/>
      <w:sz w:val="24"/>
      <w:lang w:val="en-GB" w:eastAsia="en-US" w:bidi="ar-SA"/>
    </w:rPr>
  </w:style>
  <w:style w:type="character" w:customStyle="1" w:styleId="CharChar3">
    <w:name w:val="Char Char3"/>
    <w:rsid w:val="00B840D8"/>
    <w:rPr>
      <w:rFonts w:ascii="Arial" w:hAnsi="Arial"/>
      <w:sz w:val="22"/>
      <w:lang w:val="en-GB" w:eastAsia="en-US" w:bidi="ar-SA"/>
    </w:rPr>
  </w:style>
  <w:style w:type="character" w:customStyle="1" w:styleId="CharChar2">
    <w:name w:val="Char Char2"/>
    <w:rsid w:val="00B840D8"/>
    <w:rPr>
      <w:rFonts w:ascii="Arial" w:hAnsi="Arial"/>
      <w:lang w:val="en-GB" w:eastAsia="en-US" w:bidi="ar-SA"/>
    </w:rPr>
  </w:style>
  <w:style w:type="character" w:customStyle="1" w:styleId="CharChar5">
    <w:name w:val="Char Char5"/>
    <w:rsid w:val="00B840D8"/>
    <w:rPr>
      <w:rFonts w:ascii="Arial" w:hAnsi="Arial"/>
      <w:sz w:val="28"/>
      <w:lang w:val="en-GB" w:eastAsia="en-US" w:bidi="ar-SA"/>
    </w:rPr>
  </w:style>
  <w:style w:type="paragraph" w:customStyle="1" w:styleId="440">
    <w:name w:val="(文字) (文字)4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40D8"/>
    <w:rPr>
      <w:lang w:val="en-GB" w:eastAsia="ja-JP" w:bidi="ar-SA"/>
    </w:rPr>
  </w:style>
  <w:style w:type="paragraph" w:customStyle="1" w:styleId="1Char4">
    <w:name w:val="(文字) (文字)1 Char (文字) (文字)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B840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840D8"/>
    <w:rPr>
      <w:rFonts w:ascii="Tahoma" w:hAnsi="Tahoma" w:cs="Tahoma"/>
      <w:shd w:val="clear" w:color="auto" w:fill="000080"/>
      <w:lang w:val="en-GB" w:eastAsia="en-US"/>
    </w:rPr>
  </w:style>
  <w:style w:type="character" w:customStyle="1" w:styleId="ZchnZchn54">
    <w:name w:val="Zchn Zchn54"/>
    <w:rsid w:val="00B840D8"/>
    <w:rPr>
      <w:rFonts w:ascii="Courier New" w:eastAsia="Batang" w:hAnsi="Courier New"/>
      <w:lang w:val="nb-NO" w:eastAsia="en-US" w:bidi="ar-SA"/>
    </w:rPr>
  </w:style>
  <w:style w:type="character" w:customStyle="1" w:styleId="CharChar104">
    <w:name w:val="Char Char104"/>
    <w:semiHidden/>
    <w:rsid w:val="00B840D8"/>
    <w:rPr>
      <w:rFonts w:ascii="Times New Roman" w:hAnsi="Times New Roman"/>
      <w:lang w:val="en-GB" w:eastAsia="en-US"/>
    </w:rPr>
  </w:style>
  <w:style w:type="character" w:customStyle="1" w:styleId="CharChar94">
    <w:name w:val="Char Char94"/>
    <w:rsid w:val="00B840D8"/>
    <w:rPr>
      <w:rFonts w:ascii="Tahoma" w:hAnsi="Tahoma" w:cs="Tahoma"/>
      <w:sz w:val="16"/>
      <w:szCs w:val="16"/>
      <w:lang w:val="en-GB" w:eastAsia="en-US"/>
    </w:rPr>
  </w:style>
  <w:style w:type="character" w:customStyle="1" w:styleId="CharChar84">
    <w:name w:val="Char Char84"/>
    <w:semiHidden/>
    <w:rsid w:val="00B840D8"/>
    <w:rPr>
      <w:rFonts w:ascii="Times New Roman" w:hAnsi="Times New Roman"/>
      <w:b/>
      <w:bCs/>
      <w:lang w:val="en-GB" w:eastAsia="en-US"/>
    </w:rPr>
  </w:style>
  <w:style w:type="paragraph" w:customStyle="1" w:styleId="1CharChar1Char4">
    <w:name w:val="(文字) (文字)1 Char (文字) (文字) Char (文字) (文字)1 Char (文字) (文字)4"/>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840D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840D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840D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B840D8"/>
    <w:rPr>
      <w:rFonts w:ascii="Arial" w:hAnsi="Arial"/>
      <w:sz w:val="36"/>
      <w:lang w:val="en-GB" w:eastAsia="en-US" w:bidi="ar-SA"/>
    </w:rPr>
  </w:style>
  <w:style w:type="character" w:customStyle="1" w:styleId="CharChar284">
    <w:name w:val="Char Char284"/>
    <w:rsid w:val="00B840D8"/>
    <w:rPr>
      <w:rFonts w:ascii="Arial" w:hAnsi="Arial"/>
      <w:sz w:val="32"/>
      <w:lang w:val="en-GB"/>
    </w:rPr>
  </w:style>
  <w:style w:type="character" w:customStyle="1" w:styleId="B4Char">
    <w:name w:val="B4 Char"/>
    <w:link w:val="B4"/>
    <w:qFormat/>
    <w:rsid w:val="00B840D8"/>
    <w:rPr>
      <w:rFonts w:ascii="Times New Roman" w:hAnsi="Times New Roman"/>
      <w:lang w:val="en-GB" w:eastAsia="en-US"/>
    </w:rPr>
  </w:style>
  <w:style w:type="character" w:customStyle="1" w:styleId="B5Char">
    <w:name w:val="B5 Char"/>
    <w:link w:val="B5"/>
    <w:qFormat/>
    <w:rsid w:val="00B840D8"/>
    <w:rPr>
      <w:rFonts w:ascii="Times New Roman" w:hAnsi="Times New Roman"/>
      <w:lang w:val="en-GB" w:eastAsia="en-US"/>
    </w:rPr>
  </w:style>
  <w:style w:type="character" w:customStyle="1" w:styleId="CharChar21">
    <w:name w:val="Char Char21"/>
    <w:rsid w:val="00B840D8"/>
    <w:rPr>
      <w:rFonts w:ascii="Times New Roman" w:hAnsi="Times New Roman"/>
      <w:lang w:val="en-GB" w:eastAsia="en-US"/>
    </w:rPr>
  </w:style>
  <w:style w:type="character" w:customStyle="1" w:styleId="HeadingChar">
    <w:name w:val="Heading Char"/>
    <w:link w:val="Heading"/>
    <w:qFormat/>
    <w:rsid w:val="00B840D8"/>
    <w:rPr>
      <w:rFonts w:ascii="Arial" w:hAnsi="Arial"/>
      <w:b/>
      <w:sz w:val="22"/>
      <w:lang w:val="en-US" w:eastAsia="en-US"/>
    </w:rPr>
  </w:style>
  <w:style w:type="paragraph" w:customStyle="1" w:styleId="B6">
    <w:name w:val="B6"/>
    <w:basedOn w:val="B5"/>
    <w:link w:val="B6Char"/>
    <w:qFormat/>
    <w:rsid w:val="00B840D8"/>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840D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840D8"/>
    <w:rPr>
      <w:rFonts w:ascii="Arial" w:eastAsia="SimSun" w:hAnsi="Arial"/>
      <w:sz w:val="32"/>
      <w:lang w:val="en-GB" w:eastAsia="en-US" w:bidi="ar-SA"/>
    </w:rPr>
  </w:style>
  <w:style w:type="character" w:customStyle="1" w:styleId="CharChar16">
    <w:name w:val="Char Char16"/>
    <w:rsid w:val="00B840D8"/>
    <w:rPr>
      <w:rFonts w:ascii="Arial" w:eastAsia="SimSun" w:hAnsi="Arial"/>
      <w:lang w:val="en-GB" w:eastAsia="en-US" w:bidi="ar-SA"/>
    </w:rPr>
  </w:style>
  <w:style w:type="character" w:customStyle="1" w:styleId="CharChar14">
    <w:name w:val="Char Char14"/>
    <w:rsid w:val="00B840D8"/>
    <w:rPr>
      <w:rFonts w:ascii="Arial" w:eastAsia="SimSun" w:hAnsi="Arial"/>
      <w:sz w:val="36"/>
      <w:lang w:val="en-GB" w:eastAsia="en-US" w:bidi="ar-SA"/>
    </w:rPr>
  </w:style>
  <w:style w:type="paragraph" w:customStyle="1" w:styleId="19">
    <w:name w:val="変更箇所1"/>
    <w:hidden/>
    <w:semiHidden/>
    <w:qFormat/>
    <w:rsid w:val="00B840D8"/>
    <w:rPr>
      <w:rFonts w:ascii="Times New Roman" w:eastAsia="ＭＳ 明朝" w:hAnsi="Times New Roman"/>
      <w:lang w:val="en-GB" w:eastAsia="en-US"/>
    </w:rPr>
  </w:style>
  <w:style w:type="paragraph" w:customStyle="1" w:styleId="CarCar1CharCharCarCar">
    <w:name w:val="Car Car1 Char Char Car Car"/>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840D8"/>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840D8"/>
    <w:rPr>
      <w:rFonts w:ascii="Times New Roman" w:eastAsia="Times New Roman" w:hAnsi="Times New Roman"/>
      <w:i/>
      <w:iCs/>
      <w:lang w:val="x-none" w:eastAsia="x-none"/>
    </w:rPr>
  </w:style>
  <w:style w:type="paragraph" w:styleId="afff8">
    <w:name w:val="Note Heading"/>
    <w:basedOn w:val="a1"/>
    <w:next w:val="a1"/>
    <w:link w:val="afff9"/>
    <w:qFormat/>
    <w:rsid w:val="00B840D8"/>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B840D8"/>
    <w:rPr>
      <w:rFonts w:ascii="Times New Roman" w:eastAsia="ＭＳ 明朝" w:hAnsi="Times New Roman"/>
      <w:lang w:val="x-none" w:eastAsia="en-GB"/>
    </w:rPr>
  </w:style>
  <w:style w:type="character" w:customStyle="1" w:styleId="CharChar25">
    <w:name w:val="Char Char25"/>
    <w:rsid w:val="00B840D8"/>
    <w:rPr>
      <w:rFonts w:ascii="Arial" w:hAnsi="Arial"/>
      <w:lang w:val="en-GB" w:eastAsia="en-US"/>
    </w:rPr>
  </w:style>
  <w:style w:type="character" w:customStyle="1" w:styleId="CharChar243">
    <w:name w:val="Char Char243"/>
    <w:rsid w:val="00B840D8"/>
    <w:rPr>
      <w:rFonts w:ascii="Arial" w:hAnsi="Arial"/>
      <w:sz w:val="36"/>
      <w:lang w:val="en-GB" w:eastAsia="en-US"/>
    </w:rPr>
  </w:style>
  <w:style w:type="character" w:customStyle="1" w:styleId="CharChar17">
    <w:name w:val="Char Char17"/>
    <w:rsid w:val="00B840D8"/>
    <w:rPr>
      <w:rFonts w:ascii="Tahoma" w:hAnsi="Tahoma" w:cs="Tahoma"/>
      <w:shd w:val="clear" w:color="auto" w:fill="000080"/>
      <w:lang w:val="en-GB" w:eastAsia="en-US"/>
    </w:rPr>
  </w:style>
  <w:style w:type="character" w:customStyle="1" w:styleId="CharChar19">
    <w:name w:val="Char Char19"/>
    <w:rsid w:val="00B840D8"/>
    <w:rPr>
      <w:rFonts w:ascii="Times New Roman" w:hAnsi="Times New Roman"/>
      <w:lang w:val="en-GB"/>
    </w:rPr>
  </w:style>
  <w:style w:type="character" w:customStyle="1" w:styleId="CharChar20">
    <w:name w:val="Char Char20"/>
    <w:rsid w:val="00B840D8"/>
    <w:rPr>
      <w:rFonts w:ascii="Tahoma" w:hAnsi="Tahoma" w:cs="Tahoma"/>
      <w:sz w:val="16"/>
      <w:szCs w:val="16"/>
      <w:lang w:val="en-GB" w:eastAsia="en-US"/>
    </w:rPr>
  </w:style>
  <w:style w:type="paragraph" w:customStyle="1" w:styleId="afffa">
    <w:name w:val="수정"/>
    <w:hidden/>
    <w:semiHidden/>
    <w:qFormat/>
    <w:rsid w:val="00B840D8"/>
    <w:rPr>
      <w:rFonts w:ascii="Times New Roman" w:eastAsia="Batang" w:hAnsi="Times New Roman"/>
      <w:lang w:val="en-GB" w:eastAsia="en-US"/>
    </w:rPr>
  </w:style>
  <w:style w:type="character" w:customStyle="1" w:styleId="CharChar30">
    <w:name w:val="Char Char30"/>
    <w:rsid w:val="00B840D8"/>
    <w:rPr>
      <w:rFonts w:ascii="Arial" w:hAnsi="Arial"/>
      <w:lang w:val="en-GB" w:eastAsia="en-US"/>
    </w:rPr>
  </w:style>
  <w:style w:type="character" w:customStyle="1" w:styleId="CharChar26">
    <w:name w:val="Char Char26"/>
    <w:rsid w:val="00B840D8"/>
    <w:rPr>
      <w:rFonts w:ascii="Times New Roman" w:hAnsi="Times New Roman"/>
      <w:lang w:val="en-GB" w:eastAsia="en-US"/>
    </w:rPr>
  </w:style>
  <w:style w:type="character" w:customStyle="1" w:styleId="CharChar27">
    <w:name w:val="Char Char27"/>
    <w:rsid w:val="00B840D8"/>
    <w:rPr>
      <w:rFonts w:ascii="Arial" w:hAnsi="Arial"/>
      <w:b/>
      <w:i/>
      <w:noProof/>
      <w:sz w:val="18"/>
      <w:lang w:val="en-GB" w:eastAsia="en-US"/>
    </w:rPr>
  </w:style>
  <w:style w:type="paragraph" w:customStyle="1" w:styleId="Objetducommentaire">
    <w:name w:val="Objet du commentaire"/>
    <w:basedOn w:val="af3"/>
    <w:next w:val="af3"/>
    <w:semiHidden/>
    <w:rsid w:val="00B840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840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840D8"/>
    <w:rPr>
      <w:rFonts w:ascii="Arial" w:hAnsi="Arial" w:cs="Arial"/>
      <w:color w:val="auto"/>
      <w:sz w:val="20"/>
      <w:szCs w:val="20"/>
    </w:rPr>
  </w:style>
  <w:style w:type="paragraph" w:customStyle="1" w:styleId="TALCharChar">
    <w:name w:val="TAL Char Char"/>
    <w:basedOn w:val="a1"/>
    <w:link w:val="TALCharCharChar"/>
    <w:rsid w:val="00B840D8"/>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B840D8"/>
    <w:rPr>
      <w:rFonts w:ascii="Arial" w:eastAsia="ＭＳ 明朝" w:hAnsi="Arial"/>
      <w:sz w:val="18"/>
      <w:lang w:val="x-none" w:eastAsia="x-none"/>
    </w:rPr>
  </w:style>
  <w:style w:type="paragraph" w:customStyle="1" w:styleId="Arial">
    <w:name w:val="正文 + Arial"/>
    <w:aliases w:val="8 磅,加粗,段后: 0 磅"/>
    <w:basedOn w:val="TAL"/>
    <w:rsid w:val="00B840D8"/>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B840D8"/>
  </w:style>
  <w:style w:type="paragraph" w:customStyle="1" w:styleId="xl22">
    <w:name w:val="xl22"/>
    <w:basedOn w:val="a1"/>
    <w:rsid w:val="00B840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B840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B840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B840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B840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B840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B840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B840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B840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B840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840D8"/>
    <w:rPr>
      <w:rFonts w:ascii="Times New Roman" w:eastAsia="PMingLiU" w:hAnsi="Times New Roman"/>
      <w:lang w:val="en-GB" w:eastAsia="en-GB"/>
    </w:rPr>
    <w:tblPr/>
  </w:style>
  <w:style w:type="character" w:customStyle="1" w:styleId="MTDisplayEquationZchn">
    <w:name w:val="MTDisplayEquation Zchn"/>
    <w:link w:val="MTDisplayEquation"/>
    <w:rsid w:val="00B840D8"/>
    <w:rPr>
      <w:rFonts w:ascii="Times New Roman" w:eastAsia="Times New Roman" w:hAnsi="Times New Roman"/>
      <w:lang w:val="x-none" w:eastAsia="ja-JP"/>
    </w:rPr>
  </w:style>
  <w:style w:type="character" w:customStyle="1" w:styleId="ENChar">
    <w:name w:val="EN Char"/>
    <w:rsid w:val="00B840D8"/>
    <w:rPr>
      <w:rFonts w:ascii="Times New Roman" w:hAnsi="Times New Roman"/>
      <w:color w:val="FF0000"/>
      <w:lang w:val="en-US" w:eastAsia="en-US"/>
    </w:rPr>
  </w:style>
  <w:style w:type="character" w:customStyle="1" w:styleId="ListChar3">
    <w:name w:val="List Char3"/>
    <w:rsid w:val="00B840D8"/>
    <w:rPr>
      <w:rFonts w:ascii="Times New Roman" w:hAnsi="Times New Roman"/>
      <w:lang w:val="en-GB" w:eastAsia="en-US"/>
    </w:rPr>
  </w:style>
  <w:style w:type="paragraph" w:customStyle="1" w:styleId="Revision1">
    <w:name w:val="Revision1"/>
    <w:hidden/>
    <w:semiHidden/>
    <w:rsid w:val="00B840D8"/>
    <w:rPr>
      <w:rFonts w:ascii="Times New Roman" w:eastAsia="Batang" w:hAnsi="Times New Roman"/>
      <w:lang w:val="en-GB" w:eastAsia="en-US"/>
    </w:rPr>
  </w:style>
  <w:style w:type="paragraph" w:customStyle="1" w:styleId="72">
    <w:name w:val="修订7"/>
    <w:hidden/>
    <w:semiHidden/>
    <w:rsid w:val="00B840D8"/>
    <w:rPr>
      <w:rFonts w:ascii="Times New Roman" w:eastAsia="Batang" w:hAnsi="Times New Roman"/>
      <w:lang w:val="en-GB" w:eastAsia="en-US"/>
    </w:rPr>
  </w:style>
  <w:style w:type="character" w:customStyle="1" w:styleId="Heading1Char2">
    <w:name w:val="Heading 1 Char2"/>
    <w:rsid w:val="00B840D8"/>
    <w:rPr>
      <w:rFonts w:ascii="Arial" w:hAnsi="Arial"/>
      <w:sz w:val="36"/>
      <w:lang w:val="en-GB" w:eastAsia="en-US"/>
    </w:rPr>
  </w:style>
  <w:style w:type="character" w:customStyle="1" w:styleId="Char11">
    <w:name w:val="批注主题 Char1"/>
    <w:rsid w:val="00B840D8"/>
    <w:rPr>
      <w:rFonts w:eastAsia="ＭＳ 明朝"/>
      <w:b/>
      <w:bCs/>
      <w:lang w:val="en-GB"/>
    </w:rPr>
  </w:style>
  <w:style w:type="character" w:customStyle="1" w:styleId="EditorsNoteChar1">
    <w:name w:val="Editor's Note Char1"/>
    <w:rsid w:val="00B840D8"/>
    <w:rPr>
      <w:rFonts w:ascii="Times New Roman" w:hAnsi="Times New Roman"/>
      <w:color w:val="FF0000"/>
      <w:lang w:val="en-GB" w:eastAsia="en-US"/>
    </w:rPr>
  </w:style>
  <w:style w:type="character" w:customStyle="1" w:styleId="Char12">
    <w:name w:val="日期 Char1"/>
    <w:rsid w:val="00B840D8"/>
    <w:rPr>
      <w:rFonts w:eastAsia="ＭＳ 明朝"/>
      <w:lang w:val="en-GB" w:eastAsia="x-none"/>
    </w:rPr>
  </w:style>
  <w:style w:type="paragraph" w:customStyle="1" w:styleId="3d">
    <w:name w:val="吹き出し3"/>
    <w:basedOn w:val="a1"/>
    <w:semiHidden/>
    <w:qFormat/>
    <w:rsid w:val="00B840D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B840D8"/>
    <w:rPr>
      <w:rFonts w:ascii="Times New Roman" w:eastAsia="SimSun" w:hAnsi="Times New Roman"/>
      <w:lang w:val="en-GB" w:eastAsia="en-US"/>
    </w:rPr>
  </w:style>
  <w:style w:type="paragraph" w:customStyle="1" w:styleId="Arial0">
    <w:name w:val="Arial"/>
    <w:basedOn w:val="a1"/>
    <w:rsid w:val="00B840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840D8"/>
    <w:rPr>
      <w:rFonts w:ascii="Times New Roman" w:eastAsia="SimSun" w:hAnsi="Times New Roman"/>
      <w:lang w:val="en-GB" w:eastAsia="en-US"/>
    </w:rPr>
  </w:style>
  <w:style w:type="character" w:customStyle="1" w:styleId="CharChar36">
    <w:name w:val="Char Char36"/>
    <w:rsid w:val="00B840D8"/>
    <w:rPr>
      <w:rFonts w:ascii="Arial" w:hAnsi="Arial" w:cs="Arial" w:hint="default"/>
      <w:sz w:val="22"/>
      <w:lang w:val="en-GB" w:eastAsia="en-US" w:bidi="ar-SA"/>
    </w:rPr>
  </w:style>
  <w:style w:type="paragraph" w:customStyle="1" w:styleId="MO">
    <w:name w:val="MO"/>
    <w:basedOn w:val="a1"/>
    <w:qFormat/>
    <w:rsid w:val="00B840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840D8"/>
    <w:rPr>
      <w:sz w:val="18"/>
      <w:szCs w:val="18"/>
    </w:rPr>
  </w:style>
  <w:style w:type="character" w:customStyle="1" w:styleId="Heading7Char3">
    <w:name w:val="Heading 7 Char3"/>
    <w:rsid w:val="00B840D8"/>
    <w:rPr>
      <w:rFonts w:ascii="Arial" w:eastAsia="SimSun" w:hAnsi="Arial" w:cs="Times New Roman"/>
      <w:kern w:val="0"/>
      <w:sz w:val="20"/>
      <w:szCs w:val="20"/>
      <w:lang w:val="en-GB" w:eastAsia="en-US"/>
    </w:rPr>
  </w:style>
  <w:style w:type="character" w:customStyle="1" w:styleId="Heading8Char3">
    <w:name w:val="Heading 8 Char3"/>
    <w:rsid w:val="00B840D8"/>
    <w:rPr>
      <w:rFonts w:ascii="Arial" w:eastAsia="SimSun" w:hAnsi="Arial" w:cs="Times New Roman"/>
      <w:kern w:val="0"/>
      <w:sz w:val="36"/>
      <w:szCs w:val="20"/>
      <w:lang w:val="en-GB" w:eastAsia="en-US"/>
    </w:rPr>
  </w:style>
  <w:style w:type="character" w:customStyle="1" w:styleId="Heading9Char2">
    <w:name w:val="Heading 9 Char2"/>
    <w:rsid w:val="00B840D8"/>
    <w:rPr>
      <w:rFonts w:ascii="Arial" w:eastAsia="SimSun" w:hAnsi="Arial" w:cs="Times New Roman"/>
      <w:kern w:val="0"/>
      <w:sz w:val="36"/>
      <w:szCs w:val="20"/>
      <w:lang w:val="en-GB" w:eastAsia="en-US"/>
    </w:rPr>
  </w:style>
  <w:style w:type="character" w:customStyle="1" w:styleId="BalloonTextChar1">
    <w:name w:val="Balloon Text Char1"/>
    <w:uiPriority w:val="99"/>
    <w:rsid w:val="00B840D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840D8"/>
    <w:rPr>
      <w:rFonts w:ascii="Times New Roman" w:eastAsia="ＭＳ 明朝" w:hAnsi="Times New Roman"/>
      <w:lang w:val="en-GB" w:eastAsia="en-US"/>
    </w:rPr>
  </w:style>
  <w:style w:type="character" w:customStyle="1" w:styleId="CharChar215">
    <w:name w:val="Char Char215"/>
    <w:rsid w:val="00B840D8"/>
    <w:rPr>
      <w:rFonts w:ascii="Times New Roman" w:hAnsi="Times New Roman"/>
      <w:lang w:val="en-GB" w:eastAsia="en-US"/>
    </w:rPr>
  </w:style>
  <w:style w:type="character" w:customStyle="1" w:styleId="DocumentMapChar1">
    <w:name w:val="Document Map Char1"/>
    <w:uiPriority w:val="99"/>
    <w:semiHidden/>
    <w:rsid w:val="00B840D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B840D8"/>
    <w:pPr>
      <w:spacing w:before="360"/>
      <w:ind w:left="2552"/>
    </w:pPr>
    <w:rPr>
      <w:rFonts w:ascii="Arial" w:hAnsi="Arial"/>
      <w:b/>
      <w:sz w:val="22"/>
      <w:lang w:val="en-US" w:eastAsia="en-US"/>
    </w:rPr>
  </w:style>
  <w:style w:type="character" w:customStyle="1" w:styleId="CharChar63">
    <w:name w:val="Char Char63"/>
    <w:rsid w:val="00B840D8"/>
    <w:rPr>
      <w:rFonts w:ascii="Arial" w:eastAsia="SimSun" w:hAnsi="Arial"/>
      <w:sz w:val="32"/>
      <w:lang w:val="en-GB" w:eastAsia="en-US" w:bidi="ar-SA"/>
    </w:rPr>
  </w:style>
  <w:style w:type="character" w:customStyle="1" w:styleId="CharChar53">
    <w:name w:val="Char Char53"/>
    <w:rsid w:val="00B840D8"/>
    <w:rPr>
      <w:rFonts w:ascii="Arial" w:eastAsia="SimSun" w:hAnsi="Arial"/>
      <w:sz w:val="28"/>
      <w:lang w:val="en-GB" w:eastAsia="en-US" w:bidi="ar-SA"/>
    </w:rPr>
  </w:style>
  <w:style w:type="character" w:customStyle="1" w:styleId="CharChar163">
    <w:name w:val="Char Char163"/>
    <w:rsid w:val="00B840D8"/>
    <w:rPr>
      <w:rFonts w:ascii="Arial" w:eastAsia="SimSun" w:hAnsi="Arial"/>
      <w:lang w:val="en-GB" w:eastAsia="en-US" w:bidi="ar-SA"/>
    </w:rPr>
  </w:style>
  <w:style w:type="character" w:customStyle="1" w:styleId="CharChar143">
    <w:name w:val="Char Char143"/>
    <w:rsid w:val="00B840D8"/>
    <w:rPr>
      <w:rFonts w:ascii="Arial" w:eastAsia="SimSun" w:hAnsi="Arial"/>
      <w:sz w:val="36"/>
      <w:lang w:val="en-GB" w:eastAsia="en-US" w:bidi="ar-SA"/>
    </w:rPr>
  </w:style>
  <w:style w:type="paragraph" w:customStyle="1" w:styleId="CarCar1CharCharCarCar3">
    <w:name w:val="Car Car1 Char Char Car Car3"/>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840D8"/>
    <w:rPr>
      <w:rFonts w:ascii="Courier New" w:eastAsia="SimSun" w:hAnsi="Courier New" w:cs="Times New Roman"/>
      <w:kern w:val="0"/>
      <w:sz w:val="20"/>
      <w:szCs w:val="20"/>
      <w:lang w:val="nb-NO" w:eastAsia="ja-JP"/>
    </w:rPr>
  </w:style>
  <w:style w:type="character" w:customStyle="1" w:styleId="CharChar253">
    <w:name w:val="Char Char253"/>
    <w:rsid w:val="00B840D8"/>
    <w:rPr>
      <w:rFonts w:ascii="Arial" w:hAnsi="Arial"/>
      <w:lang w:val="en-GB" w:eastAsia="en-US"/>
    </w:rPr>
  </w:style>
  <w:style w:type="character" w:customStyle="1" w:styleId="CharChar173">
    <w:name w:val="Char Char173"/>
    <w:rsid w:val="00B840D8"/>
    <w:rPr>
      <w:rFonts w:ascii="Tahoma" w:hAnsi="Tahoma" w:cs="Tahoma"/>
      <w:shd w:val="clear" w:color="auto" w:fill="000080"/>
      <w:lang w:val="en-GB" w:eastAsia="en-US"/>
    </w:rPr>
  </w:style>
  <w:style w:type="character" w:customStyle="1" w:styleId="CharChar193">
    <w:name w:val="Char Char193"/>
    <w:rsid w:val="00B840D8"/>
    <w:rPr>
      <w:rFonts w:ascii="Times New Roman" w:hAnsi="Times New Roman"/>
      <w:lang w:val="en-GB"/>
    </w:rPr>
  </w:style>
  <w:style w:type="character" w:customStyle="1" w:styleId="CharChar203">
    <w:name w:val="Char Char203"/>
    <w:rsid w:val="00B840D8"/>
    <w:rPr>
      <w:rFonts w:ascii="Tahoma" w:hAnsi="Tahoma" w:cs="Tahoma"/>
      <w:sz w:val="16"/>
      <w:szCs w:val="16"/>
      <w:lang w:val="en-GB" w:eastAsia="en-US"/>
    </w:rPr>
  </w:style>
  <w:style w:type="paragraph" w:customStyle="1" w:styleId="1b">
    <w:name w:val="수정1"/>
    <w:hidden/>
    <w:semiHidden/>
    <w:rsid w:val="00B840D8"/>
    <w:rPr>
      <w:rFonts w:ascii="Times New Roman" w:eastAsia="Batang" w:hAnsi="Times New Roman"/>
      <w:lang w:val="en-GB" w:eastAsia="en-US"/>
    </w:rPr>
  </w:style>
  <w:style w:type="character" w:customStyle="1" w:styleId="CharChar303">
    <w:name w:val="Char Char303"/>
    <w:rsid w:val="00B840D8"/>
    <w:rPr>
      <w:rFonts w:ascii="Arial" w:hAnsi="Arial"/>
      <w:lang w:val="en-GB" w:eastAsia="en-US"/>
    </w:rPr>
  </w:style>
  <w:style w:type="character" w:customStyle="1" w:styleId="CharChar263">
    <w:name w:val="Char Char263"/>
    <w:rsid w:val="00B840D8"/>
    <w:rPr>
      <w:rFonts w:ascii="Times New Roman" w:hAnsi="Times New Roman"/>
      <w:lang w:val="en-GB" w:eastAsia="en-US"/>
    </w:rPr>
  </w:style>
  <w:style w:type="character" w:customStyle="1" w:styleId="CharChar273">
    <w:name w:val="Char Char273"/>
    <w:rsid w:val="00B840D8"/>
    <w:rPr>
      <w:rFonts w:ascii="Arial" w:hAnsi="Arial"/>
      <w:b/>
      <w:i/>
      <w:noProof/>
      <w:sz w:val="18"/>
      <w:lang w:val="en-GB" w:eastAsia="en-US"/>
    </w:rPr>
  </w:style>
  <w:style w:type="character" w:customStyle="1" w:styleId="Titre3Car">
    <w:name w:val="Titre 3 Car"/>
    <w:rsid w:val="00B840D8"/>
    <w:rPr>
      <w:rFonts w:ascii="Arial" w:hAnsi="Arial"/>
      <w:sz w:val="28"/>
      <w:szCs w:val="28"/>
      <w:lang w:val="en-GB" w:eastAsia="en-GB"/>
    </w:rPr>
  </w:style>
  <w:style w:type="character" w:styleId="afffb">
    <w:name w:val="Emphasis"/>
    <w:qFormat/>
    <w:rsid w:val="00B840D8"/>
    <w:rPr>
      <w:i/>
      <w:iCs/>
    </w:rPr>
  </w:style>
  <w:style w:type="paragraph" w:customStyle="1" w:styleId="IBN">
    <w:name w:val="IBN"/>
    <w:basedOn w:val="a1"/>
    <w:rsid w:val="00B840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B840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840D8"/>
    <w:rPr>
      <w:rFonts w:ascii="Times New Roman" w:eastAsia="Times New Roman" w:hAnsi="Times New Roman"/>
      <w:noProof/>
      <w:szCs w:val="18"/>
      <w:lang w:val="en-GB" w:eastAsia="x-none"/>
    </w:rPr>
  </w:style>
  <w:style w:type="paragraph" w:customStyle="1" w:styleId="Npr">
    <w:name w:val="Npr"/>
    <w:basedOn w:val="a1"/>
    <w:rsid w:val="00B840D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840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840D8"/>
    <w:rPr>
      <w:lang w:val="en-GB" w:eastAsia="en-GB"/>
    </w:rPr>
  </w:style>
  <w:style w:type="paragraph" w:customStyle="1" w:styleId="NormalLatinItalique">
    <w:name w:val="Normal + (Latin) Italique"/>
    <w:basedOn w:val="a1"/>
    <w:link w:val="NormalLatinItaliqueCar"/>
    <w:rsid w:val="00B840D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840D8"/>
    <w:rPr>
      <w:rFonts w:ascii="Times New Roman" w:eastAsia="Times New Roman" w:hAnsi="Times New Roman"/>
      <w:lang w:val="en-GB" w:eastAsia="x-none"/>
    </w:rPr>
  </w:style>
  <w:style w:type="character" w:customStyle="1" w:styleId="H6Car">
    <w:name w:val="H6 Car"/>
    <w:rsid w:val="00B840D8"/>
    <w:rPr>
      <w:rFonts w:ascii="Arial" w:hAnsi="Arial"/>
      <w:sz w:val="22"/>
      <w:lang w:val="en-GB"/>
    </w:rPr>
  </w:style>
  <w:style w:type="paragraph" w:customStyle="1" w:styleId="B3H6">
    <w:name w:val="B3H6"/>
    <w:basedOn w:val="B30"/>
    <w:rsid w:val="00B840D8"/>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840D8"/>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840D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840D8"/>
    <w:rPr>
      <w:rFonts w:ascii="Arial" w:eastAsia="SimSun" w:hAnsi="Arial" w:cs="Arial"/>
      <w:color w:val="0000FF"/>
      <w:kern w:val="2"/>
      <w:sz w:val="24"/>
      <w:szCs w:val="28"/>
      <w:lang w:val="en-GB" w:eastAsia="en-GB"/>
    </w:rPr>
  </w:style>
  <w:style w:type="character" w:customStyle="1" w:styleId="BodyText2Char3">
    <w:name w:val="Body Text 2 Char3"/>
    <w:rsid w:val="00B840D8"/>
    <w:rPr>
      <w:rFonts w:ascii="Times New Roman" w:eastAsia="SimSun" w:hAnsi="Times New Roman" w:cs="Times New Roman"/>
      <w:kern w:val="0"/>
      <w:sz w:val="20"/>
      <w:szCs w:val="20"/>
      <w:lang w:val="en-GB" w:eastAsia="ja-JP"/>
    </w:rPr>
  </w:style>
  <w:style w:type="character" w:customStyle="1" w:styleId="BodyText3Char3">
    <w:name w:val="Body Text 3 Char3"/>
    <w:rsid w:val="00B840D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840D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40D8"/>
    <w:rPr>
      <w:rFonts w:ascii="Arial" w:hAnsi="Arial"/>
      <w:sz w:val="28"/>
      <w:lang w:val="en-GB"/>
    </w:rPr>
  </w:style>
  <w:style w:type="paragraph" w:customStyle="1" w:styleId="H60">
    <w:name w:val="样式 H6"/>
    <w:basedOn w:val="H6"/>
    <w:rsid w:val="00B840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B840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40D8"/>
    <w:rPr>
      <w:rFonts w:ascii="Arial" w:hAnsi="Arial"/>
      <w:sz w:val="28"/>
      <w:lang w:val="en-GB" w:eastAsia="en-US" w:bidi="ar-SA"/>
    </w:rPr>
  </w:style>
  <w:style w:type="character" w:customStyle="1" w:styleId="TFZchn">
    <w:name w:val="TF Zchn"/>
    <w:link w:val="TF1"/>
    <w:rsid w:val="00B840D8"/>
    <w:rPr>
      <w:rFonts w:ascii="Arial" w:eastAsia="ＭＳ 明朝" w:hAnsi="Arial"/>
      <w:b/>
      <w:bCs/>
      <w:lang w:val="en-GB" w:eastAsia="en-GB"/>
    </w:rPr>
  </w:style>
  <w:style w:type="paragraph" w:customStyle="1" w:styleId="TAH8pt">
    <w:name w:val="TAH + 8 pt"/>
    <w:basedOn w:val="TAH"/>
    <w:rsid w:val="00B840D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40D8"/>
    <w:rPr>
      <w:sz w:val="28"/>
      <w:lang w:val="en-GB" w:eastAsia="en-US"/>
    </w:rPr>
  </w:style>
  <w:style w:type="character" w:customStyle="1" w:styleId="apple-style-span">
    <w:name w:val="apple-style-span"/>
    <w:basedOn w:val="a2"/>
    <w:rsid w:val="00B840D8"/>
  </w:style>
  <w:style w:type="paragraph" w:customStyle="1" w:styleId="TableEntry0">
    <w:name w:val="Table Entry"/>
    <w:basedOn w:val="a1"/>
    <w:next w:val="a1"/>
    <w:rsid w:val="00B840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840D8"/>
    <w:rPr>
      <w:rFonts w:ascii="Times New Roman" w:eastAsia="SimSun" w:hAnsi="Times New Roman" w:cs="Times New Roman"/>
      <w:kern w:val="0"/>
      <w:sz w:val="20"/>
      <w:szCs w:val="20"/>
      <w:lang w:val="en-GB" w:eastAsia="ja-JP"/>
    </w:rPr>
  </w:style>
  <w:style w:type="paragraph" w:customStyle="1" w:styleId="tac0">
    <w:name w:val="tac0"/>
    <w:basedOn w:val="a1"/>
    <w:rsid w:val="00B840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840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B840D8"/>
    <w:rPr>
      <w:lang w:val="en-GB" w:eastAsia="en-US" w:bidi="ar-SA"/>
    </w:rPr>
  </w:style>
  <w:style w:type="paragraph" w:customStyle="1" w:styleId="910">
    <w:name w:val="目录 91"/>
    <w:basedOn w:val="81"/>
    <w:rsid w:val="00B840D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840D8"/>
    <w:rPr>
      <w:rFonts w:ascii="Arial" w:eastAsia="ＭＳ 明朝" w:hAnsi="Arial" w:cs="Times New Roman"/>
      <w:kern w:val="0"/>
      <w:sz w:val="20"/>
      <w:szCs w:val="20"/>
      <w:lang w:val="en-GB" w:eastAsia="ja-JP"/>
    </w:rPr>
  </w:style>
  <w:style w:type="character" w:customStyle="1" w:styleId="EditorsNoteCharCharChar">
    <w:name w:val="Editor's Note Char Char Char"/>
    <w:rsid w:val="00B840D8"/>
    <w:rPr>
      <w:color w:val="FF0000"/>
      <w:lang w:val="en-GB" w:eastAsia="en-US" w:bidi="ar-SA"/>
    </w:rPr>
  </w:style>
  <w:style w:type="paragraph" w:styleId="HTML0">
    <w:name w:val="HTML Preformatted"/>
    <w:basedOn w:val="a1"/>
    <w:link w:val="HTML1"/>
    <w:rsid w:val="00B840D8"/>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B840D8"/>
    <w:rPr>
      <w:rFonts w:ascii="Courier New" w:eastAsia="ＭＳ 明朝" w:hAnsi="Courier New"/>
      <w:lang w:val="en-GB" w:eastAsia="ja-JP"/>
    </w:rPr>
  </w:style>
  <w:style w:type="paragraph" w:customStyle="1" w:styleId="msolistparagraph0">
    <w:name w:val="msolistparagraph"/>
    <w:basedOn w:val="a1"/>
    <w:rsid w:val="00B840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840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840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840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840D8"/>
    <w:rPr>
      <w:rFonts w:ascii="Arial" w:hAnsi="Arial"/>
      <w:sz w:val="24"/>
      <w:lang w:val="en-GB" w:eastAsia="en-US" w:bidi="ar-SA"/>
    </w:rPr>
  </w:style>
  <w:style w:type="character" w:customStyle="1" w:styleId="CharChar15">
    <w:name w:val="Char Char15"/>
    <w:rsid w:val="00B840D8"/>
    <w:rPr>
      <w:rFonts w:ascii="Arial" w:hAnsi="Arial"/>
      <w:sz w:val="36"/>
      <w:lang w:val="en-GB" w:eastAsia="en-US" w:bidi="ar-SA"/>
    </w:rPr>
  </w:style>
  <w:style w:type="paragraph" w:customStyle="1" w:styleId="PLBold">
    <w:name w:val="PL Bold"/>
    <w:basedOn w:val="PL"/>
    <w:link w:val="PLBoldChar"/>
    <w:rsid w:val="00B840D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840D8"/>
    <w:rPr>
      <w:rFonts w:ascii="Courier New" w:eastAsia="ＭＳ ゴシック" w:hAnsi="Courier New"/>
      <w:b/>
      <w:bCs/>
      <w:noProof/>
      <w:sz w:val="16"/>
      <w:lang w:val="en-GB" w:eastAsia="ja-JP"/>
    </w:rPr>
  </w:style>
  <w:style w:type="paragraph" w:customStyle="1" w:styleId="PLBold0">
    <w:name w:val="PL + Bold"/>
    <w:basedOn w:val="PL"/>
    <w:link w:val="PLBoldChar0"/>
    <w:rsid w:val="00B840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840D8"/>
    <w:rPr>
      <w:rFonts w:ascii="Courier New" w:eastAsia="Times New Roman" w:hAnsi="Courier New"/>
      <w:noProof/>
      <w:sz w:val="16"/>
      <w:lang w:val="en-GB" w:eastAsia="ja-JP"/>
    </w:rPr>
  </w:style>
  <w:style w:type="character" w:customStyle="1" w:styleId="mediumtext1">
    <w:name w:val="medium_text1"/>
    <w:rsid w:val="00B840D8"/>
    <w:rPr>
      <w:sz w:val="18"/>
      <w:szCs w:val="18"/>
    </w:rPr>
  </w:style>
  <w:style w:type="character" w:customStyle="1" w:styleId="shorttext1">
    <w:name w:val="short_text1"/>
    <w:rsid w:val="00B840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40D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840D8"/>
    <w:rPr>
      <w:rFonts w:ascii="Arial" w:hAnsi="Arial"/>
      <w:sz w:val="24"/>
      <w:szCs w:val="28"/>
      <w:lang w:val="en-GB" w:eastAsia="en-US"/>
    </w:rPr>
  </w:style>
  <w:style w:type="character" w:customStyle="1" w:styleId="CharChar18">
    <w:name w:val="Char Char18"/>
    <w:rsid w:val="00B840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40D8"/>
    <w:rPr>
      <w:rFonts w:eastAsia="ＭＳ 明朝"/>
      <w:sz w:val="32"/>
      <w:lang w:val="en-GB" w:eastAsia="en-US"/>
    </w:rPr>
  </w:style>
  <w:style w:type="numbering" w:customStyle="1" w:styleId="NoList2">
    <w:name w:val="No List2"/>
    <w:next w:val="a4"/>
    <w:semiHidden/>
    <w:rsid w:val="00B840D8"/>
  </w:style>
  <w:style w:type="paragraph" w:customStyle="1" w:styleId="Char13">
    <w:name w:val="Char1"/>
    <w:semiHidden/>
    <w:qFormat/>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840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B840D8"/>
  </w:style>
  <w:style w:type="numbering" w:customStyle="1" w:styleId="NoList4">
    <w:name w:val="No List4"/>
    <w:next w:val="a4"/>
    <w:semiHidden/>
    <w:rsid w:val="00B840D8"/>
  </w:style>
  <w:style w:type="numbering" w:customStyle="1" w:styleId="NoList5">
    <w:name w:val="No List5"/>
    <w:next w:val="a4"/>
    <w:semiHidden/>
    <w:rsid w:val="00B840D8"/>
  </w:style>
  <w:style w:type="numbering" w:customStyle="1" w:styleId="NoList6">
    <w:name w:val="No List6"/>
    <w:next w:val="a4"/>
    <w:semiHidden/>
    <w:rsid w:val="00B840D8"/>
  </w:style>
  <w:style w:type="numbering" w:customStyle="1" w:styleId="NoList7">
    <w:name w:val="No List7"/>
    <w:next w:val="a4"/>
    <w:semiHidden/>
    <w:rsid w:val="00B840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840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840D8"/>
    <w:rPr>
      <w:rFonts w:ascii="Arial" w:hAnsi="Arial"/>
      <w:sz w:val="24"/>
      <w:szCs w:val="28"/>
      <w:lang w:val="en-GB" w:eastAsia="en-GB" w:bidi="ar-SA"/>
    </w:rPr>
  </w:style>
  <w:style w:type="character" w:customStyle="1" w:styleId="Heading7Char2">
    <w:name w:val="Heading 7 Char2"/>
    <w:rsid w:val="00B840D8"/>
    <w:rPr>
      <w:rFonts w:ascii="Arial" w:hAnsi="Arial"/>
      <w:lang w:val="en-GB" w:eastAsia="en-GB" w:bidi="ar-SA"/>
    </w:rPr>
  </w:style>
  <w:style w:type="character" w:customStyle="1" w:styleId="Heading8Char2">
    <w:name w:val="Heading 8 Char2"/>
    <w:rsid w:val="00B840D8"/>
    <w:rPr>
      <w:rFonts w:ascii="Arial" w:hAnsi="Arial"/>
      <w:sz w:val="36"/>
      <w:lang w:val="en-GB" w:eastAsia="en-GB" w:bidi="ar-SA"/>
    </w:rPr>
  </w:style>
  <w:style w:type="character" w:customStyle="1" w:styleId="ListChar2">
    <w:name w:val="List Char2"/>
    <w:rsid w:val="00B840D8"/>
    <w:rPr>
      <w:lang w:val="en-GB" w:eastAsia="en-GB" w:bidi="ar-SA"/>
    </w:rPr>
  </w:style>
  <w:style w:type="character" w:customStyle="1" w:styleId="PlainTextChar2">
    <w:name w:val="Plain Text Char2"/>
    <w:rsid w:val="00B840D8"/>
    <w:rPr>
      <w:rFonts w:ascii="Courier New" w:hAnsi="Courier New"/>
      <w:lang w:val="nb-NO" w:eastAsia="en-US" w:bidi="ar-SA"/>
    </w:rPr>
  </w:style>
  <w:style w:type="character" w:customStyle="1" w:styleId="CommentTextChar2">
    <w:name w:val="Comment Text Char2"/>
    <w:semiHidden/>
    <w:rsid w:val="00B840D8"/>
    <w:rPr>
      <w:lang w:val="en-GB" w:eastAsia="en-US" w:bidi="ar-SA"/>
    </w:rPr>
  </w:style>
  <w:style w:type="character" w:customStyle="1" w:styleId="BodyText2Char2">
    <w:name w:val="Body Text 2 Char2"/>
    <w:rsid w:val="00B840D8"/>
    <w:rPr>
      <w:lang w:val="en-GB" w:eastAsia="ja-JP" w:bidi="ar-SA"/>
    </w:rPr>
  </w:style>
  <w:style w:type="character" w:customStyle="1" w:styleId="BodyText3Char2">
    <w:name w:val="Body Text 3 Char2"/>
    <w:rsid w:val="00B840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40D8"/>
    <w:rPr>
      <w:rFonts w:ascii="Arial" w:eastAsia="SimSun" w:hAnsi="Arial"/>
      <w:sz w:val="32"/>
      <w:lang w:val="en-GB" w:eastAsia="en-US" w:bidi="ar-SA"/>
    </w:rPr>
  </w:style>
  <w:style w:type="character" w:customStyle="1" w:styleId="BodyTextIndentChar2">
    <w:name w:val="Body Text Indent Char2"/>
    <w:rsid w:val="00B840D8"/>
    <w:rPr>
      <w:lang w:val="en-GB" w:eastAsia="en-US" w:bidi="ar-SA"/>
    </w:rPr>
  </w:style>
  <w:style w:type="character" w:customStyle="1" w:styleId="BodyTextIndent2Char2">
    <w:name w:val="Body Text Indent 2 Char2"/>
    <w:rsid w:val="00B840D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40D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840D8"/>
    <w:rPr>
      <w:rFonts w:ascii="Arial" w:hAnsi="Arial"/>
      <w:sz w:val="28"/>
      <w:lang w:val="en-GB" w:eastAsia="en-GB" w:bidi="ar-SA"/>
    </w:rPr>
  </w:style>
  <w:style w:type="character" w:customStyle="1" w:styleId="CarCar9">
    <w:name w:val="Car Car9"/>
    <w:rsid w:val="00B840D8"/>
    <w:rPr>
      <w:rFonts w:ascii="Arial" w:hAnsi="Arial"/>
      <w:lang w:val="en-GB" w:eastAsia="ja-JP" w:bidi="ar-SA"/>
    </w:rPr>
  </w:style>
  <w:style w:type="numbering" w:customStyle="1" w:styleId="NoList11">
    <w:name w:val="No List11"/>
    <w:next w:val="a4"/>
    <w:semiHidden/>
    <w:rsid w:val="00B840D8"/>
  </w:style>
  <w:style w:type="numbering" w:customStyle="1" w:styleId="NoList21">
    <w:name w:val="No List21"/>
    <w:next w:val="a4"/>
    <w:semiHidden/>
    <w:rsid w:val="00B840D8"/>
  </w:style>
  <w:style w:type="character" w:customStyle="1" w:styleId="Heading9Char1">
    <w:name w:val="Heading 9 Char1"/>
    <w:aliases w:val="Figure Heading Char,FH Char"/>
    <w:rsid w:val="00B840D8"/>
    <w:rPr>
      <w:rFonts w:ascii="Arial" w:hAnsi="Arial"/>
      <w:sz w:val="36"/>
      <w:lang w:val="en-GB" w:eastAsia="en-GB" w:bidi="ar-SA"/>
    </w:rPr>
  </w:style>
  <w:style w:type="character" w:customStyle="1" w:styleId="FooterChar1">
    <w:name w:val="Footer Char1"/>
    <w:rsid w:val="00B840D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840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840D8"/>
    <w:rPr>
      <w:rFonts w:ascii="Arial" w:hAnsi="Arial"/>
      <w:sz w:val="28"/>
      <w:lang w:val="en-GB" w:eastAsia="ja-JP" w:bidi="ar-SA"/>
    </w:rPr>
  </w:style>
  <w:style w:type="character" w:customStyle="1" w:styleId="Heading7Char1">
    <w:name w:val="Heading 7 Char1"/>
    <w:rsid w:val="00B840D8"/>
    <w:rPr>
      <w:rFonts w:ascii="Arial" w:hAnsi="Arial"/>
      <w:lang w:val="en-GB" w:eastAsia="ja-JP" w:bidi="ar-SA"/>
    </w:rPr>
  </w:style>
  <w:style w:type="character" w:customStyle="1" w:styleId="Heading8Char1">
    <w:name w:val="Heading 8 Char1"/>
    <w:rsid w:val="00B840D8"/>
    <w:rPr>
      <w:rFonts w:ascii="Arial" w:hAnsi="Arial"/>
      <w:sz w:val="36"/>
      <w:lang w:val="en-GB" w:eastAsia="ja-JP" w:bidi="ar-SA"/>
    </w:rPr>
  </w:style>
  <w:style w:type="character" w:customStyle="1" w:styleId="ListChar1">
    <w:name w:val="List Char1"/>
    <w:rsid w:val="00B840D8"/>
    <w:rPr>
      <w:lang w:val="en-GB" w:eastAsia="ja-JP" w:bidi="ar-SA"/>
    </w:rPr>
  </w:style>
  <w:style w:type="character" w:customStyle="1" w:styleId="PlainTextChar1">
    <w:name w:val="Plain Text Char1"/>
    <w:rsid w:val="00B840D8"/>
    <w:rPr>
      <w:rFonts w:ascii="Courier New" w:hAnsi="Courier New"/>
      <w:lang w:val="nb-NO" w:eastAsia="en-US" w:bidi="ar-SA"/>
    </w:rPr>
  </w:style>
  <w:style w:type="character" w:customStyle="1" w:styleId="CommentTextChar1">
    <w:name w:val="Comment Text Char1"/>
    <w:rsid w:val="00B840D8"/>
    <w:rPr>
      <w:lang w:val="en-GB" w:eastAsia="en-US" w:bidi="ar-SA"/>
    </w:rPr>
  </w:style>
  <w:style w:type="paragraph" w:customStyle="1" w:styleId="30mm">
    <w:name w:val="段落フォント + 左 :  30 mm"/>
    <w:aliases w:val="ぶら下げインデント :  2.81 字"/>
    <w:basedOn w:val="B20"/>
    <w:rsid w:val="00B840D8"/>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B840D8"/>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rsid w:val="00B840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840D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840D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840D8"/>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840D8"/>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840D8"/>
    <w:rPr>
      <w:rFonts w:ascii="Courier New" w:eastAsia="Times New Roman" w:hAnsi="Courier New" w:cs="Courier New"/>
      <w:sz w:val="20"/>
      <w:szCs w:val="20"/>
    </w:rPr>
  </w:style>
  <w:style w:type="paragraph" w:customStyle="1" w:styleId="b31">
    <w:name w:val="b3"/>
    <w:basedOn w:val="a1"/>
    <w:rsid w:val="00B840D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840D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840D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840D8"/>
  </w:style>
  <w:style w:type="character" w:customStyle="1" w:styleId="WW-Absatz-Standardschriftart">
    <w:name w:val="WW-Absatz-Standardschriftart"/>
    <w:rsid w:val="00B840D8"/>
  </w:style>
  <w:style w:type="character" w:customStyle="1" w:styleId="WW8Num1z0">
    <w:name w:val="WW8Num1z0"/>
    <w:rsid w:val="00B840D8"/>
    <w:rPr>
      <w:rFonts w:ascii="Symbol" w:hAnsi="Symbol"/>
    </w:rPr>
  </w:style>
  <w:style w:type="character" w:customStyle="1" w:styleId="WW8Num5z0">
    <w:name w:val="WW8Num5z0"/>
    <w:rsid w:val="00B840D8"/>
    <w:rPr>
      <w:rFonts w:ascii="Times New Roman" w:eastAsia="ＭＳ 明朝" w:hAnsi="Times New Roman" w:cs="Times New Roman"/>
    </w:rPr>
  </w:style>
  <w:style w:type="character" w:customStyle="1" w:styleId="WW8Num5z1">
    <w:name w:val="WW8Num5z1"/>
    <w:rsid w:val="00B840D8"/>
    <w:rPr>
      <w:rFonts w:ascii="Courier New" w:hAnsi="Courier New" w:cs="Courier New"/>
    </w:rPr>
  </w:style>
  <w:style w:type="character" w:customStyle="1" w:styleId="WW8Num5z2">
    <w:name w:val="WW8Num5z2"/>
    <w:rsid w:val="00B840D8"/>
    <w:rPr>
      <w:rFonts w:ascii="Wingdings" w:hAnsi="Wingdings"/>
    </w:rPr>
  </w:style>
  <w:style w:type="character" w:customStyle="1" w:styleId="WW8Num5z3">
    <w:name w:val="WW8Num5z3"/>
    <w:rsid w:val="00B840D8"/>
    <w:rPr>
      <w:rFonts w:ascii="Symbol" w:hAnsi="Symbol"/>
    </w:rPr>
  </w:style>
  <w:style w:type="character" w:customStyle="1" w:styleId="WW8Num6z0">
    <w:name w:val="WW8Num6z0"/>
    <w:rsid w:val="00B840D8"/>
    <w:rPr>
      <w:rFonts w:ascii="Arial" w:eastAsia="ＭＳ 明朝" w:hAnsi="Arial" w:cs="Arial"/>
    </w:rPr>
  </w:style>
  <w:style w:type="character" w:customStyle="1" w:styleId="WW8Num6z1">
    <w:name w:val="WW8Num6z1"/>
    <w:rsid w:val="00B840D8"/>
    <w:rPr>
      <w:rFonts w:ascii="Courier New" w:hAnsi="Courier New" w:cs="Courier New"/>
    </w:rPr>
  </w:style>
  <w:style w:type="character" w:customStyle="1" w:styleId="WW8Num6z2">
    <w:name w:val="WW8Num6z2"/>
    <w:rsid w:val="00B840D8"/>
    <w:rPr>
      <w:rFonts w:ascii="Wingdings" w:hAnsi="Wingdings"/>
    </w:rPr>
  </w:style>
  <w:style w:type="character" w:customStyle="1" w:styleId="WW8Num6z3">
    <w:name w:val="WW8Num6z3"/>
    <w:rsid w:val="00B840D8"/>
    <w:rPr>
      <w:rFonts w:ascii="Symbol" w:hAnsi="Symbol"/>
    </w:rPr>
  </w:style>
  <w:style w:type="character" w:customStyle="1" w:styleId="WW8Num9z0">
    <w:name w:val="WW8Num9z0"/>
    <w:rsid w:val="00B840D8"/>
    <w:rPr>
      <w:rFonts w:ascii="Times New Roman" w:eastAsia="ＭＳ 明朝" w:hAnsi="Times New Roman" w:cs="Times New Roman"/>
    </w:rPr>
  </w:style>
  <w:style w:type="character" w:customStyle="1" w:styleId="WW8Num9z1">
    <w:name w:val="WW8Num9z1"/>
    <w:rsid w:val="00B840D8"/>
    <w:rPr>
      <w:rFonts w:ascii="Courier New" w:hAnsi="Courier New" w:cs="Courier New"/>
    </w:rPr>
  </w:style>
  <w:style w:type="character" w:customStyle="1" w:styleId="WW8Num9z2">
    <w:name w:val="WW8Num9z2"/>
    <w:rsid w:val="00B840D8"/>
    <w:rPr>
      <w:rFonts w:ascii="Wingdings" w:hAnsi="Wingdings"/>
    </w:rPr>
  </w:style>
  <w:style w:type="character" w:customStyle="1" w:styleId="WW8Num9z3">
    <w:name w:val="WW8Num9z3"/>
    <w:rsid w:val="00B840D8"/>
    <w:rPr>
      <w:rFonts w:ascii="Symbol" w:hAnsi="Symbol"/>
    </w:rPr>
  </w:style>
  <w:style w:type="character" w:customStyle="1" w:styleId="WW8Num11z0">
    <w:name w:val="WW8Num11z0"/>
    <w:rsid w:val="00B840D8"/>
    <w:rPr>
      <w:rFonts w:ascii="Times New Roman" w:eastAsia="ＭＳ 明朝" w:hAnsi="Times New Roman" w:cs="Times New Roman"/>
    </w:rPr>
  </w:style>
  <w:style w:type="character" w:customStyle="1" w:styleId="WW8Num11z1">
    <w:name w:val="WW8Num11z1"/>
    <w:rsid w:val="00B840D8"/>
    <w:rPr>
      <w:rFonts w:ascii="Courier New" w:hAnsi="Courier New" w:cs="Courier New"/>
    </w:rPr>
  </w:style>
  <w:style w:type="character" w:customStyle="1" w:styleId="WW8Num11z2">
    <w:name w:val="WW8Num11z2"/>
    <w:rsid w:val="00B840D8"/>
    <w:rPr>
      <w:rFonts w:ascii="Wingdings" w:hAnsi="Wingdings"/>
    </w:rPr>
  </w:style>
  <w:style w:type="character" w:customStyle="1" w:styleId="WW8Num11z3">
    <w:name w:val="WW8Num11z3"/>
    <w:rsid w:val="00B840D8"/>
    <w:rPr>
      <w:rFonts w:ascii="Symbol" w:hAnsi="Symbol"/>
    </w:rPr>
  </w:style>
  <w:style w:type="character" w:customStyle="1" w:styleId="WW8Num15z0">
    <w:name w:val="WW8Num15z0"/>
    <w:rsid w:val="00B840D8"/>
    <w:rPr>
      <w:rFonts w:ascii="Times New Roman" w:eastAsia="Times New Roman" w:hAnsi="Times New Roman" w:cs="Times New Roman"/>
    </w:rPr>
  </w:style>
  <w:style w:type="character" w:customStyle="1" w:styleId="WW8Num15z1">
    <w:name w:val="WW8Num15z1"/>
    <w:rsid w:val="00B840D8"/>
    <w:rPr>
      <w:rFonts w:ascii="Courier New" w:hAnsi="Courier New" w:cs="Courier New"/>
    </w:rPr>
  </w:style>
  <w:style w:type="character" w:customStyle="1" w:styleId="WW8Num15z2">
    <w:name w:val="WW8Num15z2"/>
    <w:rsid w:val="00B840D8"/>
    <w:rPr>
      <w:rFonts w:ascii="Wingdings" w:hAnsi="Wingdings"/>
    </w:rPr>
  </w:style>
  <w:style w:type="character" w:customStyle="1" w:styleId="WW8Num15z3">
    <w:name w:val="WW8Num15z3"/>
    <w:rsid w:val="00B840D8"/>
    <w:rPr>
      <w:rFonts w:ascii="Symbol" w:hAnsi="Symbol"/>
    </w:rPr>
  </w:style>
  <w:style w:type="character" w:customStyle="1" w:styleId="WW8Num16z0">
    <w:name w:val="WW8Num16z0"/>
    <w:rsid w:val="00B840D8"/>
    <w:rPr>
      <w:rFonts w:ascii="Times New Roman" w:eastAsia="ＭＳ 明朝" w:hAnsi="Times New Roman" w:cs="Times New Roman"/>
    </w:rPr>
  </w:style>
  <w:style w:type="character" w:customStyle="1" w:styleId="WW8Num16z1">
    <w:name w:val="WW8Num16z1"/>
    <w:rsid w:val="00B840D8"/>
    <w:rPr>
      <w:rFonts w:ascii="Courier New" w:hAnsi="Courier New" w:cs="Courier New"/>
    </w:rPr>
  </w:style>
  <w:style w:type="character" w:customStyle="1" w:styleId="WW8Num16z2">
    <w:name w:val="WW8Num16z2"/>
    <w:rsid w:val="00B840D8"/>
    <w:rPr>
      <w:rFonts w:ascii="Wingdings" w:hAnsi="Wingdings"/>
    </w:rPr>
  </w:style>
  <w:style w:type="character" w:customStyle="1" w:styleId="WW8Num16z3">
    <w:name w:val="WW8Num16z3"/>
    <w:rsid w:val="00B840D8"/>
    <w:rPr>
      <w:rFonts w:ascii="Symbol" w:hAnsi="Symbol"/>
    </w:rPr>
  </w:style>
  <w:style w:type="character" w:customStyle="1" w:styleId="WW8Num18z0">
    <w:name w:val="WW8Num18z0"/>
    <w:rsid w:val="00B840D8"/>
    <w:rPr>
      <w:rFonts w:ascii="Times New Roman" w:eastAsia="Times New Roman" w:hAnsi="Times New Roman" w:cs="Times New Roman"/>
    </w:rPr>
  </w:style>
  <w:style w:type="character" w:customStyle="1" w:styleId="WW8Num18z1">
    <w:name w:val="WW8Num18z1"/>
    <w:rsid w:val="00B840D8"/>
    <w:rPr>
      <w:rFonts w:ascii="Courier New" w:hAnsi="Courier New" w:cs="Courier New"/>
    </w:rPr>
  </w:style>
  <w:style w:type="character" w:customStyle="1" w:styleId="WW8Num18z2">
    <w:name w:val="WW8Num18z2"/>
    <w:rsid w:val="00B840D8"/>
    <w:rPr>
      <w:rFonts w:ascii="Wingdings" w:hAnsi="Wingdings"/>
    </w:rPr>
  </w:style>
  <w:style w:type="character" w:customStyle="1" w:styleId="WW8Num18z3">
    <w:name w:val="WW8Num18z3"/>
    <w:rsid w:val="00B840D8"/>
    <w:rPr>
      <w:rFonts w:ascii="Symbol" w:hAnsi="Symbol"/>
    </w:rPr>
  </w:style>
  <w:style w:type="character" w:customStyle="1" w:styleId="WW8Num19z0">
    <w:name w:val="WW8Num19z0"/>
    <w:rsid w:val="00B840D8"/>
    <w:rPr>
      <w:rFonts w:ascii="Times New Roman" w:eastAsia="ＭＳ 明朝" w:hAnsi="Times New Roman" w:cs="Times New Roman"/>
    </w:rPr>
  </w:style>
  <w:style w:type="character" w:customStyle="1" w:styleId="WW8Num19z1">
    <w:name w:val="WW8Num19z1"/>
    <w:rsid w:val="00B840D8"/>
    <w:rPr>
      <w:rFonts w:ascii="Wingdings" w:hAnsi="Wingdings"/>
    </w:rPr>
  </w:style>
  <w:style w:type="character" w:customStyle="1" w:styleId="WW8Num25z0">
    <w:name w:val="WW8Num25z0"/>
    <w:rsid w:val="00B840D8"/>
    <w:rPr>
      <w:rFonts w:ascii="Arial" w:eastAsia="SimSun" w:hAnsi="Arial" w:cs="Arial"/>
    </w:rPr>
  </w:style>
  <w:style w:type="character" w:customStyle="1" w:styleId="WW8Num25z1">
    <w:name w:val="WW8Num25z1"/>
    <w:rsid w:val="00B840D8"/>
    <w:rPr>
      <w:rFonts w:ascii="Wingdings" w:hAnsi="Wingdings"/>
    </w:rPr>
  </w:style>
  <w:style w:type="character" w:customStyle="1" w:styleId="WW8Num28z0">
    <w:name w:val="WW8Num28z0"/>
    <w:rsid w:val="00B840D8"/>
    <w:rPr>
      <w:rFonts w:ascii="Times New Roman" w:eastAsia="ＭＳ 明朝" w:hAnsi="Times New Roman" w:cs="Times New Roman"/>
    </w:rPr>
  </w:style>
  <w:style w:type="character" w:customStyle="1" w:styleId="WW8Num28z1">
    <w:name w:val="WW8Num28z1"/>
    <w:rsid w:val="00B840D8"/>
    <w:rPr>
      <w:rFonts w:ascii="Courier New" w:hAnsi="Courier New" w:cs="Courier New"/>
    </w:rPr>
  </w:style>
  <w:style w:type="character" w:customStyle="1" w:styleId="WW8Num28z2">
    <w:name w:val="WW8Num28z2"/>
    <w:rsid w:val="00B840D8"/>
    <w:rPr>
      <w:rFonts w:ascii="Wingdings" w:hAnsi="Wingdings"/>
    </w:rPr>
  </w:style>
  <w:style w:type="character" w:customStyle="1" w:styleId="WW8Num28z3">
    <w:name w:val="WW8Num28z3"/>
    <w:rsid w:val="00B840D8"/>
    <w:rPr>
      <w:rFonts w:ascii="Symbol" w:hAnsi="Symbol"/>
    </w:rPr>
  </w:style>
  <w:style w:type="character" w:customStyle="1" w:styleId="WW8Num32z0">
    <w:name w:val="WW8Num32z0"/>
    <w:rsid w:val="00B840D8"/>
    <w:rPr>
      <w:rFonts w:ascii="Times New Roman" w:eastAsia="Times New Roman" w:hAnsi="Times New Roman" w:cs="Times New Roman"/>
    </w:rPr>
  </w:style>
  <w:style w:type="character" w:customStyle="1" w:styleId="WW8Num32z1">
    <w:name w:val="WW8Num32z1"/>
    <w:rsid w:val="00B840D8"/>
    <w:rPr>
      <w:rFonts w:ascii="Courier New" w:hAnsi="Courier New" w:cs="Courier New"/>
    </w:rPr>
  </w:style>
  <w:style w:type="character" w:customStyle="1" w:styleId="WW8Num32z2">
    <w:name w:val="WW8Num32z2"/>
    <w:rsid w:val="00B840D8"/>
    <w:rPr>
      <w:rFonts w:ascii="Wingdings" w:hAnsi="Wingdings"/>
    </w:rPr>
  </w:style>
  <w:style w:type="character" w:customStyle="1" w:styleId="WW8Num32z3">
    <w:name w:val="WW8Num32z3"/>
    <w:rsid w:val="00B840D8"/>
    <w:rPr>
      <w:rFonts w:ascii="Symbol" w:hAnsi="Symbol"/>
    </w:rPr>
  </w:style>
  <w:style w:type="character" w:customStyle="1" w:styleId="WW8Num34z0">
    <w:name w:val="WW8Num34z0"/>
    <w:rsid w:val="00B840D8"/>
    <w:rPr>
      <w:rFonts w:ascii="Times New Roman" w:eastAsia="SimSun" w:hAnsi="Times New Roman" w:cs="Times New Roman"/>
    </w:rPr>
  </w:style>
  <w:style w:type="character" w:customStyle="1" w:styleId="WW8Num34z1">
    <w:name w:val="WW8Num34z1"/>
    <w:rsid w:val="00B840D8"/>
    <w:rPr>
      <w:rFonts w:ascii="Wingdings" w:hAnsi="Wingdings"/>
    </w:rPr>
  </w:style>
  <w:style w:type="character" w:customStyle="1" w:styleId="WW8Num35z0">
    <w:name w:val="WW8Num35z0"/>
    <w:rsid w:val="00B840D8"/>
    <w:rPr>
      <w:rFonts w:ascii="Times New Roman" w:eastAsia="SimSun" w:hAnsi="Times New Roman" w:cs="Times New Roman"/>
    </w:rPr>
  </w:style>
  <w:style w:type="character" w:customStyle="1" w:styleId="WW8Num35z1">
    <w:name w:val="WW8Num35z1"/>
    <w:rsid w:val="00B840D8"/>
    <w:rPr>
      <w:rFonts w:ascii="Wingdings" w:hAnsi="Wingdings"/>
    </w:rPr>
  </w:style>
  <w:style w:type="character" w:customStyle="1" w:styleId="WW8Num36z0">
    <w:name w:val="WW8Num36z0"/>
    <w:rsid w:val="00B840D8"/>
    <w:rPr>
      <w:rFonts w:ascii="Times New Roman" w:eastAsia="SimSun" w:hAnsi="Times New Roman" w:cs="Times New Roman"/>
    </w:rPr>
  </w:style>
  <w:style w:type="character" w:customStyle="1" w:styleId="WW8Num36z1">
    <w:name w:val="WW8Num36z1"/>
    <w:rsid w:val="00B840D8"/>
    <w:rPr>
      <w:rFonts w:ascii="Wingdings" w:hAnsi="Wingdings"/>
    </w:rPr>
  </w:style>
  <w:style w:type="character" w:customStyle="1" w:styleId="WW8Num39z0">
    <w:name w:val="WW8Num39z0"/>
    <w:rsid w:val="00B840D8"/>
    <w:rPr>
      <w:rFonts w:ascii="Times New Roman" w:eastAsia="SimSun" w:hAnsi="Times New Roman" w:cs="Times New Roman"/>
    </w:rPr>
  </w:style>
  <w:style w:type="character" w:customStyle="1" w:styleId="WW8Num39z1">
    <w:name w:val="WW8Num39z1"/>
    <w:rsid w:val="00B840D8"/>
    <w:rPr>
      <w:rFonts w:ascii="Wingdings" w:hAnsi="Wingdings"/>
    </w:rPr>
  </w:style>
  <w:style w:type="character" w:customStyle="1" w:styleId="WW8NumSt1z0">
    <w:name w:val="WW8NumSt1z0"/>
    <w:rsid w:val="00B840D8"/>
    <w:rPr>
      <w:rFonts w:ascii="Symbol" w:hAnsi="Symbol"/>
    </w:rPr>
  </w:style>
  <w:style w:type="character" w:customStyle="1" w:styleId="WW8NumSt18z0">
    <w:name w:val="WW8NumSt18z0"/>
    <w:rsid w:val="00B840D8"/>
    <w:rPr>
      <w:rFonts w:ascii="Geneva" w:hAnsi="Geneva"/>
    </w:rPr>
  </w:style>
  <w:style w:type="character" w:customStyle="1" w:styleId="1d">
    <w:name w:val="段落フォント1"/>
    <w:rsid w:val="00B840D8"/>
  </w:style>
  <w:style w:type="character" w:customStyle="1" w:styleId="afffd">
    <w:name w:val="脚注番号"/>
    <w:rsid w:val="00B840D8"/>
    <w:rPr>
      <w:b/>
      <w:position w:val="3"/>
      <w:sz w:val="16"/>
    </w:rPr>
  </w:style>
  <w:style w:type="character" w:customStyle="1" w:styleId="1e">
    <w:name w:val="コメント参照1"/>
    <w:rsid w:val="00B840D8"/>
    <w:rPr>
      <w:sz w:val="16"/>
    </w:rPr>
  </w:style>
  <w:style w:type="character" w:customStyle="1" w:styleId="H1">
    <w:name w:val="H1 (文字)"/>
    <w:rsid w:val="00B840D8"/>
    <w:rPr>
      <w:rFonts w:ascii="Arial" w:eastAsia="ＭＳ 明朝" w:hAnsi="Arial"/>
      <w:sz w:val="36"/>
      <w:lang w:val="en-GB" w:eastAsia="ar-SA" w:bidi="ar-SA"/>
    </w:rPr>
  </w:style>
  <w:style w:type="character" w:customStyle="1" w:styleId="Head2A">
    <w:name w:val="Head2A (文字)"/>
    <w:rsid w:val="00B840D8"/>
    <w:rPr>
      <w:rFonts w:ascii="Arial" w:eastAsia="ＭＳ 明朝" w:hAnsi="Arial"/>
      <w:sz w:val="32"/>
      <w:lang w:val="en-GB" w:eastAsia="ar-SA" w:bidi="ar-SA"/>
    </w:rPr>
  </w:style>
  <w:style w:type="character" w:customStyle="1" w:styleId="Underrubrik2">
    <w:name w:val="Underrubrik2 (文字)"/>
    <w:rsid w:val="00B840D8"/>
    <w:rPr>
      <w:rFonts w:ascii="Arial" w:eastAsia="ＭＳ 明朝" w:hAnsi="Arial"/>
      <w:sz w:val="28"/>
      <w:lang w:val="en-GB" w:eastAsia="ar-SA" w:bidi="ar-SA"/>
    </w:rPr>
  </w:style>
  <w:style w:type="character" w:customStyle="1" w:styleId="h4">
    <w:name w:val="h4 (文字)"/>
    <w:rsid w:val="00B840D8"/>
    <w:rPr>
      <w:rFonts w:ascii="Arial" w:eastAsia="ＭＳ 明朝" w:hAnsi="Arial" w:cs="Arial"/>
      <w:color w:val="0000FF"/>
      <w:kern w:val="2"/>
      <w:sz w:val="24"/>
      <w:szCs w:val="28"/>
      <w:lang w:val="en-GB" w:eastAsia="ar-SA" w:bidi="ar-SA"/>
    </w:rPr>
  </w:style>
  <w:style w:type="character" w:customStyle="1" w:styleId="M5">
    <w:name w:val="M5 (文字)"/>
    <w:rsid w:val="00B840D8"/>
    <w:rPr>
      <w:rFonts w:ascii="Arial" w:eastAsia="ＭＳ 明朝" w:hAnsi="Arial"/>
      <w:sz w:val="22"/>
      <w:lang w:val="en-GB" w:eastAsia="ar-SA" w:bidi="ar-SA"/>
    </w:rPr>
  </w:style>
  <w:style w:type="character" w:customStyle="1" w:styleId="T1">
    <w:name w:val="T1 (文字)"/>
    <w:rsid w:val="00B840D8"/>
    <w:rPr>
      <w:rFonts w:ascii="Arial" w:eastAsia="ＭＳ 明朝" w:hAnsi="Arial"/>
      <w:lang w:val="en-GB" w:eastAsia="ar-SA" w:bidi="ar-SA"/>
    </w:rPr>
  </w:style>
  <w:style w:type="character" w:customStyle="1" w:styleId="82">
    <w:name w:val="(文字) (文字)8"/>
    <w:rsid w:val="00B840D8"/>
    <w:rPr>
      <w:rFonts w:ascii="Arial" w:eastAsia="ＭＳ 明朝" w:hAnsi="Arial"/>
      <w:lang w:val="en-GB" w:eastAsia="ar-SA" w:bidi="ar-SA"/>
    </w:rPr>
  </w:style>
  <w:style w:type="character" w:customStyle="1" w:styleId="73">
    <w:name w:val="(文字) (文字)7"/>
    <w:rsid w:val="00B840D8"/>
    <w:rPr>
      <w:rFonts w:ascii="Arial" w:eastAsia="ＭＳ 明朝" w:hAnsi="Arial"/>
      <w:sz w:val="36"/>
      <w:lang w:val="en-GB" w:eastAsia="ar-SA" w:bidi="ar-SA"/>
    </w:rPr>
  </w:style>
  <w:style w:type="character" w:customStyle="1" w:styleId="headerodd">
    <w:name w:val="header odd (文字)"/>
    <w:rsid w:val="00B840D8"/>
    <w:rPr>
      <w:rFonts w:ascii="Arial" w:eastAsia="ＭＳ 明朝" w:hAnsi="Arial"/>
      <w:b/>
      <w:sz w:val="18"/>
      <w:lang w:val="en-GB" w:eastAsia="ar-SA" w:bidi="ar-SA"/>
    </w:rPr>
  </w:style>
  <w:style w:type="character" w:customStyle="1" w:styleId="footnotetext1">
    <w:name w:val="footnote text1 (文字)"/>
    <w:rsid w:val="00B840D8"/>
    <w:rPr>
      <w:rFonts w:eastAsia="ＭＳ 明朝"/>
      <w:sz w:val="16"/>
      <w:lang w:val="en-GB" w:eastAsia="ar-SA" w:bidi="ar-SA"/>
    </w:rPr>
  </w:style>
  <w:style w:type="character" w:customStyle="1" w:styleId="64">
    <w:name w:val="(文字) (文字)6"/>
    <w:rsid w:val="00B840D8"/>
    <w:rPr>
      <w:rFonts w:eastAsia="ＭＳ 明朝"/>
      <w:lang w:val="en-GB" w:eastAsia="ar-SA" w:bidi="ar-SA"/>
    </w:rPr>
  </w:style>
  <w:style w:type="character" w:customStyle="1" w:styleId="cap">
    <w:name w:val="cap (文字)"/>
    <w:rsid w:val="00B840D8"/>
    <w:rPr>
      <w:rFonts w:eastAsia="ＭＳ 明朝"/>
      <w:b/>
      <w:lang w:val="en-GB" w:eastAsia="ar-SA" w:bidi="ar-SA"/>
    </w:rPr>
  </w:style>
  <w:style w:type="character" w:customStyle="1" w:styleId="55">
    <w:name w:val="(文字) (文字)5"/>
    <w:rsid w:val="00B840D8"/>
    <w:rPr>
      <w:rFonts w:ascii="Courier New" w:eastAsia="ＭＳ 明朝" w:hAnsi="Courier New"/>
      <w:lang w:val="nb-NO" w:eastAsia="ar-SA" w:bidi="ar-SA"/>
    </w:rPr>
  </w:style>
  <w:style w:type="character" w:customStyle="1" w:styleId="bt">
    <w:name w:val="bt (文字)"/>
    <w:rsid w:val="00B840D8"/>
    <w:rPr>
      <w:rFonts w:eastAsia="ＭＳ 明朝"/>
      <w:lang w:val="en-GB" w:eastAsia="ar-SA" w:bidi="ar-SA"/>
    </w:rPr>
  </w:style>
  <w:style w:type="character" w:customStyle="1" w:styleId="afffe">
    <w:name w:val="番号付け記号"/>
    <w:rsid w:val="00B840D8"/>
  </w:style>
  <w:style w:type="paragraph" w:customStyle="1" w:styleId="affff">
    <w:name w:val="見出し"/>
    <w:basedOn w:val="a1"/>
    <w:next w:val="aff4"/>
    <w:rsid w:val="00B840D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B840D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B840D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B840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B840D8"/>
    <w:pPr>
      <w:ind w:left="851" w:hanging="284"/>
    </w:pPr>
  </w:style>
  <w:style w:type="paragraph" w:customStyle="1" w:styleId="1f1">
    <w:name w:val="箇条書き1"/>
    <w:basedOn w:val="ac"/>
    <w:rsid w:val="00B840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B840D8"/>
    <w:pPr>
      <w:tabs>
        <w:tab w:val="clear" w:pos="644"/>
        <w:tab w:val="num" w:pos="1494"/>
      </w:tabs>
      <w:ind w:left="851" w:hanging="284"/>
    </w:pPr>
  </w:style>
  <w:style w:type="paragraph" w:customStyle="1" w:styleId="310">
    <w:name w:val="箇条書き 31"/>
    <w:basedOn w:val="211"/>
    <w:rsid w:val="00B840D8"/>
    <w:pPr>
      <w:ind w:left="1135"/>
    </w:pPr>
  </w:style>
  <w:style w:type="paragraph" w:customStyle="1" w:styleId="212">
    <w:name w:val="一覧 21"/>
    <w:basedOn w:val="ac"/>
    <w:rsid w:val="00B840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B840D8"/>
    <w:pPr>
      <w:ind w:left="1135"/>
    </w:pPr>
  </w:style>
  <w:style w:type="paragraph" w:customStyle="1" w:styleId="410">
    <w:name w:val="一覧 41"/>
    <w:basedOn w:val="311"/>
    <w:rsid w:val="00B840D8"/>
    <w:pPr>
      <w:ind w:left="1418"/>
    </w:pPr>
  </w:style>
  <w:style w:type="paragraph" w:customStyle="1" w:styleId="510">
    <w:name w:val="一覧 51"/>
    <w:basedOn w:val="410"/>
    <w:rsid w:val="00B840D8"/>
    <w:pPr>
      <w:ind w:left="1702"/>
    </w:pPr>
  </w:style>
  <w:style w:type="paragraph" w:customStyle="1" w:styleId="411">
    <w:name w:val="箇条書き 41"/>
    <w:basedOn w:val="310"/>
    <w:rsid w:val="00B840D8"/>
    <w:pPr>
      <w:ind w:left="1418"/>
    </w:pPr>
  </w:style>
  <w:style w:type="paragraph" w:customStyle="1" w:styleId="511">
    <w:name w:val="箇条書き 51"/>
    <w:basedOn w:val="411"/>
    <w:rsid w:val="00B840D8"/>
    <w:pPr>
      <w:ind w:left="1702"/>
    </w:pPr>
  </w:style>
  <w:style w:type="paragraph" w:customStyle="1" w:styleId="1f2">
    <w:name w:val="コメント文字列1"/>
    <w:basedOn w:val="a1"/>
    <w:rsid w:val="00B840D8"/>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B840D8"/>
    <w:rPr>
      <w:b/>
      <w:bCs/>
    </w:rPr>
  </w:style>
  <w:style w:type="paragraph" w:customStyle="1" w:styleId="1f4">
    <w:name w:val="見出しマップ1"/>
    <w:basedOn w:val="a1"/>
    <w:rsid w:val="00B840D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840D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B840D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840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840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840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840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B840D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B840D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840D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B840D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B840D8"/>
    <w:pPr>
      <w:jc w:val="center"/>
    </w:pPr>
    <w:rPr>
      <w:b/>
      <w:bCs/>
    </w:rPr>
  </w:style>
  <w:style w:type="character" w:customStyle="1" w:styleId="WW8Num27z0">
    <w:name w:val="WW8Num27z0"/>
    <w:rsid w:val="00B840D8"/>
    <w:rPr>
      <w:rFonts w:ascii="Arial" w:eastAsia="Times New Roman" w:hAnsi="Arial" w:cs="Arial"/>
    </w:rPr>
  </w:style>
  <w:style w:type="character" w:customStyle="1" w:styleId="WW8Num27z1">
    <w:name w:val="WW8Num27z1"/>
    <w:rsid w:val="00B840D8"/>
    <w:rPr>
      <w:rFonts w:ascii="Courier New" w:hAnsi="Courier New" w:cs="Courier New"/>
    </w:rPr>
  </w:style>
  <w:style w:type="character" w:customStyle="1" w:styleId="WW8Num27z2">
    <w:name w:val="WW8Num27z2"/>
    <w:rsid w:val="00B840D8"/>
    <w:rPr>
      <w:rFonts w:ascii="Wingdings" w:hAnsi="Wingdings"/>
    </w:rPr>
  </w:style>
  <w:style w:type="character" w:customStyle="1" w:styleId="WW8Num27z3">
    <w:name w:val="WW8Num27z3"/>
    <w:rsid w:val="00B840D8"/>
    <w:rPr>
      <w:rFonts w:ascii="Symbol" w:hAnsi="Symbol"/>
    </w:rPr>
  </w:style>
  <w:style w:type="character" w:customStyle="1" w:styleId="WW8Num29z0">
    <w:name w:val="WW8Num29z0"/>
    <w:rsid w:val="00B840D8"/>
    <w:rPr>
      <w:rFonts w:ascii="Times New Roman" w:eastAsia="ＭＳ 明朝" w:hAnsi="Times New Roman" w:cs="Times New Roman"/>
    </w:rPr>
  </w:style>
  <w:style w:type="character" w:customStyle="1" w:styleId="WW8Num29z1">
    <w:name w:val="WW8Num29z1"/>
    <w:rsid w:val="00B840D8"/>
    <w:rPr>
      <w:rFonts w:ascii="Courier New" w:hAnsi="Courier New" w:cs="Courier New"/>
    </w:rPr>
  </w:style>
  <w:style w:type="character" w:customStyle="1" w:styleId="WW8Num29z2">
    <w:name w:val="WW8Num29z2"/>
    <w:rsid w:val="00B840D8"/>
    <w:rPr>
      <w:rFonts w:ascii="Wingdings" w:hAnsi="Wingdings"/>
    </w:rPr>
  </w:style>
  <w:style w:type="character" w:customStyle="1" w:styleId="WW8Num29z3">
    <w:name w:val="WW8Num29z3"/>
    <w:rsid w:val="00B840D8"/>
    <w:rPr>
      <w:rFonts w:ascii="Symbol" w:hAnsi="Symbol"/>
    </w:rPr>
  </w:style>
  <w:style w:type="character" w:customStyle="1" w:styleId="WW8Num31z0">
    <w:name w:val="WW8Num31z0"/>
    <w:rsid w:val="00B840D8"/>
    <w:rPr>
      <w:rFonts w:ascii="Symbol" w:hAnsi="Symbol"/>
    </w:rPr>
  </w:style>
  <w:style w:type="character" w:customStyle="1" w:styleId="WW8Num31z1">
    <w:name w:val="WW8Num31z1"/>
    <w:rsid w:val="00B840D8"/>
    <w:rPr>
      <w:rFonts w:ascii="Courier New" w:hAnsi="Courier New" w:cs="Courier New"/>
    </w:rPr>
  </w:style>
  <w:style w:type="character" w:customStyle="1" w:styleId="WW8Num31z2">
    <w:name w:val="WW8Num31z2"/>
    <w:rsid w:val="00B840D8"/>
    <w:rPr>
      <w:rFonts w:ascii="Wingdings" w:hAnsi="Wingdings"/>
    </w:rPr>
  </w:style>
  <w:style w:type="character" w:customStyle="1" w:styleId="WW8Num34z2">
    <w:name w:val="WW8Num34z2"/>
    <w:rsid w:val="00B840D8"/>
    <w:rPr>
      <w:rFonts w:ascii="Wingdings" w:hAnsi="Wingdings"/>
    </w:rPr>
  </w:style>
  <w:style w:type="character" w:customStyle="1" w:styleId="WW8Num34z3">
    <w:name w:val="WW8Num34z3"/>
    <w:rsid w:val="00B840D8"/>
    <w:rPr>
      <w:rFonts w:ascii="Symbol" w:hAnsi="Symbol"/>
    </w:rPr>
  </w:style>
  <w:style w:type="character" w:customStyle="1" w:styleId="WW8Num37z0">
    <w:name w:val="WW8Num37z0"/>
    <w:rsid w:val="00B840D8"/>
    <w:rPr>
      <w:rFonts w:ascii="Times New Roman" w:eastAsia="SimSun" w:hAnsi="Times New Roman" w:cs="Times New Roman"/>
    </w:rPr>
  </w:style>
  <w:style w:type="character" w:customStyle="1" w:styleId="WW8Num37z1">
    <w:name w:val="WW8Num37z1"/>
    <w:rsid w:val="00B840D8"/>
    <w:rPr>
      <w:rFonts w:ascii="Wingdings" w:hAnsi="Wingdings"/>
    </w:rPr>
  </w:style>
  <w:style w:type="character" w:customStyle="1" w:styleId="WW8Num38z0">
    <w:name w:val="WW8Num38z0"/>
    <w:rsid w:val="00B840D8"/>
    <w:rPr>
      <w:rFonts w:ascii="Times New Roman" w:eastAsia="SimSun" w:hAnsi="Times New Roman" w:cs="Times New Roman"/>
    </w:rPr>
  </w:style>
  <w:style w:type="character" w:customStyle="1" w:styleId="WW8Num38z1">
    <w:name w:val="WW8Num38z1"/>
    <w:rsid w:val="00B840D8"/>
    <w:rPr>
      <w:rFonts w:ascii="Wingdings" w:hAnsi="Wingdings"/>
    </w:rPr>
  </w:style>
  <w:style w:type="character" w:customStyle="1" w:styleId="WW8Num41z0">
    <w:name w:val="WW8Num41z0"/>
    <w:rsid w:val="00B840D8"/>
    <w:rPr>
      <w:rFonts w:ascii="Times New Roman" w:eastAsia="SimSun" w:hAnsi="Times New Roman" w:cs="Times New Roman"/>
    </w:rPr>
  </w:style>
  <w:style w:type="character" w:customStyle="1" w:styleId="WW8Num41z1">
    <w:name w:val="WW8Num41z1"/>
    <w:rsid w:val="00B840D8"/>
    <w:rPr>
      <w:rFonts w:ascii="Wingdings" w:hAnsi="Wingdings"/>
    </w:rPr>
  </w:style>
  <w:style w:type="character" w:customStyle="1" w:styleId="WW8NumSt20z0">
    <w:name w:val="WW8NumSt20z0"/>
    <w:rsid w:val="00B840D8"/>
    <w:rPr>
      <w:rFonts w:ascii="Geneva" w:hAnsi="Geneva"/>
    </w:rPr>
  </w:style>
  <w:style w:type="character" w:customStyle="1" w:styleId="DefaultParagraphFont1">
    <w:name w:val="Default Paragraph Font1"/>
    <w:rsid w:val="00B840D8"/>
  </w:style>
  <w:style w:type="character" w:customStyle="1" w:styleId="CommentReference1">
    <w:name w:val="Comment Reference1"/>
    <w:rsid w:val="00B840D8"/>
    <w:rPr>
      <w:sz w:val="16"/>
    </w:rPr>
  </w:style>
  <w:style w:type="paragraph" w:customStyle="1" w:styleId="ListBullet1">
    <w:name w:val="List Bullet1"/>
    <w:basedOn w:val="a1"/>
    <w:rsid w:val="00B840D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840D8"/>
    <w:pPr>
      <w:tabs>
        <w:tab w:val="clear" w:pos="644"/>
        <w:tab w:val="num" w:pos="1494"/>
      </w:tabs>
      <w:ind w:left="851"/>
    </w:pPr>
  </w:style>
  <w:style w:type="paragraph" w:customStyle="1" w:styleId="ListBullet31">
    <w:name w:val="List Bullet 31"/>
    <w:basedOn w:val="ListBullet21"/>
    <w:rsid w:val="00B840D8"/>
    <w:pPr>
      <w:ind w:left="1135"/>
    </w:pPr>
  </w:style>
  <w:style w:type="paragraph" w:customStyle="1" w:styleId="ListBullet41">
    <w:name w:val="List Bullet 41"/>
    <w:basedOn w:val="ListBullet31"/>
    <w:rsid w:val="00B840D8"/>
    <w:pPr>
      <w:ind w:left="1418"/>
    </w:pPr>
  </w:style>
  <w:style w:type="paragraph" w:customStyle="1" w:styleId="ListBullet51">
    <w:name w:val="List Bullet 51"/>
    <w:basedOn w:val="ListBullet41"/>
    <w:rsid w:val="00B840D8"/>
    <w:pPr>
      <w:ind w:left="1702"/>
    </w:pPr>
  </w:style>
  <w:style w:type="paragraph" w:customStyle="1" w:styleId="DocumentMap1">
    <w:name w:val="Document Map1"/>
    <w:basedOn w:val="a1"/>
    <w:rsid w:val="00B840D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840D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840D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840D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840D8"/>
    <w:pPr>
      <w:ind w:left="1418" w:hanging="284"/>
    </w:pPr>
  </w:style>
  <w:style w:type="paragraph" w:customStyle="1" w:styleId="ListNumber1">
    <w:name w:val="List Number1"/>
    <w:basedOn w:val="ac"/>
    <w:rsid w:val="00B840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B840D8"/>
    <w:pPr>
      <w:ind w:left="851" w:hanging="284"/>
    </w:pPr>
  </w:style>
  <w:style w:type="paragraph" w:customStyle="1" w:styleId="List21">
    <w:name w:val="List 21"/>
    <w:basedOn w:val="ac"/>
    <w:rsid w:val="00B840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B840D8"/>
    <w:pPr>
      <w:ind w:left="1702"/>
    </w:pPr>
  </w:style>
  <w:style w:type="paragraph" w:customStyle="1" w:styleId="BodyText21">
    <w:name w:val="Body Text 21"/>
    <w:basedOn w:val="a1"/>
    <w:rsid w:val="00B840D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840D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840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840D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840D8"/>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B840D8"/>
  </w:style>
  <w:style w:type="character" w:customStyle="1" w:styleId="CharChar22">
    <w:name w:val="Char Char22"/>
    <w:rsid w:val="00B840D8"/>
    <w:rPr>
      <w:rFonts w:ascii="Arial" w:hAnsi="Arial"/>
      <w:lang w:val="en-GB"/>
    </w:rPr>
  </w:style>
  <w:style w:type="paragraph" w:customStyle="1" w:styleId="numberedlist0">
    <w:name w:val="numbered list"/>
    <w:basedOn w:val="ab"/>
    <w:rsid w:val="00B840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840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840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840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840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840D8"/>
    <w:rPr>
      <w:rFonts w:ascii="Arial" w:hAnsi="Arial"/>
      <w:sz w:val="24"/>
      <w:lang w:val="en-GB" w:eastAsia="ja-JP" w:bidi="ar-SA"/>
    </w:rPr>
  </w:style>
  <w:style w:type="paragraph" w:customStyle="1" w:styleId="NormalAfter3pt">
    <w:name w:val="Normal + After:  3 pt"/>
    <w:basedOn w:val="a1"/>
    <w:rsid w:val="00B840D8"/>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B840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40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840D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40D8"/>
    <w:rPr>
      <w:lang w:val="en-GB" w:eastAsia="ja-JP" w:bidi="ar-SA"/>
    </w:rPr>
  </w:style>
  <w:style w:type="character" w:customStyle="1" w:styleId="CarCar10">
    <w:name w:val="Car Car10"/>
    <w:rsid w:val="00B840D8"/>
    <w:rPr>
      <w:rFonts w:ascii="Arial" w:hAnsi="Arial"/>
      <w:lang w:val="en-GB" w:eastAsia="ja-JP" w:bidi="ar-SA"/>
    </w:rPr>
  </w:style>
  <w:style w:type="paragraph" w:customStyle="1" w:styleId="Revision2">
    <w:name w:val="Revision2"/>
    <w:hidden/>
    <w:semiHidden/>
    <w:rsid w:val="00B840D8"/>
    <w:rPr>
      <w:rFonts w:ascii="Times New Roman" w:eastAsia="ＭＳ 明朝" w:hAnsi="Times New Roman"/>
      <w:lang w:val="en-GB" w:eastAsia="en-US"/>
    </w:rPr>
  </w:style>
  <w:style w:type="paragraph" w:customStyle="1" w:styleId="ListParagraph1">
    <w:name w:val="List Paragraph1"/>
    <w:basedOn w:val="a1"/>
    <w:qFormat/>
    <w:rsid w:val="00B840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840D8"/>
  </w:style>
  <w:style w:type="numbering" w:customStyle="1" w:styleId="NoList12">
    <w:name w:val="No List12"/>
    <w:next w:val="a4"/>
    <w:semiHidden/>
    <w:rsid w:val="00B840D8"/>
  </w:style>
  <w:style w:type="numbering" w:customStyle="1" w:styleId="NoList22">
    <w:name w:val="No List22"/>
    <w:next w:val="a4"/>
    <w:semiHidden/>
    <w:rsid w:val="00B840D8"/>
  </w:style>
  <w:style w:type="numbering" w:customStyle="1" w:styleId="NoList9">
    <w:name w:val="No List9"/>
    <w:next w:val="a4"/>
    <w:semiHidden/>
    <w:rsid w:val="00B840D8"/>
  </w:style>
  <w:style w:type="numbering" w:customStyle="1" w:styleId="NoList13">
    <w:name w:val="No List13"/>
    <w:next w:val="a4"/>
    <w:semiHidden/>
    <w:rsid w:val="00B840D8"/>
  </w:style>
  <w:style w:type="numbering" w:customStyle="1" w:styleId="NoList23">
    <w:name w:val="No List23"/>
    <w:next w:val="a4"/>
    <w:semiHidden/>
    <w:rsid w:val="00B840D8"/>
  </w:style>
  <w:style w:type="numbering" w:customStyle="1" w:styleId="NoList10">
    <w:name w:val="No List10"/>
    <w:next w:val="a4"/>
    <w:semiHidden/>
    <w:rsid w:val="00B840D8"/>
  </w:style>
  <w:style w:type="numbering" w:customStyle="1" w:styleId="NoList14">
    <w:name w:val="No List14"/>
    <w:next w:val="a4"/>
    <w:semiHidden/>
    <w:rsid w:val="00B840D8"/>
  </w:style>
  <w:style w:type="character" w:customStyle="1" w:styleId="CharChar23">
    <w:name w:val="Char Char23"/>
    <w:rsid w:val="00B840D8"/>
    <w:rPr>
      <w:rFonts w:ascii="Arial" w:hAnsi="Arial"/>
      <w:lang w:val="en-GB" w:eastAsia="en-US"/>
    </w:rPr>
  </w:style>
  <w:style w:type="numbering" w:customStyle="1" w:styleId="NoList24">
    <w:name w:val="No List24"/>
    <w:next w:val="a4"/>
    <w:semiHidden/>
    <w:rsid w:val="00B840D8"/>
  </w:style>
  <w:style w:type="numbering" w:customStyle="1" w:styleId="NoList31">
    <w:name w:val="No List31"/>
    <w:next w:val="a4"/>
    <w:semiHidden/>
    <w:rsid w:val="00B840D8"/>
  </w:style>
  <w:style w:type="numbering" w:customStyle="1" w:styleId="NoList41">
    <w:name w:val="No List41"/>
    <w:next w:val="a4"/>
    <w:semiHidden/>
    <w:rsid w:val="00B840D8"/>
  </w:style>
  <w:style w:type="numbering" w:customStyle="1" w:styleId="NoList51">
    <w:name w:val="No List51"/>
    <w:next w:val="a4"/>
    <w:semiHidden/>
    <w:rsid w:val="00B840D8"/>
  </w:style>
  <w:style w:type="character" w:customStyle="1" w:styleId="EmailStyle97">
    <w:name w:val="EmailStyle97"/>
    <w:semiHidden/>
    <w:rsid w:val="00B840D8"/>
    <w:rPr>
      <w:rFonts w:ascii="Arial" w:hAnsi="Arial" w:cs="Arial"/>
      <w:color w:val="auto"/>
      <w:sz w:val="20"/>
      <w:szCs w:val="20"/>
    </w:rPr>
  </w:style>
  <w:style w:type="character" w:customStyle="1" w:styleId="THC">
    <w:name w:val="TH C"/>
    <w:rsid w:val="00B840D8"/>
    <w:rPr>
      <w:rFonts w:ascii="Arial" w:eastAsia="ＭＳ 明朝" w:hAnsi="Arial" w:cs="Arial"/>
      <w:b/>
      <w:bCs/>
      <w:lang w:val="en-GB" w:eastAsia="ja-JP"/>
    </w:rPr>
  </w:style>
  <w:style w:type="character" w:customStyle="1" w:styleId="B1C">
    <w:name w:val="B1 C"/>
    <w:rsid w:val="00B840D8"/>
    <w:rPr>
      <w:lang w:val="en-GB" w:eastAsia="en-US" w:bidi="ar-SA"/>
    </w:rPr>
  </w:style>
  <w:style w:type="character" w:customStyle="1" w:styleId="Heading4C">
    <w:name w:val="Heading 4 C"/>
    <w:rsid w:val="00B840D8"/>
    <w:rPr>
      <w:rFonts w:ascii="Arial" w:hAnsi="Arial"/>
      <w:sz w:val="24"/>
      <w:szCs w:val="28"/>
      <w:lang w:val="en-GB" w:eastAsia="en-US" w:bidi="ar-SA"/>
    </w:rPr>
  </w:style>
  <w:style w:type="character" w:customStyle="1" w:styleId="Titre3">
    <w:name w:val="Titre 3"/>
    <w:rsid w:val="00B840D8"/>
    <w:rPr>
      <w:rFonts w:ascii="Arial" w:hAnsi="Arial"/>
      <w:sz w:val="28"/>
      <w:szCs w:val="28"/>
      <w:lang w:val="en-GB" w:eastAsia="en-GB"/>
    </w:rPr>
  </w:style>
  <w:style w:type="character" w:customStyle="1" w:styleId="B3c">
    <w:name w:val="B3 c"/>
    <w:rsid w:val="00B840D8"/>
    <w:rPr>
      <w:lang w:val="en-GB" w:eastAsia="en-GB"/>
    </w:rPr>
  </w:style>
  <w:style w:type="character" w:customStyle="1" w:styleId="B2C">
    <w:name w:val="B2 C"/>
    <w:rsid w:val="00B840D8"/>
    <w:rPr>
      <w:lang w:val="en-GB" w:eastAsia="en-GB"/>
    </w:rPr>
  </w:style>
  <w:style w:type="character" w:customStyle="1" w:styleId="H6C">
    <w:name w:val="H6 C"/>
    <w:rsid w:val="00B840D8"/>
    <w:rPr>
      <w:rFonts w:ascii="Arial" w:eastAsia="Times New Roman" w:hAnsi="Arial"/>
      <w:sz w:val="22"/>
      <w:lang w:eastAsia="en-US"/>
    </w:rPr>
  </w:style>
  <w:style w:type="character" w:customStyle="1" w:styleId="h51">
    <w:name w:val="h5 1"/>
    <w:rsid w:val="00B840D8"/>
    <w:rPr>
      <w:rFonts w:ascii="Arial" w:eastAsia="ＭＳ 明朝" w:hAnsi="Arial"/>
      <w:sz w:val="22"/>
      <w:lang w:val="en-GB" w:eastAsia="en-US" w:bidi="ar-SA"/>
    </w:rPr>
  </w:style>
  <w:style w:type="paragraph" w:customStyle="1" w:styleId="1f8">
    <w:name w:val="题注1"/>
    <w:basedOn w:val="a1"/>
    <w:next w:val="a1"/>
    <w:rsid w:val="00B840D8"/>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B840D8"/>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840D8"/>
  </w:style>
  <w:style w:type="numbering" w:customStyle="1" w:styleId="NoList15">
    <w:name w:val="No List15"/>
    <w:next w:val="a4"/>
    <w:semiHidden/>
    <w:rsid w:val="00B840D8"/>
  </w:style>
  <w:style w:type="numbering" w:customStyle="1" w:styleId="NoList16">
    <w:name w:val="No List16"/>
    <w:next w:val="a4"/>
    <w:semiHidden/>
    <w:rsid w:val="00B840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40D8"/>
    <w:rPr>
      <w:rFonts w:ascii="Arial" w:hAnsi="Arial"/>
      <w:sz w:val="24"/>
      <w:szCs w:val="28"/>
      <w:lang w:val="en-GB" w:eastAsia="en-US"/>
    </w:rPr>
  </w:style>
  <w:style w:type="character" w:customStyle="1" w:styleId="T1Char5">
    <w:name w:val="T1 Char5"/>
    <w:aliases w:val="Header 6 Char Char5"/>
    <w:rsid w:val="00B840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40D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840D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40D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40D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40D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40D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40D8"/>
    <w:rPr>
      <w:rFonts w:ascii="Arial" w:eastAsia="ＭＳ 明朝" w:hAnsi="Arial"/>
      <w:sz w:val="22"/>
      <w:lang w:val="en-GB" w:eastAsia="en-US" w:bidi="ar-SA"/>
    </w:rPr>
  </w:style>
  <w:style w:type="character" w:customStyle="1" w:styleId="T1Car">
    <w:name w:val="T1 Car"/>
    <w:aliases w:val="Header 6 Car Car"/>
    <w:rsid w:val="00B840D8"/>
    <w:rPr>
      <w:rFonts w:ascii="Arial" w:eastAsia="ＭＳ 明朝" w:hAnsi="Arial"/>
      <w:lang w:val="en-GB" w:eastAsia="en-US" w:bidi="ar-SA"/>
    </w:rPr>
  </w:style>
  <w:style w:type="character" w:customStyle="1" w:styleId="CarCar4">
    <w:name w:val="Car Car4"/>
    <w:rsid w:val="00B840D8"/>
    <w:rPr>
      <w:rFonts w:ascii="Arial" w:eastAsia="ＭＳ 明朝" w:hAnsi="Arial"/>
      <w:lang w:val="en-GB" w:eastAsia="en-US" w:bidi="ar-SA"/>
    </w:rPr>
  </w:style>
  <w:style w:type="character" w:customStyle="1" w:styleId="CarCar8">
    <w:name w:val="Car Car8"/>
    <w:rsid w:val="00B840D8"/>
    <w:rPr>
      <w:rFonts w:ascii="Arial" w:eastAsia="ＭＳ 明朝" w:hAnsi="Arial"/>
      <w:sz w:val="36"/>
      <w:lang w:val="en-GB" w:eastAsia="en-US" w:bidi="ar-SA"/>
    </w:rPr>
  </w:style>
  <w:style w:type="character" w:customStyle="1" w:styleId="CarCar3">
    <w:name w:val="Car Car3"/>
    <w:rsid w:val="00B840D8"/>
    <w:rPr>
      <w:rFonts w:ascii="Arial" w:eastAsia="ＭＳ 明朝" w:hAnsi="Arial"/>
      <w:sz w:val="36"/>
      <w:lang w:val="en-GB" w:eastAsia="en-US" w:bidi="ar-SA"/>
    </w:rPr>
  </w:style>
  <w:style w:type="character" w:customStyle="1" w:styleId="CarCar7">
    <w:name w:val="Car Car7"/>
    <w:rsid w:val="00B840D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40D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40D8"/>
    <w:rPr>
      <w:b/>
      <w:lang w:val="en-GB" w:eastAsia="ja-JP" w:bidi="ar-SA"/>
    </w:rPr>
  </w:style>
  <w:style w:type="character" w:customStyle="1" w:styleId="CarCar6">
    <w:name w:val="Car Car6"/>
    <w:rsid w:val="00B840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40D8"/>
    <w:rPr>
      <w:lang w:val="en-GB" w:eastAsia="ja-JP" w:bidi="ar-SA"/>
    </w:rPr>
  </w:style>
  <w:style w:type="character" w:customStyle="1" w:styleId="T1Char6">
    <w:name w:val="T1 Char6"/>
    <w:aliases w:val="Header 6 Char Char6"/>
    <w:rsid w:val="00B840D8"/>
  </w:style>
  <w:style w:type="character" w:customStyle="1" w:styleId="capChar5">
    <w:name w:val="cap Char5"/>
    <w:aliases w:val="cap Char Char5,Caption Char Char4,Caption Char1 Char Char4,cap Char Char1 Char4,Caption Char Char1 Char Char4,cap Char2 Char Char Char4"/>
    <w:rsid w:val="00B840D8"/>
    <w:rPr>
      <w:b/>
      <w:lang w:val="en-GB" w:eastAsia="en-US" w:bidi="ar-SA"/>
    </w:rPr>
  </w:style>
  <w:style w:type="paragraph" w:customStyle="1" w:styleId="DAText">
    <w:name w:val="DA_Text"/>
    <w:basedOn w:val="a1"/>
    <w:link w:val="DATextZchn"/>
    <w:rsid w:val="00B840D8"/>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840D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840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40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40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40D8"/>
    <w:rPr>
      <w:rFonts w:ascii="Arial" w:hAnsi="Arial"/>
      <w:sz w:val="22"/>
      <w:lang w:val="en-GB" w:eastAsia="en-GB" w:bidi="ar-SA"/>
    </w:rPr>
  </w:style>
  <w:style w:type="character" w:customStyle="1" w:styleId="T1Zchn">
    <w:name w:val="T1 Zchn"/>
    <w:aliases w:val="Header 6 Zchn Zchn"/>
    <w:rsid w:val="00B840D8"/>
  </w:style>
  <w:style w:type="character" w:customStyle="1" w:styleId="capChar3">
    <w:name w:val="cap Char3"/>
    <w:aliases w:val="cap Char Char3,Caption Char Char2,Caption Char1 Char Char2,cap Char Char1 Char2,Caption Char Char1 Char Char2,cap Char2 Char Char Char2"/>
    <w:rsid w:val="00B840D8"/>
    <w:rPr>
      <w:rFonts w:ascii="Times New Roman" w:eastAsia="Batang" w:hAnsi="Times New Roman"/>
      <w:b/>
      <w:lang w:val="en-GB"/>
    </w:rPr>
  </w:style>
  <w:style w:type="character" w:customStyle="1" w:styleId="Heading6Char2">
    <w:name w:val="Heading 6 Char2"/>
    <w:rsid w:val="00B840D8"/>
  </w:style>
  <w:style w:type="character" w:customStyle="1" w:styleId="capChar4">
    <w:name w:val="cap Char4"/>
    <w:aliases w:val="cap Char Char4,Caption Char Char3,Caption Char1 Char Char3,cap Char Char1 Char3,Caption Char Char1 Char Char3,cap Char2 Char Char Char3"/>
    <w:rsid w:val="00B840D8"/>
    <w:rPr>
      <w:rFonts w:ascii="Times New Roman" w:eastAsia="ＭＳ 明朝" w:hAnsi="Times New Roman"/>
      <w:b/>
      <w:lang w:val="en-GB"/>
    </w:rPr>
  </w:style>
  <w:style w:type="character" w:customStyle="1" w:styleId="T1Char8">
    <w:name w:val="T1 Char8"/>
    <w:aliases w:val="Header 6 Char Char7"/>
    <w:rsid w:val="00B840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40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40D8"/>
    <w:rPr>
      <w:rFonts w:ascii="Arial" w:hAnsi="Arial"/>
      <w:sz w:val="24"/>
      <w:szCs w:val="28"/>
      <w:lang w:val="en-GB" w:eastAsia="en-US"/>
    </w:rPr>
  </w:style>
  <w:style w:type="character" w:customStyle="1" w:styleId="T1Char7">
    <w:name w:val="T1 Char7"/>
    <w:aliases w:val="Header 6 Char Char8"/>
    <w:rsid w:val="00B840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40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40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40D8"/>
    <w:rPr>
      <w:rFonts w:ascii="Arial" w:hAnsi="Arial" w:cs="Arial"/>
      <w:sz w:val="24"/>
      <w:szCs w:val="24"/>
      <w:lang w:val="en-GB" w:eastAsia="en-US" w:bidi="he-IL"/>
    </w:rPr>
  </w:style>
  <w:style w:type="character" w:customStyle="1" w:styleId="T1Char9">
    <w:name w:val="T1 Char9"/>
    <w:aliases w:val="Header 6 Char Char9"/>
    <w:rsid w:val="00B840D8"/>
    <w:rPr>
      <w:rFonts w:ascii="Arial" w:hAnsi="Arial" w:cs="Arial"/>
      <w:lang w:val="en-GB" w:eastAsia="en-US" w:bidi="he-IL"/>
    </w:rPr>
  </w:style>
  <w:style w:type="character" w:customStyle="1" w:styleId="36">
    <w:name w:val="一覧 3 (文字)"/>
    <w:link w:val="35"/>
    <w:rsid w:val="00B840D8"/>
    <w:rPr>
      <w:rFonts w:ascii="Times New Roman" w:hAnsi="Times New Roman"/>
      <w:lang w:val="en-GB" w:eastAsia="en-US"/>
    </w:rPr>
  </w:style>
  <w:style w:type="paragraph" w:customStyle="1" w:styleId="CharChar3CharCharCharCharCharChar">
    <w:name w:val="Char Char3 Char Char Char Char Char Char"/>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840D8"/>
    <w:rPr>
      <w:rFonts w:ascii="Arial" w:hAnsi="Arial"/>
      <w:lang w:val="en-GB" w:eastAsia="en-US" w:bidi="ar-SA"/>
    </w:rPr>
  </w:style>
  <w:style w:type="numbering" w:customStyle="1" w:styleId="110">
    <w:name w:val="无列表11"/>
    <w:next w:val="a4"/>
    <w:semiHidden/>
    <w:rsid w:val="00B840D8"/>
  </w:style>
  <w:style w:type="paragraph" w:customStyle="1" w:styleId="2f3">
    <w:name w:val="无间隔2"/>
    <w:qFormat/>
    <w:rsid w:val="00B840D8"/>
    <w:rPr>
      <w:rFonts w:ascii="Times New Roman" w:eastAsia="SimSun" w:hAnsi="Times New Roman"/>
      <w:lang w:val="en-GB" w:eastAsia="en-US"/>
    </w:rPr>
  </w:style>
  <w:style w:type="paragraph" w:customStyle="1" w:styleId="CarCar53">
    <w:name w:val="Car Car53"/>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840D8"/>
    <w:rPr>
      <w:b/>
      <w:lang w:val="en-GB" w:eastAsia="en-US" w:bidi="ar-SA"/>
    </w:rPr>
  </w:style>
  <w:style w:type="character" w:customStyle="1" w:styleId="CharChar13">
    <w:name w:val="Char Char13"/>
    <w:semiHidden/>
    <w:rsid w:val="00B840D8"/>
    <w:rPr>
      <w:rFonts w:eastAsia="SimSun"/>
      <w:lang w:val="en-GB" w:eastAsia="en-US" w:bidi="ar-SA"/>
    </w:rPr>
  </w:style>
  <w:style w:type="character" w:customStyle="1" w:styleId="CharChar113">
    <w:name w:val="Char Char113"/>
    <w:rsid w:val="00B840D8"/>
    <w:rPr>
      <w:rFonts w:ascii="Tahoma" w:eastAsia="SimSun" w:hAnsi="Tahoma" w:cs="Tahoma"/>
      <w:lang w:val="en-GB" w:eastAsia="en-US" w:bidi="ar-SA"/>
    </w:rPr>
  </w:style>
  <w:style w:type="paragraph" w:customStyle="1" w:styleId="Normal1">
    <w:name w:val="Normal 1"/>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B840D8"/>
  </w:style>
  <w:style w:type="paragraph" w:customStyle="1" w:styleId="font5">
    <w:name w:val="font5"/>
    <w:basedOn w:val="a1"/>
    <w:rsid w:val="00B840D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B840D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B840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B840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B840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B840D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B840D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B840D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B840D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B840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B840D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B840D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B840D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B840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B840D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B840D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B840D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B840D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B840D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B840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B840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B840D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B840D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B840D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B840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B840D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B840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B840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B840D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B840D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B840D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B840D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B840D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B840D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B840D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B840D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B840D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B840D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B840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B840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B840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B840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B840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B840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B840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B840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B840D8"/>
  </w:style>
  <w:style w:type="character" w:customStyle="1" w:styleId="Absatz-Standardschriftart1">
    <w:name w:val="Absatz-Standardschriftart1"/>
    <w:rsid w:val="00B840D8"/>
  </w:style>
  <w:style w:type="character" w:customStyle="1" w:styleId="Absatz-Standardschriftart2">
    <w:name w:val="Absatz-Standardschriftart2"/>
    <w:rsid w:val="00B840D8"/>
  </w:style>
  <w:style w:type="paragraph" w:customStyle="1" w:styleId="editorsnote0">
    <w:name w:val="editorsnote"/>
    <w:basedOn w:val="a1"/>
    <w:rsid w:val="00B840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840D8"/>
    <w:rPr>
      <w:rFonts w:ascii="ＭＳ 明朝" w:eastAsia="ＭＳ 明朝" w:hAnsi="ＭＳ 明朝" w:hint="eastAsia"/>
      <w:lang w:val="en-GB" w:eastAsia="ar-SA" w:bidi="ar-SA"/>
    </w:rPr>
  </w:style>
  <w:style w:type="character" w:customStyle="1" w:styleId="111">
    <w:name w:val="(文字) (文字)11"/>
    <w:rsid w:val="00B840D8"/>
    <w:rPr>
      <w:rFonts w:ascii="ＭＳ 明朝" w:eastAsia="ＭＳ 明朝" w:hAnsi="ＭＳ 明朝" w:hint="eastAsia"/>
      <w:lang w:val="en-GB" w:eastAsia="ar-SA" w:bidi="ar-SA"/>
    </w:rPr>
  </w:style>
  <w:style w:type="character" w:customStyle="1" w:styleId="CharChar133">
    <w:name w:val="Char Char133"/>
    <w:semiHidden/>
    <w:rsid w:val="00B840D8"/>
    <w:rPr>
      <w:rFonts w:ascii="SimSun" w:eastAsia="SimSun" w:hAnsi="SimSun" w:hint="eastAsia"/>
      <w:lang w:val="en-GB" w:eastAsia="en-US" w:bidi="ar-SA"/>
    </w:rPr>
  </w:style>
  <w:style w:type="character" w:customStyle="1" w:styleId="Absatz-Standardschriftart3">
    <w:name w:val="Absatz-Standardschriftart3"/>
    <w:rsid w:val="00B840D8"/>
  </w:style>
  <w:style w:type="paragraph" w:customStyle="1" w:styleId="3e">
    <w:name w:val="修订3"/>
    <w:hidden/>
    <w:semiHidden/>
    <w:rsid w:val="00B840D8"/>
    <w:rPr>
      <w:rFonts w:ascii="Times New Roman" w:eastAsia="Batang" w:hAnsi="Times New Roman"/>
      <w:lang w:val="en-GB" w:eastAsia="en-US"/>
    </w:rPr>
  </w:style>
  <w:style w:type="character" w:customStyle="1" w:styleId="CharChar153">
    <w:name w:val="Char Char153"/>
    <w:rsid w:val="00B840D8"/>
    <w:rPr>
      <w:rFonts w:ascii="Arial" w:hAnsi="Arial"/>
      <w:sz w:val="36"/>
      <w:lang w:val="en-GB"/>
    </w:rPr>
  </w:style>
  <w:style w:type="character" w:customStyle="1" w:styleId="hps">
    <w:name w:val="hps"/>
    <w:rsid w:val="00B840D8"/>
  </w:style>
  <w:style w:type="paragraph" w:customStyle="1" w:styleId="B7">
    <w:name w:val="B7"/>
    <w:basedOn w:val="B6"/>
    <w:link w:val="B7Char"/>
    <w:qFormat/>
    <w:rsid w:val="00B840D8"/>
    <w:pPr>
      <w:ind w:left="2269"/>
    </w:pPr>
  </w:style>
  <w:style w:type="character" w:customStyle="1" w:styleId="B7Char">
    <w:name w:val="B7 Char"/>
    <w:link w:val="B7"/>
    <w:rsid w:val="00B840D8"/>
    <w:rPr>
      <w:rFonts w:ascii="Times New Roman" w:eastAsia="Times New Roman" w:hAnsi="Times New Roman"/>
      <w:lang w:val="en-GB" w:eastAsia="x-none"/>
    </w:rPr>
  </w:style>
  <w:style w:type="character" w:customStyle="1" w:styleId="1fb">
    <w:name w:val="書式なし (文字)1"/>
    <w:rsid w:val="00B840D8"/>
    <w:rPr>
      <w:rFonts w:ascii="ＭＳ 明朝" w:eastAsia="ＭＳ 明朝" w:hAnsi="Courier New" w:cs="Courier New" w:hint="eastAsia"/>
      <w:sz w:val="21"/>
      <w:szCs w:val="21"/>
      <w:lang w:val="en-GB" w:eastAsia="en-US"/>
    </w:rPr>
  </w:style>
  <w:style w:type="character" w:customStyle="1" w:styleId="1fc">
    <w:name w:val="文末脚注文字列 (文字)1"/>
    <w:rsid w:val="00B840D8"/>
    <w:rPr>
      <w:rFonts w:ascii="Times New Roman" w:hAnsi="Times New Roman" w:cs="Times New Roman" w:hint="default"/>
      <w:lang w:val="en-GB" w:eastAsia="en-US"/>
    </w:rPr>
  </w:style>
  <w:style w:type="paragraph" w:customStyle="1" w:styleId="TTan">
    <w:name w:val="TTan"/>
    <w:basedOn w:val="FP"/>
    <w:qFormat/>
    <w:rsid w:val="00B840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840D8"/>
    <w:rPr>
      <w:rFonts w:ascii="Arial" w:hAnsi="Arial"/>
      <w:sz w:val="36"/>
      <w:lang w:val="en-GB" w:eastAsia="en-US" w:bidi="ar-SA"/>
    </w:rPr>
  </w:style>
  <w:style w:type="paragraph" w:customStyle="1" w:styleId="56">
    <w:name w:val="修订5"/>
    <w:hidden/>
    <w:semiHidden/>
    <w:rsid w:val="00B840D8"/>
    <w:rPr>
      <w:rFonts w:ascii="Times New Roman" w:eastAsia="Batang" w:hAnsi="Times New Roman"/>
      <w:lang w:val="en-GB" w:eastAsia="en-US"/>
    </w:rPr>
  </w:style>
  <w:style w:type="character" w:customStyle="1" w:styleId="Char14">
    <w:name w:val="批注文字 Char1"/>
    <w:rsid w:val="00B840D8"/>
    <w:rPr>
      <w:rFonts w:eastAsia="SimSun"/>
      <w:lang w:eastAsia="en-US"/>
    </w:rPr>
  </w:style>
  <w:style w:type="character" w:customStyle="1" w:styleId="Char2">
    <w:name w:val="批注主题 Char2"/>
    <w:rsid w:val="00B840D8"/>
    <w:rPr>
      <w:rFonts w:eastAsia="SimSun"/>
      <w:b/>
      <w:bCs/>
      <w:lang w:eastAsia="en-US"/>
    </w:rPr>
  </w:style>
  <w:style w:type="character" w:customStyle="1" w:styleId="Char15">
    <w:name w:val="注释标题 Char1"/>
    <w:rsid w:val="00B840D8"/>
    <w:rPr>
      <w:rFonts w:eastAsia="ＭＳ 明朝"/>
      <w:lang w:eastAsia="en-US"/>
    </w:rPr>
  </w:style>
  <w:style w:type="character" w:customStyle="1" w:styleId="9Char1">
    <w:name w:val="标题 9 Char1"/>
    <w:rsid w:val="00B840D8"/>
    <w:rPr>
      <w:rFonts w:ascii="Arial" w:hAnsi="Arial"/>
      <w:sz w:val="36"/>
      <w:lang w:val="en-GB"/>
    </w:rPr>
  </w:style>
  <w:style w:type="character" w:customStyle="1" w:styleId="Char16">
    <w:name w:val="文档结构图 Char1"/>
    <w:semiHidden/>
    <w:rsid w:val="00B840D8"/>
    <w:rPr>
      <w:rFonts w:ascii="Tahoma" w:hAnsi="Tahoma" w:cs="Tahoma"/>
      <w:shd w:val="clear" w:color="auto" w:fill="000080"/>
      <w:lang w:val="en-GB"/>
    </w:rPr>
  </w:style>
  <w:style w:type="character" w:customStyle="1" w:styleId="Char17">
    <w:name w:val="纯文本 Char1"/>
    <w:rsid w:val="00B840D8"/>
    <w:rPr>
      <w:rFonts w:ascii="Courier New" w:eastAsia="SimSun" w:hAnsi="Courier New"/>
      <w:lang w:val="nb-NO"/>
    </w:rPr>
  </w:style>
  <w:style w:type="character" w:customStyle="1" w:styleId="Char18">
    <w:name w:val="批注框文本 Char1"/>
    <w:uiPriority w:val="99"/>
    <w:rsid w:val="00B840D8"/>
    <w:rPr>
      <w:rFonts w:ascii="Tahoma" w:hAnsi="Tahoma" w:cs="Tahoma"/>
      <w:sz w:val="16"/>
      <w:szCs w:val="16"/>
      <w:lang w:val="en-GB"/>
    </w:rPr>
  </w:style>
  <w:style w:type="character" w:customStyle="1" w:styleId="Char19">
    <w:name w:val="尾注文本 Char1"/>
    <w:rsid w:val="00B840D8"/>
    <w:rPr>
      <w:rFonts w:eastAsia="SimSun"/>
      <w:lang w:val="en-GB"/>
    </w:rPr>
  </w:style>
  <w:style w:type="character" w:customStyle="1" w:styleId="Char1a">
    <w:name w:val="正文文本缩进 Char1"/>
    <w:rsid w:val="00B840D8"/>
    <w:rPr>
      <w:rFonts w:eastAsia="Batang"/>
      <w:lang w:val="en-GB"/>
    </w:rPr>
  </w:style>
  <w:style w:type="character" w:customStyle="1" w:styleId="2Char1">
    <w:name w:val="正文文本 2 Char1"/>
    <w:rsid w:val="00B840D8"/>
    <w:rPr>
      <w:rFonts w:ascii="CG Times (WN)" w:eastAsia="Malgun Gothic" w:hAnsi="CG Times (WN)"/>
      <w:i/>
      <w:lang w:val="en-GB" w:eastAsia="ko-KR"/>
    </w:rPr>
  </w:style>
  <w:style w:type="character" w:customStyle="1" w:styleId="3Char1">
    <w:name w:val="正文文本 3 Char1"/>
    <w:rsid w:val="00B840D8"/>
    <w:rPr>
      <w:rFonts w:ascii="CG Times (WN)" w:eastAsia="Osaka" w:hAnsi="CG Times (WN)"/>
      <w:color w:val="000000"/>
      <w:lang w:val="en-GB" w:eastAsia="ko-KR"/>
    </w:rPr>
  </w:style>
  <w:style w:type="character" w:customStyle="1" w:styleId="2Char10">
    <w:name w:val="正文文本缩进 2 Char1"/>
    <w:rsid w:val="00B840D8"/>
    <w:rPr>
      <w:rFonts w:ascii="CG Times (WN)" w:eastAsia="ＭＳ 明朝" w:hAnsi="CG Times (WN)"/>
      <w:lang w:val="en-GB"/>
    </w:rPr>
  </w:style>
  <w:style w:type="character" w:customStyle="1" w:styleId="HTMLChar1">
    <w:name w:val="HTML 预设格式 Char1"/>
    <w:rsid w:val="00B840D8"/>
    <w:rPr>
      <w:rFonts w:ascii="Courier New" w:eastAsia="ＭＳ 明朝" w:hAnsi="Courier New"/>
      <w:lang w:val="en-GB" w:eastAsia="x-none"/>
    </w:rPr>
  </w:style>
  <w:style w:type="paragraph" w:customStyle="1" w:styleId="3f">
    <w:name w:val="変更箇所3"/>
    <w:hidden/>
    <w:semiHidden/>
    <w:rsid w:val="00B840D8"/>
    <w:rPr>
      <w:rFonts w:ascii="Times New Roman" w:eastAsia="ＭＳ 明朝" w:hAnsi="Times New Roman"/>
      <w:lang w:val="en-GB" w:eastAsia="en-US"/>
    </w:rPr>
  </w:style>
  <w:style w:type="paragraph" w:customStyle="1" w:styleId="2f5">
    <w:name w:val="変更箇所2"/>
    <w:hidden/>
    <w:semiHidden/>
    <w:rsid w:val="00B840D8"/>
    <w:rPr>
      <w:rFonts w:ascii="Times New Roman" w:eastAsia="ＭＳ 明朝" w:hAnsi="Times New Roman"/>
      <w:lang w:val="en-GB" w:eastAsia="en-US"/>
    </w:rPr>
  </w:style>
  <w:style w:type="paragraph" w:customStyle="1" w:styleId="2f6">
    <w:name w:val="수정2"/>
    <w:hidden/>
    <w:semiHidden/>
    <w:rsid w:val="00B840D8"/>
    <w:rPr>
      <w:rFonts w:ascii="Times New Roman" w:eastAsia="Batang" w:hAnsi="Times New Roman"/>
      <w:lang w:val="en-GB" w:eastAsia="en-US"/>
    </w:rPr>
  </w:style>
  <w:style w:type="character" w:customStyle="1" w:styleId="h410">
    <w:name w:val="h410"/>
    <w:rsid w:val="00B840D8"/>
    <w:rPr>
      <w:rFonts w:ascii="Arial" w:hAnsi="Arial"/>
      <w:sz w:val="24"/>
      <w:lang w:val="en-GB"/>
    </w:rPr>
  </w:style>
  <w:style w:type="character" w:customStyle="1" w:styleId="h53">
    <w:name w:val="h53"/>
    <w:rsid w:val="00B840D8"/>
    <w:rPr>
      <w:rFonts w:ascii="Arial" w:eastAsia="SimSun" w:hAnsi="Arial"/>
      <w:sz w:val="22"/>
      <w:lang w:val="en-GB" w:eastAsia="en-US" w:bidi="ar-SA"/>
    </w:rPr>
  </w:style>
  <w:style w:type="paragraph" w:customStyle="1" w:styleId="47">
    <w:name w:val="修订4"/>
    <w:hidden/>
    <w:semiHidden/>
    <w:rsid w:val="00B840D8"/>
    <w:rPr>
      <w:rFonts w:ascii="Times New Roman" w:eastAsia="Batang" w:hAnsi="Times New Roman"/>
      <w:lang w:val="en-GB" w:eastAsia="en-US"/>
    </w:rPr>
  </w:style>
  <w:style w:type="character" w:customStyle="1" w:styleId="gt-baf-word-clickable1">
    <w:name w:val="gt-baf-word-clickable1"/>
    <w:rsid w:val="00B840D8"/>
    <w:rPr>
      <w:color w:val="000000"/>
    </w:rPr>
  </w:style>
  <w:style w:type="paragraph" w:customStyle="1" w:styleId="911">
    <w:name w:val="目錄 91"/>
    <w:basedOn w:val="81"/>
    <w:rsid w:val="00B840D8"/>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B840D8"/>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B840D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840D8"/>
    <w:rPr>
      <w:rFonts w:ascii="Arial" w:hAnsi="Arial"/>
      <w:b/>
      <w:sz w:val="18"/>
      <w:lang w:val="en-GB" w:eastAsia="en-US"/>
    </w:rPr>
  </w:style>
  <w:style w:type="paragraph" w:customStyle="1" w:styleId="Verzeichnis91">
    <w:name w:val="Verzeichnis 91"/>
    <w:basedOn w:val="81"/>
    <w:rsid w:val="00B840D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840D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840D8"/>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rsid w:val="00B840D8"/>
    <w:rPr>
      <w:rFonts w:ascii="Times New Roman" w:eastAsia="Batang" w:hAnsi="Times New Roman"/>
      <w:lang w:val="en-GB" w:eastAsia="en-US"/>
    </w:rPr>
  </w:style>
  <w:style w:type="paragraph" w:customStyle="1" w:styleId="3f0">
    <w:name w:val="无间隔3"/>
    <w:qFormat/>
    <w:rsid w:val="00B840D8"/>
    <w:rPr>
      <w:rFonts w:ascii="Times New Roman" w:eastAsia="SimSun" w:hAnsi="Times New Roman"/>
      <w:lang w:val="en-GB" w:eastAsia="en-US"/>
    </w:rPr>
  </w:style>
  <w:style w:type="paragraph" w:customStyle="1" w:styleId="3f1">
    <w:name w:val="수정3"/>
    <w:hidden/>
    <w:semiHidden/>
    <w:rsid w:val="00B840D8"/>
    <w:rPr>
      <w:rFonts w:ascii="Times New Roman" w:eastAsia="Batang" w:hAnsi="Times New Roman"/>
      <w:lang w:val="en-GB" w:eastAsia="en-US"/>
    </w:rPr>
  </w:style>
  <w:style w:type="character" w:customStyle="1" w:styleId="Char20">
    <w:name w:val="메모 주제 Char2"/>
    <w:rsid w:val="00B840D8"/>
    <w:rPr>
      <w:rFonts w:ascii="Times New Roman" w:eastAsia="Times New Roman" w:hAnsi="Times New Roman"/>
      <w:b/>
      <w:bCs/>
      <w:lang w:val="en-GB" w:eastAsia="en-US"/>
    </w:rPr>
  </w:style>
  <w:style w:type="paragraph" w:customStyle="1" w:styleId="48">
    <w:name w:val="수정4"/>
    <w:hidden/>
    <w:semiHidden/>
    <w:rsid w:val="00B840D8"/>
    <w:rPr>
      <w:rFonts w:ascii="Times New Roman" w:eastAsia="Batang" w:hAnsi="Times New Roman"/>
      <w:lang w:val="en-GB" w:eastAsia="en-US"/>
    </w:rPr>
  </w:style>
  <w:style w:type="character" w:customStyle="1" w:styleId="11BodyTextChar">
    <w:name w:val="11 BodyText Char"/>
    <w:link w:val="11BodyText"/>
    <w:rsid w:val="00B840D8"/>
    <w:rPr>
      <w:rFonts w:ascii="Arial" w:eastAsia="Times New Roman" w:hAnsi="Arial"/>
      <w:lang w:val="x-none" w:eastAsia="en-GB"/>
    </w:rPr>
  </w:style>
  <w:style w:type="paragraph" w:customStyle="1" w:styleId="TableContent-Bulleted">
    <w:name w:val="Table Content - Bulleted"/>
    <w:basedOn w:val="a1"/>
    <w:rsid w:val="00B840D8"/>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B840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840D8"/>
    <w:rPr>
      <w:sz w:val="13"/>
      <w:szCs w:val="13"/>
    </w:rPr>
  </w:style>
  <w:style w:type="paragraph" w:customStyle="1" w:styleId="Es">
    <w:name w:val="Es"/>
    <w:basedOn w:val="B10"/>
    <w:rsid w:val="00B840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840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840D8"/>
    <w:pPr>
      <w:tabs>
        <w:tab w:val="left" w:pos="426"/>
      </w:tabs>
    </w:pPr>
    <w:rPr>
      <w:rFonts w:ascii="Times New Roman" w:eastAsia="SimSun" w:hAnsi="Times New Roman"/>
      <w:lang w:val="en-GB" w:eastAsia="zh-CN"/>
    </w:rPr>
  </w:style>
  <w:style w:type="paragraph" w:customStyle="1" w:styleId="Headernonumber">
    <w:name w:val="Header_nonumber"/>
    <w:basedOn w:val="10"/>
    <w:rsid w:val="00B840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840D8"/>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840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840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840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840D8"/>
    <w:rPr>
      <w:sz w:val="24"/>
    </w:rPr>
  </w:style>
  <w:style w:type="table" w:customStyle="1" w:styleId="TableGrid4">
    <w:name w:val="Table Grid4"/>
    <w:basedOn w:val="a3"/>
    <w:next w:val="aff"/>
    <w:qFormat/>
    <w:rsid w:val="00B840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840D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840D8"/>
    <w:rPr>
      <w:rFonts w:ascii="Times New Roman" w:eastAsia="Times New Roman" w:hAnsi="Times New Roman"/>
      <w:lang w:val="en-GB" w:eastAsia="en-GB"/>
    </w:rPr>
    <w:tblPr/>
  </w:style>
  <w:style w:type="table" w:customStyle="1" w:styleId="TableGrid21">
    <w:name w:val="Table Grid21"/>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840D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B840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840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840D8"/>
    <w:rPr>
      <w:rFonts w:ascii="MingLiU" w:eastAsia="MingLiU" w:hAnsi="Courier New" w:cs="Courier New"/>
      <w:sz w:val="24"/>
      <w:szCs w:val="24"/>
      <w:lang w:val="en-GB" w:eastAsia="en-US"/>
    </w:rPr>
  </w:style>
  <w:style w:type="character" w:customStyle="1" w:styleId="1ff0">
    <w:name w:val="章節附註文字 字元1"/>
    <w:rsid w:val="00B840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40D8"/>
    <w:rPr>
      <w:rFonts w:ascii="Arial" w:eastAsia="Times New Roman" w:hAnsi="Arial"/>
      <w:sz w:val="36"/>
      <w:lang w:val="en-GB" w:eastAsia="ja-JP" w:bidi="ar-SA"/>
    </w:rPr>
  </w:style>
  <w:style w:type="paragraph" w:customStyle="1" w:styleId="220">
    <w:name w:val="本文 22"/>
    <w:basedOn w:val="a1"/>
    <w:rsid w:val="00B840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840D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840D8"/>
    <w:rPr>
      <w:rFonts w:eastAsia="Times New Roman"/>
      <w:b/>
      <w:bCs/>
      <w:lang w:val="en-GB"/>
    </w:rPr>
  </w:style>
  <w:style w:type="paragraph" w:customStyle="1" w:styleId="49">
    <w:name w:val="吹き出し4"/>
    <w:basedOn w:val="a1"/>
    <w:qFormat/>
    <w:rsid w:val="00B840D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B840D8"/>
  </w:style>
  <w:style w:type="character" w:customStyle="1" w:styleId="2f8">
    <w:name w:val="コメント参照2"/>
    <w:rsid w:val="00B840D8"/>
    <w:rPr>
      <w:sz w:val="16"/>
    </w:rPr>
  </w:style>
  <w:style w:type="paragraph" w:customStyle="1" w:styleId="2f9">
    <w:name w:val="図表番号2"/>
    <w:basedOn w:val="a1"/>
    <w:rsid w:val="00B840D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B840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B840D8"/>
    <w:pPr>
      <w:ind w:left="851" w:hanging="284"/>
    </w:pPr>
  </w:style>
  <w:style w:type="paragraph" w:customStyle="1" w:styleId="2fb">
    <w:name w:val="箇条書き2"/>
    <w:basedOn w:val="ac"/>
    <w:rsid w:val="00B840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B840D8"/>
    <w:pPr>
      <w:tabs>
        <w:tab w:val="clear" w:pos="644"/>
        <w:tab w:val="num" w:pos="1494"/>
      </w:tabs>
      <w:ind w:left="851" w:hanging="284"/>
    </w:pPr>
  </w:style>
  <w:style w:type="paragraph" w:customStyle="1" w:styleId="321">
    <w:name w:val="箇条書き 32"/>
    <w:basedOn w:val="222"/>
    <w:rsid w:val="00B840D8"/>
    <w:pPr>
      <w:ind w:left="1135"/>
    </w:pPr>
  </w:style>
  <w:style w:type="paragraph" w:customStyle="1" w:styleId="223">
    <w:name w:val="一覧 22"/>
    <w:basedOn w:val="ac"/>
    <w:rsid w:val="00B840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B840D8"/>
    <w:pPr>
      <w:ind w:left="1135"/>
    </w:pPr>
  </w:style>
  <w:style w:type="paragraph" w:customStyle="1" w:styleId="420">
    <w:name w:val="一覧 42"/>
    <w:basedOn w:val="322"/>
    <w:rsid w:val="00B840D8"/>
    <w:pPr>
      <w:ind w:left="1418"/>
    </w:pPr>
  </w:style>
  <w:style w:type="paragraph" w:customStyle="1" w:styleId="520">
    <w:name w:val="一覧 52"/>
    <w:basedOn w:val="420"/>
    <w:rsid w:val="00B840D8"/>
    <w:pPr>
      <w:ind w:left="1702"/>
    </w:pPr>
  </w:style>
  <w:style w:type="paragraph" w:customStyle="1" w:styleId="421">
    <w:name w:val="箇条書き 42"/>
    <w:basedOn w:val="321"/>
    <w:rsid w:val="00B840D8"/>
    <w:pPr>
      <w:ind w:left="1418"/>
    </w:pPr>
  </w:style>
  <w:style w:type="paragraph" w:customStyle="1" w:styleId="521">
    <w:name w:val="箇条書き 52"/>
    <w:basedOn w:val="421"/>
    <w:rsid w:val="00B840D8"/>
    <w:pPr>
      <w:ind w:left="1702"/>
    </w:pPr>
  </w:style>
  <w:style w:type="paragraph" w:customStyle="1" w:styleId="2fc">
    <w:name w:val="コメント文字列2"/>
    <w:basedOn w:val="a1"/>
    <w:rsid w:val="00B840D8"/>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B840D8"/>
    <w:rPr>
      <w:b/>
      <w:bCs/>
    </w:rPr>
  </w:style>
  <w:style w:type="paragraph" w:customStyle="1" w:styleId="2fe">
    <w:name w:val="見出しマップ2"/>
    <w:basedOn w:val="a1"/>
    <w:rsid w:val="00B840D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B840D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840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840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B840D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B840D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B840D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40D8"/>
    <w:rPr>
      <w:rFonts w:ascii="Arial" w:eastAsia="Times New Roman" w:hAnsi="Arial"/>
      <w:sz w:val="36"/>
      <w:lang w:val="en-GB"/>
    </w:rPr>
  </w:style>
  <w:style w:type="numbering" w:customStyle="1" w:styleId="NoList111">
    <w:name w:val="No List111"/>
    <w:next w:val="a4"/>
    <w:semiHidden/>
    <w:rsid w:val="00B840D8"/>
  </w:style>
  <w:style w:type="paragraph" w:styleId="affff5">
    <w:name w:val="Subtitle"/>
    <w:basedOn w:val="a1"/>
    <w:next w:val="a1"/>
    <w:link w:val="affff6"/>
    <w:qFormat/>
    <w:rsid w:val="00B840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B840D8"/>
    <w:rPr>
      <w:rFonts w:ascii="Cambria" w:eastAsia="PMingLiU" w:hAnsi="Cambria"/>
      <w:i/>
      <w:iCs/>
      <w:sz w:val="24"/>
      <w:szCs w:val="24"/>
      <w:lang w:val="en-GB" w:eastAsia="en-GB"/>
    </w:rPr>
  </w:style>
  <w:style w:type="paragraph" w:styleId="affff7">
    <w:name w:val="No Spacing"/>
    <w:basedOn w:val="a1"/>
    <w:link w:val="affff8"/>
    <w:uiPriority w:val="1"/>
    <w:qFormat/>
    <w:rsid w:val="00B840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B840D8"/>
    <w:rPr>
      <w:rFonts w:ascii="Arial" w:eastAsia="PMingLiU" w:hAnsi="Arial"/>
      <w:lang w:val="x-none" w:eastAsia="x-none"/>
    </w:rPr>
  </w:style>
  <w:style w:type="paragraph" w:styleId="affff9">
    <w:name w:val="Quote"/>
    <w:basedOn w:val="a1"/>
    <w:next w:val="a1"/>
    <w:link w:val="affffa"/>
    <w:uiPriority w:val="29"/>
    <w:qFormat/>
    <w:rsid w:val="00B840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B840D8"/>
    <w:rPr>
      <w:rFonts w:ascii="Arial" w:eastAsia="PMingLiU" w:hAnsi="Arial"/>
      <w:i/>
      <w:iCs/>
      <w:color w:val="000000"/>
      <w:lang w:val="en-GB" w:eastAsia="en-GB"/>
    </w:rPr>
  </w:style>
  <w:style w:type="paragraph" w:styleId="2ff2">
    <w:name w:val="Intense Quote"/>
    <w:basedOn w:val="a1"/>
    <w:next w:val="a1"/>
    <w:link w:val="2ff3"/>
    <w:uiPriority w:val="30"/>
    <w:qFormat/>
    <w:rsid w:val="00B840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B840D8"/>
    <w:rPr>
      <w:rFonts w:ascii="Arial" w:eastAsia="PMingLiU" w:hAnsi="Arial"/>
      <w:b/>
      <w:bCs/>
      <w:i/>
      <w:iCs/>
      <w:color w:val="4F81BD"/>
      <w:lang w:val="en-GB" w:eastAsia="en-GB"/>
    </w:rPr>
  </w:style>
  <w:style w:type="character" w:styleId="affffb">
    <w:name w:val="Subtle Emphasis"/>
    <w:uiPriority w:val="19"/>
    <w:qFormat/>
    <w:rsid w:val="00B840D8"/>
    <w:rPr>
      <w:i/>
      <w:iCs/>
      <w:color w:val="808080"/>
    </w:rPr>
  </w:style>
  <w:style w:type="character" w:styleId="2ff4">
    <w:name w:val="Intense Emphasis"/>
    <w:uiPriority w:val="21"/>
    <w:qFormat/>
    <w:rsid w:val="00B840D8"/>
    <w:rPr>
      <w:b/>
      <w:bCs/>
      <w:i/>
      <w:iCs/>
      <w:color w:val="4F81BD"/>
    </w:rPr>
  </w:style>
  <w:style w:type="character" w:styleId="2ff5">
    <w:name w:val="Intense Reference"/>
    <w:uiPriority w:val="32"/>
    <w:qFormat/>
    <w:rsid w:val="00B840D8"/>
    <w:rPr>
      <w:b/>
      <w:bCs/>
      <w:smallCaps/>
      <w:color w:val="C0504D"/>
      <w:spacing w:val="5"/>
      <w:u w:val="single"/>
    </w:rPr>
  </w:style>
  <w:style w:type="character" w:styleId="affffc">
    <w:name w:val="Book Title"/>
    <w:uiPriority w:val="33"/>
    <w:qFormat/>
    <w:rsid w:val="00B840D8"/>
    <w:rPr>
      <w:b/>
      <w:bCs/>
      <w:smallCaps/>
      <w:spacing w:val="5"/>
    </w:rPr>
  </w:style>
  <w:style w:type="paragraph" w:styleId="affffd">
    <w:name w:val="TOC Heading"/>
    <w:basedOn w:val="10"/>
    <w:next w:val="a1"/>
    <w:uiPriority w:val="39"/>
    <w:unhideWhenUsed/>
    <w:qFormat/>
    <w:rsid w:val="00B840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840D8"/>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840D8"/>
    <w:rPr>
      <w:rFonts w:ascii="Times New Roman" w:eastAsia="PMingLiU" w:hAnsi="Times New Roman"/>
      <w:lang w:val="x-none" w:eastAsia="x-none" w:bidi="en-US"/>
    </w:rPr>
  </w:style>
  <w:style w:type="paragraph" w:customStyle="1" w:styleId="Highlight">
    <w:name w:val="Highlight"/>
    <w:basedOn w:val="a1"/>
    <w:uiPriority w:val="99"/>
    <w:qFormat/>
    <w:rsid w:val="00B840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840D8"/>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840D8"/>
    <w:pPr>
      <w:numPr>
        <w:numId w:val="0"/>
      </w:numPr>
      <w:spacing w:before="0"/>
    </w:pPr>
    <w:rPr>
      <w:szCs w:val="24"/>
      <w:lang w:val="fr-FR" w:eastAsia="fr-FR" w:bidi="ar-SA"/>
    </w:rPr>
  </w:style>
  <w:style w:type="paragraph" w:customStyle="1" w:styleId="StyleHeading5Firstline0cm">
    <w:name w:val="Style Heading 5 + First line:  0 cm"/>
    <w:basedOn w:val="5"/>
    <w:qFormat/>
    <w:rsid w:val="00B840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840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840D8"/>
    <w:rPr>
      <w:rFonts w:ascii="Times New Roman" w:eastAsia="Times New Roman" w:hAnsi="Times New Roman"/>
      <w:sz w:val="16"/>
      <w:szCs w:val="16"/>
      <w:lang w:val="x-none" w:eastAsia="x-none"/>
    </w:rPr>
  </w:style>
  <w:style w:type="numbering" w:customStyle="1" w:styleId="Style1">
    <w:name w:val="Style1"/>
    <w:uiPriority w:val="99"/>
    <w:rsid w:val="00B840D8"/>
  </w:style>
  <w:style w:type="table" w:customStyle="1" w:styleId="SGSTableBasic2">
    <w:name w:val="SGS Table Basic 2"/>
    <w:basedOn w:val="a3"/>
    <w:uiPriority w:val="99"/>
    <w:qFormat/>
    <w:rsid w:val="00B840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40D8"/>
    <w:pPr>
      <w:numPr>
        <w:numId w:val="23"/>
      </w:numPr>
    </w:pPr>
  </w:style>
  <w:style w:type="table" w:styleId="1ff1">
    <w:name w:val="Table Colorful 1"/>
    <w:basedOn w:val="a3"/>
    <w:rsid w:val="00B840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840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840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40D8"/>
    <w:rPr>
      <w:rFonts w:ascii="Arial" w:hAnsi="Arial"/>
      <w:sz w:val="36"/>
      <w:lang w:val="en-GB" w:eastAsia="en-US"/>
    </w:rPr>
  </w:style>
  <w:style w:type="paragraph" w:customStyle="1" w:styleId="57">
    <w:name w:val="吹き出し5"/>
    <w:basedOn w:val="a1"/>
    <w:qFormat/>
    <w:rsid w:val="00B840D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840D8"/>
  </w:style>
  <w:style w:type="character" w:customStyle="1" w:styleId="3f4">
    <w:name w:val="コメント参照3"/>
    <w:rsid w:val="00B840D8"/>
    <w:rPr>
      <w:sz w:val="16"/>
    </w:rPr>
  </w:style>
  <w:style w:type="paragraph" w:customStyle="1" w:styleId="3f5">
    <w:name w:val="図表番号3"/>
    <w:basedOn w:val="a1"/>
    <w:rsid w:val="00B840D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840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B840D8"/>
    <w:pPr>
      <w:ind w:left="851" w:hanging="284"/>
    </w:pPr>
  </w:style>
  <w:style w:type="paragraph" w:customStyle="1" w:styleId="3f7">
    <w:name w:val="箇条書き3"/>
    <w:basedOn w:val="ac"/>
    <w:rsid w:val="00B840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B840D8"/>
    <w:pPr>
      <w:tabs>
        <w:tab w:val="clear" w:pos="644"/>
        <w:tab w:val="num" w:pos="1494"/>
      </w:tabs>
      <w:ind w:left="851" w:hanging="284"/>
    </w:pPr>
  </w:style>
  <w:style w:type="paragraph" w:customStyle="1" w:styleId="330">
    <w:name w:val="箇条書き 33"/>
    <w:basedOn w:val="231"/>
    <w:rsid w:val="00B840D8"/>
    <w:pPr>
      <w:ind w:left="1135"/>
    </w:pPr>
  </w:style>
  <w:style w:type="paragraph" w:customStyle="1" w:styleId="232">
    <w:name w:val="一覧 23"/>
    <w:basedOn w:val="ac"/>
    <w:rsid w:val="00B840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B840D8"/>
    <w:pPr>
      <w:ind w:left="1135"/>
    </w:pPr>
  </w:style>
  <w:style w:type="paragraph" w:customStyle="1" w:styleId="430">
    <w:name w:val="一覧 43"/>
    <w:basedOn w:val="331"/>
    <w:rsid w:val="00B840D8"/>
    <w:pPr>
      <w:ind w:left="1418"/>
    </w:pPr>
  </w:style>
  <w:style w:type="paragraph" w:customStyle="1" w:styleId="530">
    <w:name w:val="一覧 53"/>
    <w:basedOn w:val="430"/>
    <w:rsid w:val="00B840D8"/>
    <w:pPr>
      <w:ind w:left="1702"/>
    </w:pPr>
  </w:style>
  <w:style w:type="paragraph" w:customStyle="1" w:styleId="431">
    <w:name w:val="箇条書き 43"/>
    <w:basedOn w:val="330"/>
    <w:rsid w:val="00B840D8"/>
    <w:pPr>
      <w:ind w:left="1418"/>
    </w:pPr>
  </w:style>
  <w:style w:type="paragraph" w:customStyle="1" w:styleId="531">
    <w:name w:val="箇条書き 53"/>
    <w:basedOn w:val="431"/>
    <w:rsid w:val="00B840D8"/>
  </w:style>
  <w:style w:type="paragraph" w:customStyle="1" w:styleId="3f8">
    <w:name w:val="コメント文字列3"/>
    <w:basedOn w:val="a1"/>
    <w:rsid w:val="00B840D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840D8"/>
    <w:rPr>
      <w:b/>
      <w:bCs/>
    </w:rPr>
  </w:style>
  <w:style w:type="paragraph" w:customStyle="1" w:styleId="3fa">
    <w:name w:val="見出しマップ3"/>
    <w:basedOn w:val="a1"/>
    <w:rsid w:val="00B840D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840D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840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840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840D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840D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840D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840D8"/>
    <w:rPr>
      <w:rFonts w:ascii="Times New Roman" w:hAnsi="Times New Roman"/>
      <w:b/>
      <w:bCs/>
      <w:lang w:val="en-GB" w:eastAsia="en-US"/>
    </w:rPr>
  </w:style>
  <w:style w:type="character" w:customStyle="1" w:styleId="1ff2">
    <w:name w:val="吹き出し (文字)1"/>
    <w:uiPriority w:val="99"/>
    <w:semiHidden/>
    <w:rsid w:val="00B840D8"/>
    <w:rPr>
      <w:rFonts w:ascii="ＭＳ 明朝" w:eastAsia="ＭＳ 明朝" w:hAnsi="Times New Roman"/>
      <w:sz w:val="18"/>
      <w:szCs w:val="18"/>
      <w:lang w:val="en-GB" w:eastAsia="en-US"/>
    </w:rPr>
  </w:style>
  <w:style w:type="character" w:customStyle="1" w:styleId="1ff3">
    <w:name w:val="見出しマップ (文字)1"/>
    <w:uiPriority w:val="99"/>
    <w:semiHidden/>
    <w:rsid w:val="00B840D8"/>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840D8"/>
    <w:rPr>
      <w:rFonts w:ascii="Times New Roman" w:eastAsia="Times New Roman" w:hAnsi="Times New Roman"/>
      <w:lang w:val="en-GB" w:eastAsia="en-US"/>
    </w:rPr>
  </w:style>
  <w:style w:type="character" w:customStyle="1" w:styleId="1ff5">
    <w:name w:val="コメント文字列 (文字)1"/>
    <w:uiPriority w:val="99"/>
    <w:semiHidden/>
    <w:rsid w:val="00B840D8"/>
    <w:rPr>
      <w:rFonts w:ascii="Times New Roman" w:eastAsia="Times New Roman" w:hAnsi="Times New Roman"/>
      <w:lang w:val="en-GB" w:eastAsia="en-US"/>
    </w:rPr>
  </w:style>
  <w:style w:type="character" w:customStyle="1" w:styleId="1ff6">
    <w:name w:val="コメント内容 (文字)1"/>
    <w:uiPriority w:val="99"/>
    <w:semiHidden/>
    <w:rsid w:val="00B840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840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840D8"/>
    <w:rPr>
      <w:rFonts w:ascii="Arial" w:eastAsia="PMingLiU" w:hAnsi="Arial"/>
      <w:lang w:val="x-none" w:eastAsia="x-none"/>
    </w:rPr>
  </w:style>
  <w:style w:type="character" w:customStyle="1" w:styleId="ColorfulGrid-Accent1Char">
    <w:name w:val="Colorful Grid - Accent 1 Char"/>
    <w:link w:val="141"/>
    <w:uiPriority w:val="29"/>
    <w:rsid w:val="00B840D8"/>
    <w:rPr>
      <w:rFonts w:ascii="Arial" w:eastAsia="PMingLiU" w:hAnsi="Arial"/>
      <w:i/>
      <w:iCs/>
      <w:color w:val="000000"/>
      <w:lang w:val="en-GB" w:eastAsia="en-US"/>
    </w:rPr>
  </w:style>
  <w:style w:type="character" w:customStyle="1" w:styleId="LightShading-Accent2Char">
    <w:name w:val="Light Shading - Accent 2 Char"/>
    <w:link w:val="1ff7"/>
    <w:uiPriority w:val="30"/>
    <w:rsid w:val="00B840D8"/>
    <w:rPr>
      <w:rFonts w:ascii="Arial" w:eastAsia="PMingLiU" w:hAnsi="Arial"/>
      <w:b/>
      <w:bCs/>
      <w:i/>
      <w:iCs/>
      <w:color w:val="4F81BD"/>
      <w:lang w:val="en-GB" w:eastAsia="en-US"/>
    </w:rPr>
  </w:style>
  <w:style w:type="character" w:customStyle="1" w:styleId="PlainTable34">
    <w:name w:val="Plain Table 34"/>
    <w:uiPriority w:val="19"/>
    <w:qFormat/>
    <w:rsid w:val="00B840D8"/>
    <w:rPr>
      <w:i/>
      <w:iCs/>
      <w:color w:val="808080"/>
    </w:rPr>
  </w:style>
  <w:style w:type="character" w:customStyle="1" w:styleId="PlainTable44">
    <w:name w:val="Plain Table 44"/>
    <w:uiPriority w:val="21"/>
    <w:qFormat/>
    <w:rsid w:val="00B840D8"/>
    <w:rPr>
      <w:b/>
      <w:bCs/>
      <w:i/>
      <w:iCs/>
      <w:color w:val="4F81BD"/>
    </w:rPr>
  </w:style>
  <w:style w:type="character" w:customStyle="1" w:styleId="PlainTable54">
    <w:name w:val="Plain Table 54"/>
    <w:uiPriority w:val="31"/>
    <w:qFormat/>
    <w:rsid w:val="00B840D8"/>
    <w:rPr>
      <w:smallCaps/>
      <w:color w:val="C0504D"/>
      <w:u w:val="single"/>
    </w:rPr>
  </w:style>
  <w:style w:type="character" w:customStyle="1" w:styleId="TableGridLight4">
    <w:name w:val="Table Grid Light4"/>
    <w:uiPriority w:val="32"/>
    <w:qFormat/>
    <w:rsid w:val="00B840D8"/>
    <w:rPr>
      <w:b/>
      <w:bCs/>
      <w:smallCaps/>
      <w:color w:val="C0504D"/>
      <w:spacing w:val="5"/>
      <w:u w:val="single"/>
    </w:rPr>
  </w:style>
  <w:style w:type="character" w:customStyle="1" w:styleId="GridTable1Light4">
    <w:name w:val="Grid Table 1 Light4"/>
    <w:uiPriority w:val="33"/>
    <w:qFormat/>
    <w:rsid w:val="00B840D8"/>
    <w:rPr>
      <w:b/>
      <w:bCs/>
      <w:smallCaps/>
      <w:spacing w:val="5"/>
    </w:rPr>
  </w:style>
  <w:style w:type="paragraph" w:customStyle="1" w:styleId="GridTable34">
    <w:name w:val="Grid Table 34"/>
    <w:basedOn w:val="10"/>
    <w:next w:val="a1"/>
    <w:uiPriority w:val="39"/>
    <w:unhideWhenUsed/>
    <w:qFormat/>
    <w:rsid w:val="00B840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B840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840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840D8"/>
    <w:rPr>
      <w:rFonts w:ascii="Times New Roman" w:eastAsia="Times New Roman" w:hAnsi="Times New Roman"/>
      <w:lang w:val="en-GB"/>
    </w:rPr>
  </w:style>
  <w:style w:type="character" w:customStyle="1" w:styleId="1ff8">
    <w:name w:val="註解主旨 字元1"/>
    <w:rsid w:val="00B840D8"/>
    <w:rPr>
      <w:b/>
      <w:bCs/>
      <w:lang w:val="en-GB" w:eastAsia="sv-SE"/>
    </w:rPr>
  </w:style>
  <w:style w:type="paragraph" w:customStyle="1" w:styleId="4a">
    <w:name w:val="无间隔4"/>
    <w:qFormat/>
    <w:rsid w:val="00B840D8"/>
    <w:rPr>
      <w:rFonts w:ascii="Times New Roman" w:eastAsia="SimSun" w:hAnsi="Times New Roman"/>
      <w:lang w:val="en-GB" w:eastAsia="en-US"/>
    </w:rPr>
  </w:style>
  <w:style w:type="character" w:customStyle="1" w:styleId="NurTextZchn1">
    <w:name w:val="Nur Text Zchn1"/>
    <w:rsid w:val="00B840D8"/>
    <w:rPr>
      <w:rFonts w:ascii="Courier New" w:hAnsi="Courier New" w:cs="Courier New"/>
      <w:lang w:val="en-GB" w:eastAsia="en-US"/>
    </w:rPr>
  </w:style>
  <w:style w:type="character" w:customStyle="1" w:styleId="EndnotentextZchn1">
    <w:name w:val="Endnotentext Zchn1"/>
    <w:rsid w:val="00B840D8"/>
    <w:rPr>
      <w:rFonts w:ascii="Times New Roman" w:hAnsi="Times New Roman"/>
      <w:lang w:val="en-GB" w:eastAsia="en-US"/>
    </w:rPr>
  </w:style>
  <w:style w:type="paragraph" w:customStyle="1" w:styleId="xl63">
    <w:name w:val="xl63"/>
    <w:basedOn w:val="a1"/>
    <w:rsid w:val="00B840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840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840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840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840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B840D8"/>
    <w:rPr>
      <w:rFonts w:ascii="Times New Roman" w:eastAsia="SimSun" w:hAnsi="Times New Roman"/>
      <w:lang w:val="en-GB" w:eastAsia="en-US"/>
    </w:rPr>
  </w:style>
  <w:style w:type="paragraph" w:customStyle="1" w:styleId="66">
    <w:name w:val="吹き出し6"/>
    <w:basedOn w:val="a1"/>
    <w:rsid w:val="00B840D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840D8"/>
    <w:rPr>
      <w:rFonts w:ascii="Times New Roman" w:eastAsia="ＭＳ 明朝" w:hAnsi="Times New Roman"/>
      <w:lang w:val="en-GB" w:eastAsia="en-US"/>
    </w:rPr>
  </w:style>
  <w:style w:type="character" w:customStyle="1" w:styleId="4c">
    <w:name w:val="段落フォント4"/>
    <w:rsid w:val="00B840D8"/>
  </w:style>
  <w:style w:type="character" w:customStyle="1" w:styleId="4d">
    <w:name w:val="コメント参照4"/>
    <w:rsid w:val="00B840D8"/>
    <w:rPr>
      <w:sz w:val="16"/>
    </w:rPr>
  </w:style>
  <w:style w:type="paragraph" w:customStyle="1" w:styleId="4e">
    <w:name w:val="図表番号4"/>
    <w:basedOn w:val="a1"/>
    <w:rsid w:val="00B840D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840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B840D8"/>
    <w:pPr>
      <w:ind w:left="851" w:hanging="284"/>
    </w:pPr>
  </w:style>
  <w:style w:type="paragraph" w:customStyle="1" w:styleId="4f0">
    <w:name w:val="箇条書き4"/>
    <w:basedOn w:val="ac"/>
    <w:rsid w:val="00B840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B840D8"/>
    <w:pPr>
      <w:tabs>
        <w:tab w:val="clear" w:pos="644"/>
        <w:tab w:val="num" w:pos="1494"/>
      </w:tabs>
      <w:ind w:left="851" w:hanging="284"/>
    </w:pPr>
  </w:style>
  <w:style w:type="paragraph" w:customStyle="1" w:styleId="341">
    <w:name w:val="箇条書き 34"/>
    <w:basedOn w:val="242"/>
    <w:rsid w:val="00B840D8"/>
    <w:pPr>
      <w:ind w:left="1135"/>
    </w:pPr>
  </w:style>
  <w:style w:type="paragraph" w:customStyle="1" w:styleId="243">
    <w:name w:val="一覧 24"/>
    <w:basedOn w:val="ac"/>
    <w:rsid w:val="00B840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B840D8"/>
    <w:pPr>
      <w:ind w:left="1135"/>
    </w:pPr>
  </w:style>
  <w:style w:type="paragraph" w:customStyle="1" w:styleId="441">
    <w:name w:val="一覧 44"/>
    <w:basedOn w:val="342"/>
    <w:rsid w:val="00B840D8"/>
    <w:pPr>
      <w:ind w:left="1418"/>
    </w:pPr>
  </w:style>
  <w:style w:type="paragraph" w:customStyle="1" w:styleId="540">
    <w:name w:val="一覧 54"/>
    <w:basedOn w:val="441"/>
    <w:rsid w:val="00B840D8"/>
    <w:pPr>
      <w:ind w:left="1702"/>
    </w:pPr>
  </w:style>
  <w:style w:type="paragraph" w:customStyle="1" w:styleId="442">
    <w:name w:val="箇条書き 44"/>
    <w:basedOn w:val="341"/>
    <w:rsid w:val="00B840D8"/>
    <w:pPr>
      <w:ind w:left="1418"/>
    </w:pPr>
  </w:style>
  <w:style w:type="paragraph" w:customStyle="1" w:styleId="541">
    <w:name w:val="箇条書き 54"/>
    <w:basedOn w:val="442"/>
    <w:rsid w:val="00B840D8"/>
    <w:pPr>
      <w:ind w:left="1702"/>
    </w:pPr>
  </w:style>
  <w:style w:type="paragraph" w:customStyle="1" w:styleId="4f1">
    <w:name w:val="コメント文字列4"/>
    <w:basedOn w:val="a1"/>
    <w:rsid w:val="00B840D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840D8"/>
    <w:rPr>
      <w:b/>
      <w:bCs/>
    </w:rPr>
  </w:style>
  <w:style w:type="paragraph" w:customStyle="1" w:styleId="4f3">
    <w:name w:val="見出しマップ4"/>
    <w:basedOn w:val="a1"/>
    <w:rsid w:val="00B840D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840D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840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840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840D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840D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840D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840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840D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B840D8"/>
    <w:rPr>
      <w:rFonts w:ascii="Malgun Gothic" w:hAnsi="Courier New" w:cs="Courier New"/>
      <w:lang w:val="en-GB" w:eastAsia="en-US"/>
    </w:rPr>
  </w:style>
  <w:style w:type="character" w:customStyle="1" w:styleId="Char1c">
    <w:name w:val="미주 텍스트 Char1"/>
    <w:uiPriority w:val="99"/>
    <w:semiHidden/>
    <w:rsid w:val="00B840D8"/>
    <w:rPr>
      <w:rFonts w:ascii="Times New Roman" w:eastAsia="Times New Roman" w:hAnsi="Times New Roman"/>
      <w:lang w:val="en-GB" w:eastAsia="en-US"/>
    </w:rPr>
  </w:style>
  <w:style w:type="character" w:customStyle="1" w:styleId="Char1d">
    <w:name w:val="풍선 도움말 텍스트 Char1"/>
    <w:uiPriority w:val="99"/>
    <w:semiHidden/>
    <w:rsid w:val="00B840D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840D8"/>
    <w:rPr>
      <w:rFonts w:ascii="Malgun Gothic" w:eastAsia="Malgun Gothic" w:hAnsi="Times New Roman"/>
      <w:sz w:val="18"/>
      <w:szCs w:val="18"/>
      <w:lang w:val="en-GB" w:eastAsia="en-US"/>
    </w:rPr>
  </w:style>
  <w:style w:type="character" w:customStyle="1" w:styleId="Char1f">
    <w:name w:val="각주 텍스트 Char1"/>
    <w:uiPriority w:val="99"/>
    <w:semiHidden/>
    <w:rsid w:val="00B840D8"/>
    <w:rPr>
      <w:rFonts w:ascii="Times New Roman" w:eastAsia="Times New Roman" w:hAnsi="Times New Roman"/>
      <w:lang w:val="en-GB" w:eastAsia="en-US"/>
    </w:rPr>
  </w:style>
  <w:style w:type="character" w:customStyle="1" w:styleId="Char1f0">
    <w:name w:val="메모 텍스트 Char1"/>
    <w:uiPriority w:val="99"/>
    <w:semiHidden/>
    <w:rsid w:val="00B840D8"/>
    <w:rPr>
      <w:rFonts w:ascii="Times New Roman" w:eastAsia="Times New Roman" w:hAnsi="Times New Roman"/>
      <w:lang w:val="en-GB" w:eastAsia="en-US"/>
    </w:rPr>
  </w:style>
  <w:style w:type="character" w:customStyle="1" w:styleId="Char1f1">
    <w:name w:val="메모 주제 Char1"/>
    <w:uiPriority w:val="99"/>
    <w:semiHidden/>
    <w:rsid w:val="00B840D8"/>
    <w:rPr>
      <w:rFonts w:ascii="Times New Roman" w:eastAsia="Times New Roman" w:hAnsi="Times New Roman"/>
      <w:b/>
      <w:bCs/>
      <w:lang w:val="en-GB" w:eastAsia="en-US"/>
    </w:rPr>
  </w:style>
  <w:style w:type="numbering" w:customStyle="1" w:styleId="NoList17">
    <w:name w:val="No List17"/>
    <w:next w:val="a4"/>
    <w:uiPriority w:val="99"/>
    <w:semiHidden/>
    <w:unhideWhenUsed/>
    <w:rsid w:val="00B840D8"/>
  </w:style>
  <w:style w:type="table" w:customStyle="1" w:styleId="ColorfulGrid-Accent11">
    <w:name w:val="Colorful Grid - Accent 11"/>
    <w:basedOn w:val="a3"/>
    <w:next w:val="141"/>
    <w:uiPriority w:val="29"/>
    <w:rsid w:val="00B840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840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840D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840D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840D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B840D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840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840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840D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840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840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840D8"/>
    <w:rPr>
      <w:rFonts w:ascii="Times New Roman" w:eastAsia="PMingLiU" w:hAnsi="Times New Roman"/>
      <w:lang w:val="en-GB" w:eastAsia="en-GB"/>
    </w:rPr>
    <w:tblPr>
      <w:tblInd w:w="0" w:type="nil"/>
    </w:tblPr>
  </w:style>
  <w:style w:type="table" w:customStyle="1" w:styleId="TableGrid111">
    <w:name w:val="Table Grid111"/>
    <w:basedOn w:val="a3"/>
    <w:qFormat/>
    <w:rsid w:val="00B840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840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840D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840D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840D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40D8"/>
    <w:pPr>
      <w:numPr>
        <w:numId w:val="25"/>
      </w:numPr>
    </w:pPr>
  </w:style>
  <w:style w:type="numbering" w:customStyle="1" w:styleId="Style11">
    <w:name w:val="Style11"/>
    <w:uiPriority w:val="99"/>
    <w:rsid w:val="00B840D8"/>
    <w:pPr>
      <w:numPr>
        <w:numId w:val="19"/>
      </w:numPr>
    </w:pPr>
  </w:style>
  <w:style w:type="character" w:customStyle="1" w:styleId="Absatz-Standardschriftart4">
    <w:name w:val="Absatz-Standardschriftart4"/>
    <w:rsid w:val="00B840D8"/>
  </w:style>
  <w:style w:type="character" w:customStyle="1" w:styleId="CommentSubjectChar4">
    <w:name w:val="Comment Subject Char4"/>
    <w:rsid w:val="00B840D8"/>
    <w:rPr>
      <w:rFonts w:ascii="Times New Roman" w:hAnsi="Times New Roman"/>
      <w:b/>
      <w:bCs/>
      <w:lang w:val="en-GB" w:eastAsia="en-US"/>
    </w:rPr>
  </w:style>
  <w:style w:type="character" w:customStyle="1" w:styleId="Char3">
    <w:name w:val="메모 주제 Char"/>
    <w:rsid w:val="00B840D8"/>
    <w:rPr>
      <w:rFonts w:ascii="Times New Roman" w:hAnsi="Times New Roman"/>
      <w:b/>
      <w:bCs/>
      <w:lang w:val="en-GB" w:eastAsia="en-US"/>
    </w:rPr>
  </w:style>
  <w:style w:type="character" w:customStyle="1" w:styleId="Char5">
    <w:name w:val="批注主题 Char"/>
    <w:qFormat/>
    <w:rsid w:val="00B840D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840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40D8"/>
    <w:rPr>
      <w:rFonts w:ascii="Times New Roman" w:hAnsi="Times New Roman"/>
      <w:b/>
      <w:lang w:val="en-GB" w:eastAsia="x-none"/>
    </w:rPr>
  </w:style>
  <w:style w:type="character" w:customStyle="1" w:styleId="Absatz-Standardschriftart5">
    <w:name w:val="Absatz-Standardschriftart5"/>
    <w:rsid w:val="00B840D8"/>
  </w:style>
  <w:style w:type="character" w:customStyle="1" w:styleId="PlainTable31">
    <w:name w:val="Plain Table 31"/>
    <w:uiPriority w:val="19"/>
    <w:qFormat/>
    <w:rsid w:val="00B840D8"/>
    <w:rPr>
      <w:i/>
      <w:iCs/>
      <w:color w:val="808080"/>
    </w:rPr>
  </w:style>
  <w:style w:type="character" w:customStyle="1" w:styleId="PlainTable41">
    <w:name w:val="Plain Table 41"/>
    <w:uiPriority w:val="21"/>
    <w:qFormat/>
    <w:rsid w:val="00B840D8"/>
    <w:rPr>
      <w:b/>
      <w:bCs/>
      <w:i/>
      <w:iCs/>
      <w:color w:val="4F81BD"/>
    </w:rPr>
  </w:style>
  <w:style w:type="character" w:customStyle="1" w:styleId="PlainTable51">
    <w:name w:val="Plain Table 51"/>
    <w:uiPriority w:val="31"/>
    <w:qFormat/>
    <w:rsid w:val="00B840D8"/>
    <w:rPr>
      <w:smallCaps/>
      <w:color w:val="C0504D"/>
      <w:u w:val="single"/>
    </w:rPr>
  </w:style>
  <w:style w:type="character" w:customStyle="1" w:styleId="TableGridLight1">
    <w:name w:val="Table Grid Light1"/>
    <w:uiPriority w:val="32"/>
    <w:qFormat/>
    <w:rsid w:val="00B840D8"/>
    <w:rPr>
      <w:b/>
      <w:bCs/>
      <w:smallCaps/>
      <w:color w:val="C0504D"/>
      <w:spacing w:val="5"/>
      <w:u w:val="single"/>
    </w:rPr>
  </w:style>
  <w:style w:type="character" w:customStyle="1" w:styleId="GridTable1Light1">
    <w:name w:val="Grid Table 1 Light1"/>
    <w:uiPriority w:val="33"/>
    <w:qFormat/>
    <w:rsid w:val="00B840D8"/>
    <w:rPr>
      <w:b/>
      <w:bCs/>
      <w:smallCaps/>
      <w:spacing w:val="5"/>
    </w:rPr>
  </w:style>
  <w:style w:type="paragraph" w:customStyle="1" w:styleId="GridTable31">
    <w:name w:val="Grid Table 31"/>
    <w:basedOn w:val="10"/>
    <w:next w:val="a1"/>
    <w:uiPriority w:val="39"/>
    <w:unhideWhenUsed/>
    <w:qFormat/>
    <w:rsid w:val="00B840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840D8"/>
  </w:style>
  <w:style w:type="numbering" w:customStyle="1" w:styleId="NoList18">
    <w:name w:val="No List18"/>
    <w:next w:val="a4"/>
    <w:semiHidden/>
    <w:rsid w:val="00B840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40D8"/>
    <w:rPr>
      <w:rFonts w:ascii="Arial" w:eastAsia="ＭＳ ゴシック" w:hAnsi="Arial" w:cs="Times New Roman"/>
      <w:lang w:val="en-GB" w:eastAsia="en-US"/>
    </w:rPr>
  </w:style>
  <w:style w:type="character" w:customStyle="1" w:styleId="PlainTable32">
    <w:name w:val="Plain Table 32"/>
    <w:uiPriority w:val="19"/>
    <w:qFormat/>
    <w:rsid w:val="00B840D8"/>
    <w:rPr>
      <w:i/>
      <w:iCs/>
      <w:color w:val="808080"/>
    </w:rPr>
  </w:style>
  <w:style w:type="character" w:customStyle="1" w:styleId="PlainTable42">
    <w:name w:val="Plain Table 42"/>
    <w:uiPriority w:val="21"/>
    <w:qFormat/>
    <w:rsid w:val="00B840D8"/>
    <w:rPr>
      <w:b/>
      <w:bCs/>
      <w:i/>
      <w:iCs/>
      <w:color w:val="4F81BD"/>
    </w:rPr>
  </w:style>
  <w:style w:type="character" w:customStyle="1" w:styleId="PlainTable52">
    <w:name w:val="Plain Table 52"/>
    <w:uiPriority w:val="31"/>
    <w:qFormat/>
    <w:rsid w:val="00B840D8"/>
    <w:rPr>
      <w:smallCaps/>
      <w:color w:val="C0504D"/>
      <w:u w:val="single"/>
    </w:rPr>
  </w:style>
  <w:style w:type="character" w:customStyle="1" w:styleId="TableGridLight2">
    <w:name w:val="Table Grid Light2"/>
    <w:uiPriority w:val="32"/>
    <w:qFormat/>
    <w:rsid w:val="00B840D8"/>
    <w:rPr>
      <w:b/>
      <w:bCs/>
      <w:smallCaps/>
      <w:color w:val="C0504D"/>
      <w:spacing w:val="5"/>
      <w:u w:val="single"/>
    </w:rPr>
  </w:style>
  <w:style w:type="character" w:customStyle="1" w:styleId="GridTable1Light2">
    <w:name w:val="Grid Table 1 Light2"/>
    <w:uiPriority w:val="33"/>
    <w:qFormat/>
    <w:rsid w:val="00B840D8"/>
    <w:rPr>
      <w:b/>
      <w:bCs/>
      <w:smallCaps/>
      <w:spacing w:val="5"/>
    </w:rPr>
  </w:style>
  <w:style w:type="paragraph" w:customStyle="1" w:styleId="GridTable32">
    <w:name w:val="Grid Table 32"/>
    <w:basedOn w:val="10"/>
    <w:next w:val="a1"/>
    <w:uiPriority w:val="39"/>
    <w:unhideWhenUsed/>
    <w:qFormat/>
    <w:rsid w:val="00B840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840D8"/>
  </w:style>
  <w:style w:type="character" w:customStyle="1" w:styleId="PlainTable33">
    <w:name w:val="Plain Table 33"/>
    <w:uiPriority w:val="19"/>
    <w:qFormat/>
    <w:rsid w:val="00B840D8"/>
    <w:rPr>
      <w:i/>
      <w:iCs/>
      <w:color w:val="808080"/>
    </w:rPr>
  </w:style>
  <w:style w:type="character" w:customStyle="1" w:styleId="PlainTable43">
    <w:name w:val="Plain Table 43"/>
    <w:uiPriority w:val="21"/>
    <w:qFormat/>
    <w:rsid w:val="00B840D8"/>
    <w:rPr>
      <w:b/>
      <w:bCs/>
      <w:i/>
      <w:iCs/>
      <w:color w:val="4F81BD"/>
    </w:rPr>
  </w:style>
  <w:style w:type="character" w:customStyle="1" w:styleId="PlainTable53">
    <w:name w:val="Plain Table 53"/>
    <w:uiPriority w:val="31"/>
    <w:qFormat/>
    <w:rsid w:val="00B840D8"/>
    <w:rPr>
      <w:smallCaps/>
      <w:color w:val="C0504D"/>
      <w:u w:val="single"/>
    </w:rPr>
  </w:style>
  <w:style w:type="character" w:customStyle="1" w:styleId="TableGridLight3">
    <w:name w:val="Table Grid Light3"/>
    <w:uiPriority w:val="32"/>
    <w:qFormat/>
    <w:rsid w:val="00B840D8"/>
    <w:rPr>
      <w:b/>
      <w:bCs/>
      <w:smallCaps/>
      <w:color w:val="C0504D"/>
      <w:spacing w:val="5"/>
      <w:u w:val="single"/>
    </w:rPr>
  </w:style>
  <w:style w:type="character" w:customStyle="1" w:styleId="GridTable1Light3">
    <w:name w:val="Grid Table 1 Light3"/>
    <w:uiPriority w:val="33"/>
    <w:qFormat/>
    <w:rsid w:val="00B840D8"/>
    <w:rPr>
      <w:b/>
      <w:bCs/>
      <w:smallCaps/>
      <w:spacing w:val="5"/>
    </w:rPr>
  </w:style>
  <w:style w:type="paragraph" w:customStyle="1" w:styleId="GridTable33">
    <w:name w:val="Grid Table 33"/>
    <w:basedOn w:val="10"/>
    <w:next w:val="a1"/>
    <w:uiPriority w:val="39"/>
    <w:unhideWhenUsed/>
    <w:qFormat/>
    <w:rsid w:val="00B840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B840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B840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840D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B840D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B840D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B840D8"/>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B840D8"/>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B840D8"/>
  </w:style>
  <w:style w:type="character" w:customStyle="1" w:styleId="KommentarthemaZchn">
    <w:name w:val="Kommentarthema Zchn"/>
    <w:rsid w:val="00B840D8"/>
    <w:rPr>
      <w:b/>
      <w:bCs/>
      <w:lang w:val="en-GB" w:eastAsia="en-US" w:bidi="ar-SA"/>
    </w:rPr>
  </w:style>
  <w:style w:type="paragraph" w:customStyle="1" w:styleId="afffff">
    <w:name w:val="修订"/>
    <w:hidden/>
    <w:semiHidden/>
    <w:rsid w:val="00B840D8"/>
    <w:rPr>
      <w:rFonts w:ascii="Times New Roman" w:eastAsia="Batang" w:hAnsi="Times New Roman"/>
      <w:lang w:val="en-GB" w:eastAsia="en-US"/>
    </w:rPr>
  </w:style>
  <w:style w:type="paragraph" w:customStyle="1" w:styleId="afffff0">
    <w:name w:val="无间隔"/>
    <w:qFormat/>
    <w:rsid w:val="00B840D8"/>
    <w:rPr>
      <w:rFonts w:ascii="Times New Roman" w:eastAsia="SimSun" w:hAnsi="Times New Roman"/>
      <w:lang w:val="en-GB" w:eastAsia="en-US"/>
    </w:rPr>
  </w:style>
  <w:style w:type="character" w:customStyle="1" w:styleId="afffff1">
    <w:name w:val="コメント内容 (文字)"/>
    <w:rsid w:val="00B840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40D8"/>
    <w:rPr>
      <w:rFonts w:ascii="Arial" w:hAnsi="Arial"/>
      <w:sz w:val="36"/>
      <w:lang w:val="en-GB" w:eastAsia="en-US"/>
    </w:rPr>
  </w:style>
  <w:style w:type="character" w:customStyle="1" w:styleId="UnresolvedMention4">
    <w:name w:val="Unresolved Mention4"/>
    <w:uiPriority w:val="99"/>
    <w:unhideWhenUsed/>
    <w:rsid w:val="00B840D8"/>
    <w:rPr>
      <w:color w:val="808080"/>
      <w:shd w:val="clear" w:color="auto" w:fill="E6E6E6"/>
    </w:rPr>
  </w:style>
  <w:style w:type="character" w:customStyle="1" w:styleId="MediumShading1-Accent1Char">
    <w:name w:val="Medium Shading 1 - Accent 1 Char"/>
    <w:link w:val="4f7"/>
    <w:uiPriority w:val="1"/>
    <w:rsid w:val="00B840D8"/>
    <w:rPr>
      <w:rFonts w:ascii="Arial" w:eastAsia="PMingLiU" w:hAnsi="Arial"/>
      <w:lang w:val="x-none" w:eastAsia="x-none"/>
    </w:rPr>
  </w:style>
  <w:style w:type="character" w:customStyle="1" w:styleId="MediumGrid2-Accent2Char">
    <w:name w:val="Medium Grid 2 - Accent 2 Char"/>
    <w:link w:val="93"/>
    <w:uiPriority w:val="29"/>
    <w:rsid w:val="00B840D8"/>
    <w:rPr>
      <w:rFonts w:ascii="Arial" w:eastAsia="PMingLiU" w:hAnsi="Arial"/>
      <w:i/>
      <w:iCs/>
      <w:color w:val="000000"/>
      <w:lang w:val="en-GB" w:eastAsia="en-GB"/>
    </w:rPr>
  </w:style>
  <w:style w:type="character" w:customStyle="1" w:styleId="MediumGrid3-Accent2Char">
    <w:name w:val="Medium Grid 3 - Accent 2 Char"/>
    <w:link w:val="100"/>
    <w:uiPriority w:val="30"/>
    <w:rsid w:val="00B840D8"/>
    <w:rPr>
      <w:rFonts w:ascii="Arial" w:eastAsia="PMingLiU" w:hAnsi="Arial"/>
      <w:b/>
      <w:bCs/>
      <w:i/>
      <w:iCs/>
      <w:color w:val="4F81BD"/>
      <w:lang w:val="en-GB" w:eastAsia="en-GB"/>
    </w:rPr>
  </w:style>
  <w:style w:type="table" w:styleId="4f8">
    <w:name w:val="Medium Shading 1 Accent 3"/>
    <w:basedOn w:val="a3"/>
    <w:uiPriority w:val="29"/>
    <w:unhideWhenUsed/>
    <w:qFormat/>
    <w:rsid w:val="00B840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840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B840D8"/>
    <w:rPr>
      <w:rFonts w:ascii="Times New Roman" w:eastAsia="Batang" w:hAnsi="Times New Roman"/>
      <w:lang w:val="en-GB" w:eastAsia="en-US"/>
    </w:rPr>
  </w:style>
  <w:style w:type="paragraph" w:customStyle="1" w:styleId="74">
    <w:name w:val="无间隔7"/>
    <w:qFormat/>
    <w:rsid w:val="00B840D8"/>
    <w:rPr>
      <w:rFonts w:ascii="Times New Roman" w:eastAsia="SimSun" w:hAnsi="Times New Roman"/>
      <w:lang w:val="en-GB" w:eastAsia="en-US"/>
    </w:rPr>
  </w:style>
  <w:style w:type="table" w:styleId="4f7">
    <w:name w:val="Medium Shading 1 Accent 1"/>
    <w:basedOn w:val="a3"/>
    <w:link w:val="MediumShading1-Accent1Char"/>
    <w:uiPriority w:val="1"/>
    <w:qFormat/>
    <w:rsid w:val="00B840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840D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840D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840D8"/>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B840D8"/>
    <w:rPr>
      <w:rFonts w:ascii="Calibri" w:eastAsia="Calibri" w:hAnsi="Calibri"/>
      <w:sz w:val="22"/>
      <w:szCs w:val="22"/>
      <w:lang w:val="en-US" w:eastAsia="en-GB"/>
    </w:rPr>
  </w:style>
  <w:style w:type="character" w:customStyle="1" w:styleId="Char21">
    <w:name w:val="日期 Char2"/>
    <w:rsid w:val="00B840D8"/>
    <w:rPr>
      <w:lang w:val="en-GB" w:eastAsia="x-none"/>
    </w:rPr>
  </w:style>
  <w:style w:type="paragraph" w:customStyle="1" w:styleId="Char22">
    <w:name w:val="(文字) (文字) Char2"/>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840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840D8"/>
    <w:rPr>
      <w:color w:val="808080"/>
    </w:rPr>
  </w:style>
  <w:style w:type="paragraph" w:customStyle="1" w:styleId="CharCharCharCharCharCharCharCharCharCharCharCharChar2">
    <w:name w:val="Char Char Char Char Char Char Char Char Char Char Char Char Char2"/>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40D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40D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40D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40D8"/>
    <w:rPr>
      <w:rFonts w:ascii="Times New Roman" w:eastAsia="游明朝" w:hAnsi="Times New Roman"/>
      <w:b/>
      <w:bCs/>
      <w:lang w:val="en-GB" w:eastAsia="en-US"/>
    </w:rPr>
  </w:style>
  <w:style w:type="paragraph" w:customStyle="1" w:styleId="msonormal0">
    <w:name w:val="msonormal"/>
    <w:basedOn w:val="a1"/>
    <w:qFormat/>
    <w:rsid w:val="00B840D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40D8"/>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40D8"/>
    <w:rPr>
      <w:rFonts w:ascii="Times New Roman" w:eastAsia="游明朝" w:hAnsi="Times New Roman"/>
      <w:lang w:val="en-GB" w:eastAsia="en-US"/>
    </w:rPr>
  </w:style>
  <w:style w:type="numbering" w:customStyle="1" w:styleId="113">
    <w:name w:val="リストなし11"/>
    <w:next w:val="a4"/>
    <w:uiPriority w:val="99"/>
    <w:semiHidden/>
    <w:unhideWhenUsed/>
    <w:rsid w:val="00B840D8"/>
  </w:style>
  <w:style w:type="numbering" w:customStyle="1" w:styleId="NoList19">
    <w:name w:val="No List19"/>
    <w:next w:val="a4"/>
    <w:uiPriority w:val="99"/>
    <w:semiHidden/>
    <w:unhideWhenUsed/>
    <w:rsid w:val="00B840D8"/>
  </w:style>
  <w:style w:type="numbering" w:customStyle="1" w:styleId="NoList110">
    <w:name w:val="No List110"/>
    <w:next w:val="a4"/>
    <w:uiPriority w:val="99"/>
    <w:semiHidden/>
    <w:rsid w:val="00B840D8"/>
  </w:style>
  <w:style w:type="numbering" w:customStyle="1" w:styleId="130">
    <w:name w:val="无列表13"/>
    <w:next w:val="a4"/>
    <w:semiHidden/>
    <w:rsid w:val="00B840D8"/>
  </w:style>
  <w:style w:type="numbering" w:customStyle="1" w:styleId="122">
    <w:name w:val="リストなし12"/>
    <w:next w:val="a4"/>
    <w:uiPriority w:val="99"/>
    <w:semiHidden/>
    <w:unhideWhenUsed/>
    <w:rsid w:val="00B840D8"/>
  </w:style>
  <w:style w:type="numbering" w:customStyle="1" w:styleId="NoList25">
    <w:name w:val="No List25"/>
    <w:next w:val="a4"/>
    <w:uiPriority w:val="99"/>
    <w:semiHidden/>
    <w:rsid w:val="00B840D8"/>
  </w:style>
  <w:style w:type="numbering" w:customStyle="1" w:styleId="1110">
    <w:name w:val="无列表111"/>
    <w:next w:val="a4"/>
    <w:semiHidden/>
    <w:rsid w:val="00B840D8"/>
  </w:style>
  <w:style w:type="numbering" w:customStyle="1" w:styleId="1111">
    <w:name w:val="リストなし111"/>
    <w:next w:val="a4"/>
    <w:uiPriority w:val="99"/>
    <w:semiHidden/>
    <w:unhideWhenUsed/>
    <w:rsid w:val="00B840D8"/>
  </w:style>
  <w:style w:type="numbering" w:customStyle="1" w:styleId="NoList32">
    <w:name w:val="No List32"/>
    <w:next w:val="a4"/>
    <w:uiPriority w:val="99"/>
    <w:semiHidden/>
    <w:unhideWhenUsed/>
    <w:rsid w:val="00B840D8"/>
  </w:style>
  <w:style w:type="table" w:customStyle="1" w:styleId="TableGrid51">
    <w:name w:val="Table Grid51"/>
    <w:basedOn w:val="a3"/>
    <w:next w:val="aff"/>
    <w:qFormat/>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840D8"/>
  </w:style>
  <w:style w:type="numbering" w:customStyle="1" w:styleId="1211">
    <w:name w:val="リストなし121"/>
    <w:next w:val="a4"/>
    <w:uiPriority w:val="99"/>
    <w:semiHidden/>
    <w:unhideWhenUsed/>
    <w:rsid w:val="00B840D8"/>
  </w:style>
  <w:style w:type="numbering" w:customStyle="1" w:styleId="NoList112">
    <w:name w:val="No List112"/>
    <w:next w:val="a4"/>
    <w:uiPriority w:val="99"/>
    <w:semiHidden/>
    <w:unhideWhenUsed/>
    <w:rsid w:val="00B840D8"/>
  </w:style>
  <w:style w:type="table" w:customStyle="1" w:styleId="TableGrid411">
    <w:name w:val="Table Grid41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840D8"/>
  </w:style>
  <w:style w:type="numbering" w:customStyle="1" w:styleId="11111">
    <w:name w:val="リストなし1111"/>
    <w:next w:val="a4"/>
    <w:uiPriority w:val="99"/>
    <w:semiHidden/>
    <w:unhideWhenUsed/>
    <w:rsid w:val="00B840D8"/>
  </w:style>
  <w:style w:type="numbering" w:customStyle="1" w:styleId="NoList42">
    <w:name w:val="No List42"/>
    <w:next w:val="a4"/>
    <w:uiPriority w:val="99"/>
    <w:semiHidden/>
    <w:unhideWhenUsed/>
    <w:rsid w:val="00B840D8"/>
  </w:style>
  <w:style w:type="table" w:customStyle="1" w:styleId="TableGrid14">
    <w:name w:val="Table Grid14"/>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840D8"/>
  </w:style>
  <w:style w:type="table" w:customStyle="1" w:styleId="323">
    <w:name w:val="网格型32"/>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840D8"/>
  </w:style>
  <w:style w:type="table" w:customStyle="1" w:styleId="TableClassic22">
    <w:name w:val="Table Classic 22"/>
    <w:basedOn w:val="a3"/>
    <w:next w:val="2f0"/>
    <w:rsid w:val="00B840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840D8"/>
  </w:style>
  <w:style w:type="table" w:customStyle="1" w:styleId="TableGrid42">
    <w:name w:val="Table Grid42"/>
    <w:basedOn w:val="a3"/>
    <w:next w:val="aff"/>
    <w:qFormat/>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840D8"/>
  </w:style>
  <w:style w:type="table" w:customStyle="1" w:styleId="3110">
    <w:name w:val="网格型311"/>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840D8"/>
  </w:style>
  <w:style w:type="table" w:customStyle="1" w:styleId="TableClassic211">
    <w:name w:val="Table Classic 211"/>
    <w:basedOn w:val="a3"/>
    <w:next w:val="2f0"/>
    <w:qFormat/>
    <w:rsid w:val="00B840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840D8"/>
  </w:style>
  <w:style w:type="numbering" w:customStyle="1" w:styleId="NoList113">
    <w:name w:val="No List113"/>
    <w:next w:val="a4"/>
    <w:uiPriority w:val="99"/>
    <w:semiHidden/>
    <w:rsid w:val="00B840D8"/>
  </w:style>
  <w:style w:type="numbering" w:customStyle="1" w:styleId="142">
    <w:name w:val="无列表14"/>
    <w:next w:val="a4"/>
    <w:semiHidden/>
    <w:rsid w:val="00B840D8"/>
  </w:style>
  <w:style w:type="numbering" w:customStyle="1" w:styleId="143">
    <w:name w:val="リストなし14"/>
    <w:next w:val="a4"/>
    <w:uiPriority w:val="99"/>
    <w:semiHidden/>
    <w:unhideWhenUsed/>
    <w:rsid w:val="00B840D8"/>
  </w:style>
  <w:style w:type="numbering" w:customStyle="1" w:styleId="NoList26">
    <w:name w:val="No List26"/>
    <w:next w:val="a4"/>
    <w:uiPriority w:val="99"/>
    <w:semiHidden/>
    <w:rsid w:val="00B840D8"/>
  </w:style>
  <w:style w:type="numbering" w:customStyle="1" w:styleId="1130">
    <w:name w:val="无列表113"/>
    <w:next w:val="a4"/>
    <w:semiHidden/>
    <w:rsid w:val="00B840D8"/>
  </w:style>
  <w:style w:type="numbering" w:customStyle="1" w:styleId="1131">
    <w:name w:val="リストなし113"/>
    <w:next w:val="a4"/>
    <w:uiPriority w:val="99"/>
    <w:semiHidden/>
    <w:unhideWhenUsed/>
    <w:rsid w:val="00B840D8"/>
  </w:style>
  <w:style w:type="numbering" w:customStyle="1" w:styleId="NoList33">
    <w:name w:val="No List33"/>
    <w:next w:val="a4"/>
    <w:uiPriority w:val="99"/>
    <w:semiHidden/>
    <w:unhideWhenUsed/>
    <w:rsid w:val="00B840D8"/>
  </w:style>
  <w:style w:type="table" w:customStyle="1" w:styleId="TableGrid52">
    <w:name w:val="Table Grid52"/>
    <w:basedOn w:val="a3"/>
    <w:next w:val="aff"/>
    <w:qFormat/>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840D8"/>
  </w:style>
  <w:style w:type="numbering" w:customStyle="1" w:styleId="1221">
    <w:name w:val="リストなし122"/>
    <w:next w:val="a4"/>
    <w:uiPriority w:val="99"/>
    <w:semiHidden/>
    <w:unhideWhenUsed/>
    <w:rsid w:val="00B840D8"/>
  </w:style>
  <w:style w:type="numbering" w:customStyle="1" w:styleId="NoList114">
    <w:name w:val="No List114"/>
    <w:next w:val="a4"/>
    <w:uiPriority w:val="99"/>
    <w:semiHidden/>
    <w:unhideWhenUsed/>
    <w:rsid w:val="00B840D8"/>
  </w:style>
  <w:style w:type="table" w:customStyle="1" w:styleId="TableGrid412">
    <w:name w:val="Table Grid412"/>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840D8"/>
  </w:style>
  <w:style w:type="numbering" w:customStyle="1" w:styleId="11120">
    <w:name w:val="リストなし1112"/>
    <w:next w:val="a4"/>
    <w:uiPriority w:val="99"/>
    <w:semiHidden/>
    <w:unhideWhenUsed/>
    <w:rsid w:val="00B840D8"/>
  </w:style>
  <w:style w:type="numbering" w:customStyle="1" w:styleId="NoList43">
    <w:name w:val="No List43"/>
    <w:next w:val="a4"/>
    <w:uiPriority w:val="99"/>
    <w:semiHidden/>
    <w:unhideWhenUsed/>
    <w:rsid w:val="00B840D8"/>
  </w:style>
  <w:style w:type="table" w:customStyle="1" w:styleId="TableGrid62">
    <w:name w:val="Table Grid62"/>
    <w:basedOn w:val="a3"/>
    <w:next w:val="aff"/>
    <w:qFormat/>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840D8"/>
  </w:style>
  <w:style w:type="numbering" w:customStyle="1" w:styleId="1310">
    <w:name w:val="リストなし131"/>
    <w:next w:val="a4"/>
    <w:uiPriority w:val="99"/>
    <w:semiHidden/>
    <w:unhideWhenUsed/>
    <w:rsid w:val="00B840D8"/>
  </w:style>
  <w:style w:type="numbering" w:customStyle="1" w:styleId="NoList122">
    <w:name w:val="No List122"/>
    <w:next w:val="a4"/>
    <w:uiPriority w:val="99"/>
    <w:semiHidden/>
    <w:unhideWhenUsed/>
    <w:rsid w:val="00B840D8"/>
  </w:style>
  <w:style w:type="numbering" w:customStyle="1" w:styleId="11210">
    <w:name w:val="无列表1121"/>
    <w:next w:val="a4"/>
    <w:semiHidden/>
    <w:rsid w:val="00B840D8"/>
  </w:style>
  <w:style w:type="numbering" w:customStyle="1" w:styleId="11211">
    <w:name w:val="リストなし1121"/>
    <w:next w:val="a4"/>
    <w:uiPriority w:val="99"/>
    <w:semiHidden/>
    <w:unhideWhenUsed/>
    <w:rsid w:val="00B840D8"/>
  </w:style>
  <w:style w:type="numbering" w:customStyle="1" w:styleId="NoList27">
    <w:name w:val="No List27"/>
    <w:next w:val="a4"/>
    <w:uiPriority w:val="99"/>
    <w:semiHidden/>
    <w:unhideWhenUsed/>
    <w:rsid w:val="00B840D8"/>
  </w:style>
  <w:style w:type="numbering" w:customStyle="1" w:styleId="NoList115">
    <w:name w:val="No List115"/>
    <w:next w:val="a4"/>
    <w:uiPriority w:val="99"/>
    <w:semiHidden/>
    <w:rsid w:val="00B840D8"/>
  </w:style>
  <w:style w:type="numbering" w:customStyle="1" w:styleId="151">
    <w:name w:val="无列表15"/>
    <w:next w:val="a4"/>
    <w:semiHidden/>
    <w:rsid w:val="00B840D8"/>
  </w:style>
  <w:style w:type="numbering" w:customStyle="1" w:styleId="152">
    <w:name w:val="リストなし15"/>
    <w:next w:val="a4"/>
    <w:uiPriority w:val="99"/>
    <w:semiHidden/>
    <w:unhideWhenUsed/>
    <w:rsid w:val="00B840D8"/>
  </w:style>
  <w:style w:type="numbering" w:customStyle="1" w:styleId="NoList28">
    <w:name w:val="No List28"/>
    <w:next w:val="a4"/>
    <w:uiPriority w:val="99"/>
    <w:semiHidden/>
    <w:rsid w:val="00B840D8"/>
  </w:style>
  <w:style w:type="numbering" w:customStyle="1" w:styleId="114">
    <w:name w:val="无列表114"/>
    <w:next w:val="a4"/>
    <w:semiHidden/>
    <w:rsid w:val="00B840D8"/>
  </w:style>
  <w:style w:type="numbering" w:customStyle="1" w:styleId="1140">
    <w:name w:val="リストなし114"/>
    <w:next w:val="a4"/>
    <w:uiPriority w:val="99"/>
    <w:semiHidden/>
    <w:unhideWhenUsed/>
    <w:rsid w:val="00B840D8"/>
  </w:style>
  <w:style w:type="numbering" w:customStyle="1" w:styleId="NoList34">
    <w:name w:val="No List34"/>
    <w:next w:val="a4"/>
    <w:uiPriority w:val="99"/>
    <w:semiHidden/>
    <w:unhideWhenUsed/>
    <w:rsid w:val="00B840D8"/>
  </w:style>
  <w:style w:type="table" w:customStyle="1" w:styleId="TableGrid53">
    <w:name w:val="Table Grid53"/>
    <w:basedOn w:val="a3"/>
    <w:next w:val="aff"/>
    <w:qFormat/>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840D8"/>
  </w:style>
  <w:style w:type="numbering" w:customStyle="1" w:styleId="1230">
    <w:name w:val="リストなし123"/>
    <w:next w:val="a4"/>
    <w:uiPriority w:val="99"/>
    <w:semiHidden/>
    <w:unhideWhenUsed/>
    <w:rsid w:val="00B840D8"/>
  </w:style>
  <w:style w:type="numbering" w:customStyle="1" w:styleId="NoList116">
    <w:name w:val="No List116"/>
    <w:next w:val="a4"/>
    <w:uiPriority w:val="99"/>
    <w:semiHidden/>
    <w:unhideWhenUsed/>
    <w:rsid w:val="00B840D8"/>
  </w:style>
  <w:style w:type="table" w:customStyle="1" w:styleId="TableGrid413">
    <w:name w:val="Table Grid413"/>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840D8"/>
  </w:style>
  <w:style w:type="numbering" w:customStyle="1" w:styleId="11130">
    <w:name w:val="リストなし1113"/>
    <w:next w:val="a4"/>
    <w:uiPriority w:val="99"/>
    <w:semiHidden/>
    <w:unhideWhenUsed/>
    <w:rsid w:val="00B840D8"/>
  </w:style>
  <w:style w:type="numbering" w:customStyle="1" w:styleId="NoList44">
    <w:name w:val="No List44"/>
    <w:next w:val="a4"/>
    <w:uiPriority w:val="99"/>
    <w:semiHidden/>
    <w:unhideWhenUsed/>
    <w:rsid w:val="00B840D8"/>
  </w:style>
  <w:style w:type="table" w:customStyle="1" w:styleId="TableGrid63">
    <w:name w:val="Table Grid63"/>
    <w:basedOn w:val="a3"/>
    <w:next w:val="aff"/>
    <w:qFormat/>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840D8"/>
  </w:style>
  <w:style w:type="numbering" w:customStyle="1" w:styleId="1321">
    <w:name w:val="リストなし132"/>
    <w:next w:val="a4"/>
    <w:uiPriority w:val="99"/>
    <w:semiHidden/>
    <w:unhideWhenUsed/>
    <w:rsid w:val="00B840D8"/>
  </w:style>
  <w:style w:type="numbering" w:customStyle="1" w:styleId="NoList123">
    <w:name w:val="No List123"/>
    <w:next w:val="a4"/>
    <w:uiPriority w:val="99"/>
    <w:semiHidden/>
    <w:unhideWhenUsed/>
    <w:rsid w:val="00B840D8"/>
  </w:style>
  <w:style w:type="numbering" w:customStyle="1" w:styleId="1122">
    <w:name w:val="无列表1122"/>
    <w:next w:val="a4"/>
    <w:semiHidden/>
    <w:rsid w:val="00B840D8"/>
  </w:style>
  <w:style w:type="numbering" w:customStyle="1" w:styleId="11220">
    <w:name w:val="リストなし1122"/>
    <w:next w:val="a4"/>
    <w:uiPriority w:val="99"/>
    <w:semiHidden/>
    <w:unhideWhenUsed/>
    <w:rsid w:val="00B840D8"/>
  </w:style>
  <w:style w:type="numbering" w:customStyle="1" w:styleId="NoList29">
    <w:name w:val="No List29"/>
    <w:next w:val="a4"/>
    <w:uiPriority w:val="99"/>
    <w:semiHidden/>
    <w:unhideWhenUsed/>
    <w:rsid w:val="00B840D8"/>
  </w:style>
  <w:style w:type="numbering" w:customStyle="1" w:styleId="NoList117">
    <w:name w:val="No List117"/>
    <w:next w:val="a4"/>
    <w:uiPriority w:val="99"/>
    <w:semiHidden/>
    <w:rsid w:val="00B840D8"/>
  </w:style>
  <w:style w:type="numbering" w:customStyle="1" w:styleId="161">
    <w:name w:val="无列表16"/>
    <w:next w:val="a4"/>
    <w:semiHidden/>
    <w:rsid w:val="00B840D8"/>
  </w:style>
  <w:style w:type="numbering" w:customStyle="1" w:styleId="162">
    <w:name w:val="リストなし16"/>
    <w:next w:val="a4"/>
    <w:uiPriority w:val="99"/>
    <w:semiHidden/>
    <w:unhideWhenUsed/>
    <w:rsid w:val="00B840D8"/>
  </w:style>
  <w:style w:type="numbering" w:customStyle="1" w:styleId="NoList210">
    <w:name w:val="No List210"/>
    <w:next w:val="a4"/>
    <w:uiPriority w:val="99"/>
    <w:semiHidden/>
    <w:rsid w:val="00B840D8"/>
  </w:style>
  <w:style w:type="numbering" w:customStyle="1" w:styleId="115">
    <w:name w:val="无列表115"/>
    <w:next w:val="a4"/>
    <w:semiHidden/>
    <w:rsid w:val="00B840D8"/>
  </w:style>
  <w:style w:type="numbering" w:customStyle="1" w:styleId="1150">
    <w:name w:val="リストなし115"/>
    <w:next w:val="a4"/>
    <w:uiPriority w:val="99"/>
    <w:semiHidden/>
    <w:unhideWhenUsed/>
    <w:rsid w:val="00B840D8"/>
  </w:style>
  <w:style w:type="numbering" w:customStyle="1" w:styleId="NoList35">
    <w:name w:val="No List35"/>
    <w:next w:val="a4"/>
    <w:uiPriority w:val="99"/>
    <w:semiHidden/>
    <w:unhideWhenUsed/>
    <w:rsid w:val="00B840D8"/>
  </w:style>
  <w:style w:type="table" w:customStyle="1" w:styleId="TableGrid54">
    <w:name w:val="Table Grid54"/>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840D8"/>
  </w:style>
  <w:style w:type="numbering" w:customStyle="1" w:styleId="1240">
    <w:name w:val="リストなし124"/>
    <w:next w:val="a4"/>
    <w:uiPriority w:val="99"/>
    <w:semiHidden/>
    <w:unhideWhenUsed/>
    <w:rsid w:val="00B840D8"/>
  </w:style>
  <w:style w:type="numbering" w:customStyle="1" w:styleId="NoList118">
    <w:name w:val="No List118"/>
    <w:next w:val="a4"/>
    <w:uiPriority w:val="99"/>
    <w:semiHidden/>
    <w:unhideWhenUsed/>
    <w:rsid w:val="00B840D8"/>
  </w:style>
  <w:style w:type="table" w:customStyle="1" w:styleId="TableGrid414">
    <w:name w:val="Table Grid414"/>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840D8"/>
  </w:style>
  <w:style w:type="numbering" w:customStyle="1" w:styleId="11140">
    <w:name w:val="リストなし1114"/>
    <w:next w:val="a4"/>
    <w:uiPriority w:val="99"/>
    <w:semiHidden/>
    <w:unhideWhenUsed/>
    <w:rsid w:val="00B840D8"/>
  </w:style>
  <w:style w:type="numbering" w:customStyle="1" w:styleId="NoList45">
    <w:name w:val="No List45"/>
    <w:next w:val="a4"/>
    <w:uiPriority w:val="99"/>
    <w:semiHidden/>
    <w:unhideWhenUsed/>
    <w:rsid w:val="00B840D8"/>
  </w:style>
  <w:style w:type="table" w:customStyle="1" w:styleId="TableGrid64">
    <w:name w:val="Table Grid64"/>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840D8"/>
  </w:style>
  <w:style w:type="numbering" w:customStyle="1" w:styleId="1330">
    <w:name w:val="リストなし133"/>
    <w:next w:val="a4"/>
    <w:uiPriority w:val="99"/>
    <w:semiHidden/>
    <w:unhideWhenUsed/>
    <w:rsid w:val="00B840D8"/>
  </w:style>
  <w:style w:type="numbering" w:customStyle="1" w:styleId="NoList124">
    <w:name w:val="No List124"/>
    <w:next w:val="a4"/>
    <w:uiPriority w:val="99"/>
    <w:semiHidden/>
    <w:unhideWhenUsed/>
    <w:rsid w:val="00B840D8"/>
  </w:style>
  <w:style w:type="numbering" w:customStyle="1" w:styleId="1123">
    <w:name w:val="无列表1123"/>
    <w:next w:val="a4"/>
    <w:semiHidden/>
    <w:rsid w:val="00B840D8"/>
  </w:style>
  <w:style w:type="numbering" w:customStyle="1" w:styleId="11230">
    <w:name w:val="リストなし1123"/>
    <w:next w:val="a4"/>
    <w:uiPriority w:val="99"/>
    <w:semiHidden/>
    <w:unhideWhenUsed/>
    <w:rsid w:val="00B840D8"/>
  </w:style>
  <w:style w:type="character" w:customStyle="1" w:styleId="1ffb">
    <w:name w:val="註解文字 字元1"/>
    <w:uiPriority w:val="99"/>
    <w:rsid w:val="00B840D8"/>
    <w:rPr>
      <w:lang w:eastAsia="en-US"/>
    </w:rPr>
  </w:style>
  <w:style w:type="paragraph" w:customStyle="1" w:styleId="75">
    <w:name w:val="吹き出し7"/>
    <w:basedOn w:val="a1"/>
    <w:rsid w:val="00B840D8"/>
    <w:rPr>
      <w:rFonts w:ascii="Tahoma" w:eastAsia="ＭＳ 明朝" w:hAnsi="Tahoma" w:cs="Tahoma"/>
      <w:sz w:val="16"/>
      <w:szCs w:val="16"/>
      <w:lang w:eastAsia="en-GB"/>
    </w:rPr>
  </w:style>
  <w:style w:type="paragraph" w:customStyle="1" w:styleId="5a">
    <w:name w:val="変更箇所5"/>
    <w:hidden/>
    <w:semiHidden/>
    <w:rsid w:val="00B840D8"/>
    <w:rPr>
      <w:rFonts w:ascii="Times New Roman" w:eastAsia="ＭＳ 明朝" w:hAnsi="Times New Roman"/>
      <w:lang w:val="en-GB" w:eastAsia="en-US"/>
    </w:rPr>
  </w:style>
  <w:style w:type="character" w:customStyle="1" w:styleId="5b">
    <w:name w:val="段落フォント5"/>
    <w:rsid w:val="00B840D8"/>
  </w:style>
  <w:style w:type="character" w:customStyle="1" w:styleId="5c">
    <w:name w:val="コメント参照5"/>
    <w:rsid w:val="00B840D8"/>
    <w:rPr>
      <w:sz w:val="16"/>
    </w:rPr>
  </w:style>
  <w:style w:type="paragraph" w:customStyle="1" w:styleId="5d">
    <w:name w:val="図表番号5"/>
    <w:basedOn w:val="a1"/>
    <w:rsid w:val="00B840D8"/>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B840D8"/>
    <w:pPr>
      <w:tabs>
        <w:tab w:val="num" w:pos="644"/>
      </w:tabs>
      <w:suppressAutoHyphens/>
      <w:ind w:left="644" w:hanging="360"/>
    </w:pPr>
    <w:rPr>
      <w:rFonts w:eastAsia="ＭＳ 明朝" w:cs="CG Times (WN)"/>
      <w:lang w:eastAsia="ar-SA"/>
    </w:rPr>
  </w:style>
  <w:style w:type="paragraph" w:customStyle="1" w:styleId="250">
    <w:name w:val="段落番号 25"/>
    <w:basedOn w:val="5e"/>
    <w:rsid w:val="00B840D8"/>
    <w:pPr>
      <w:ind w:left="851" w:hanging="284"/>
    </w:pPr>
  </w:style>
  <w:style w:type="paragraph" w:customStyle="1" w:styleId="5f">
    <w:name w:val="箇条書き5"/>
    <w:basedOn w:val="ac"/>
    <w:rsid w:val="00B840D8"/>
    <w:pPr>
      <w:tabs>
        <w:tab w:val="num" w:pos="644"/>
      </w:tabs>
      <w:suppressAutoHyphens/>
      <w:ind w:left="644" w:hanging="360"/>
    </w:pPr>
    <w:rPr>
      <w:rFonts w:eastAsia="ＭＳ 明朝" w:cs="CG Times (WN)"/>
      <w:lang w:eastAsia="ar-SA"/>
    </w:rPr>
  </w:style>
  <w:style w:type="paragraph" w:customStyle="1" w:styleId="251">
    <w:name w:val="箇条書き 25"/>
    <w:basedOn w:val="5f"/>
    <w:rsid w:val="00B840D8"/>
    <w:pPr>
      <w:tabs>
        <w:tab w:val="clear" w:pos="644"/>
        <w:tab w:val="num" w:pos="1494"/>
      </w:tabs>
      <w:ind w:left="851" w:hanging="284"/>
    </w:pPr>
  </w:style>
  <w:style w:type="paragraph" w:customStyle="1" w:styleId="350">
    <w:name w:val="箇条書き 35"/>
    <w:basedOn w:val="251"/>
    <w:rsid w:val="00B840D8"/>
    <w:pPr>
      <w:ind w:left="1135"/>
    </w:pPr>
  </w:style>
  <w:style w:type="paragraph" w:customStyle="1" w:styleId="252">
    <w:name w:val="一覧 25"/>
    <w:basedOn w:val="ac"/>
    <w:rsid w:val="00B840D8"/>
    <w:pPr>
      <w:suppressAutoHyphens/>
      <w:ind w:left="851"/>
    </w:pPr>
    <w:rPr>
      <w:rFonts w:eastAsia="ＭＳ 明朝" w:cs="CG Times (WN)"/>
      <w:lang w:eastAsia="ar-SA"/>
    </w:rPr>
  </w:style>
  <w:style w:type="paragraph" w:customStyle="1" w:styleId="351">
    <w:name w:val="一覧 35"/>
    <w:basedOn w:val="252"/>
    <w:rsid w:val="00B840D8"/>
    <w:pPr>
      <w:ind w:left="1135"/>
    </w:pPr>
  </w:style>
  <w:style w:type="paragraph" w:customStyle="1" w:styleId="450">
    <w:name w:val="一覧 45"/>
    <w:basedOn w:val="351"/>
    <w:rsid w:val="00B840D8"/>
    <w:pPr>
      <w:ind w:left="1418"/>
    </w:pPr>
  </w:style>
  <w:style w:type="paragraph" w:customStyle="1" w:styleId="550">
    <w:name w:val="一覧 55"/>
    <w:basedOn w:val="450"/>
    <w:rsid w:val="00B840D8"/>
    <w:pPr>
      <w:ind w:left="1702"/>
    </w:pPr>
  </w:style>
  <w:style w:type="paragraph" w:customStyle="1" w:styleId="451">
    <w:name w:val="箇条書き 45"/>
    <w:basedOn w:val="350"/>
    <w:rsid w:val="00B840D8"/>
    <w:pPr>
      <w:ind w:left="1418"/>
    </w:pPr>
  </w:style>
  <w:style w:type="paragraph" w:customStyle="1" w:styleId="551">
    <w:name w:val="箇条書き 55"/>
    <w:basedOn w:val="451"/>
    <w:rsid w:val="00B840D8"/>
    <w:pPr>
      <w:ind w:left="1702"/>
    </w:pPr>
  </w:style>
  <w:style w:type="paragraph" w:customStyle="1" w:styleId="5f0">
    <w:name w:val="コメント文字列5"/>
    <w:basedOn w:val="a1"/>
    <w:rsid w:val="00B840D8"/>
    <w:pPr>
      <w:suppressAutoHyphens/>
    </w:pPr>
    <w:rPr>
      <w:rFonts w:eastAsia="ＭＳ 明朝" w:cs="CG Times (WN)"/>
      <w:lang w:eastAsia="ar-SA"/>
    </w:rPr>
  </w:style>
  <w:style w:type="paragraph" w:customStyle="1" w:styleId="5f1">
    <w:name w:val="コメント内容5"/>
    <w:basedOn w:val="5f0"/>
    <w:next w:val="5f0"/>
    <w:rsid w:val="00B840D8"/>
    <w:rPr>
      <w:b/>
      <w:bCs/>
    </w:rPr>
  </w:style>
  <w:style w:type="paragraph" w:customStyle="1" w:styleId="5f2">
    <w:name w:val="見出しマップ5"/>
    <w:basedOn w:val="a1"/>
    <w:rsid w:val="00B840D8"/>
    <w:pPr>
      <w:shd w:val="clear" w:color="auto" w:fill="000080"/>
      <w:suppressAutoHyphens/>
    </w:pPr>
    <w:rPr>
      <w:rFonts w:ascii="Tahoma" w:eastAsia="ＭＳ 明朝" w:hAnsi="Tahoma" w:cs="Tahoma"/>
      <w:lang w:eastAsia="ar-SA"/>
    </w:rPr>
  </w:style>
  <w:style w:type="paragraph" w:customStyle="1" w:styleId="5f3">
    <w:name w:val="書式なし5"/>
    <w:basedOn w:val="a1"/>
    <w:rsid w:val="00B840D8"/>
    <w:pPr>
      <w:suppressAutoHyphens/>
    </w:pPr>
    <w:rPr>
      <w:rFonts w:ascii="Courier New" w:eastAsia="ＭＳ 明朝" w:hAnsi="Courier New" w:cs="CG Times (WN)"/>
      <w:lang w:val="nb-NO" w:eastAsia="ar-SA"/>
    </w:rPr>
  </w:style>
  <w:style w:type="paragraph" w:customStyle="1" w:styleId="Web5">
    <w:name w:val="標準 (Web)5"/>
    <w:basedOn w:val="a1"/>
    <w:rsid w:val="00B840D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840D8"/>
    <w:pPr>
      <w:suppressAutoHyphens/>
      <w:ind w:left="567"/>
    </w:pPr>
    <w:rPr>
      <w:rFonts w:ascii="Arial" w:eastAsia="ＭＳ 明朝" w:hAnsi="Arial" w:cs="Arial"/>
      <w:lang w:eastAsia="ar-SA"/>
    </w:rPr>
  </w:style>
  <w:style w:type="paragraph" w:customStyle="1" w:styleId="5f4">
    <w:name w:val="標準インデント5"/>
    <w:basedOn w:val="a1"/>
    <w:rsid w:val="00B840D8"/>
    <w:pPr>
      <w:suppressAutoHyphens/>
      <w:ind w:left="708"/>
    </w:pPr>
    <w:rPr>
      <w:rFonts w:eastAsia="ＭＳ 明朝" w:cs="CG Times (WN)"/>
      <w:lang w:eastAsia="ar-SA"/>
    </w:rPr>
  </w:style>
  <w:style w:type="paragraph" w:customStyle="1" w:styleId="5f5">
    <w:name w:val="記5"/>
    <w:basedOn w:val="a1"/>
    <w:next w:val="a1"/>
    <w:rsid w:val="00B840D8"/>
    <w:pPr>
      <w:suppressAutoHyphens/>
    </w:pPr>
    <w:rPr>
      <w:rFonts w:eastAsia="ＭＳ 明朝" w:cs="CG Times (WN)"/>
      <w:lang w:eastAsia="ar-SA"/>
    </w:rPr>
  </w:style>
  <w:style w:type="paragraph" w:customStyle="1" w:styleId="HTML5">
    <w:name w:val="HTML 書式付き5"/>
    <w:basedOn w:val="a1"/>
    <w:rsid w:val="00B840D8"/>
    <w:pPr>
      <w:suppressAutoHyphens/>
    </w:pPr>
    <w:rPr>
      <w:rFonts w:ascii="Courier New" w:eastAsia="ＭＳ 明朝" w:hAnsi="Courier New" w:cs="Courier New"/>
      <w:lang w:eastAsia="ar-SA"/>
    </w:rPr>
  </w:style>
  <w:style w:type="paragraph" w:customStyle="1" w:styleId="254">
    <w:name w:val="本文 25"/>
    <w:basedOn w:val="a1"/>
    <w:rsid w:val="00B840D8"/>
    <w:pPr>
      <w:suppressAutoHyphens/>
      <w:spacing w:after="120"/>
    </w:pPr>
    <w:rPr>
      <w:rFonts w:eastAsia="ＭＳ 明朝" w:cs="CG Times (WN)"/>
      <w:lang w:eastAsia="ar-SA"/>
    </w:rPr>
  </w:style>
  <w:style w:type="paragraph" w:customStyle="1" w:styleId="352">
    <w:name w:val="本文 35"/>
    <w:basedOn w:val="a1"/>
    <w:rsid w:val="00B840D8"/>
    <w:pPr>
      <w:suppressAutoHyphens/>
      <w:spacing w:after="120"/>
    </w:pPr>
    <w:rPr>
      <w:rFonts w:eastAsia="ＭＳ 明朝" w:cs="CG Times (WN)"/>
      <w:lang w:eastAsia="ar-SA"/>
    </w:rPr>
  </w:style>
  <w:style w:type="paragraph" w:customStyle="1" w:styleId="930">
    <w:name w:val="目录 93"/>
    <w:basedOn w:val="81"/>
    <w:rsid w:val="00B840D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B840D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840D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840D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840D8"/>
    <w:rPr>
      <w:rFonts w:ascii="Arial" w:eastAsia="Times New Roman" w:hAnsi="Arial"/>
      <w:sz w:val="22"/>
      <w:lang w:val="en-GB" w:eastAsia="zh-CN"/>
    </w:rPr>
  </w:style>
  <w:style w:type="paragraph" w:customStyle="1" w:styleId="ZchnZchn3">
    <w:name w:val="Zchn Zchn3"/>
    <w:semiHidden/>
    <w:qFormat/>
    <w:rsid w:val="00B840D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840D8"/>
    <w:rPr>
      <w:rFonts w:ascii="Courier New" w:hAnsi="Courier New"/>
      <w:lang w:val="nb-NO" w:eastAsia="ja-JP"/>
    </w:rPr>
  </w:style>
  <w:style w:type="paragraph" w:customStyle="1" w:styleId="CharCharCharCharCharChar1">
    <w:name w:val="Char Char Char Char Char Char1"/>
    <w:semiHidden/>
    <w:qFormat/>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840D8"/>
    <w:rPr>
      <w:rFonts w:ascii="Tahoma" w:hAnsi="Tahoma"/>
      <w:shd w:val="clear" w:color="auto" w:fill="000080"/>
      <w:lang w:val="en-GB" w:eastAsia="en-US"/>
    </w:rPr>
  </w:style>
  <w:style w:type="character" w:customStyle="1" w:styleId="CharChar101">
    <w:name w:val="Char Char101"/>
    <w:qFormat/>
    <w:rsid w:val="00B840D8"/>
    <w:rPr>
      <w:rFonts w:ascii="Times New Roman" w:hAnsi="Times New Roman"/>
      <w:lang w:val="en-GB" w:eastAsia="en-US"/>
    </w:rPr>
  </w:style>
  <w:style w:type="character" w:customStyle="1" w:styleId="CharChar91">
    <w:name w:val="Char Char91"/>
    <w:qFormat/>
    <w:rsid w:val="00B840D8"/>
    <w:rPr>
      <w:rFonts w:ascii="Tahoma" w:hAnsi="Tahoma"/>
      <w:sz w:val="16"/>
      <w:lang w:val="en-GB" w:eastAsia="en-US"/>
    </w:rPr>
  </w:style>
  <w:style w:type="character" w:customStyle="1" w:styleId="CharChar81">
    <w:name w:val="Char Char81"/>
    <w:semiHidden/>
    <w:qFormat/>
    <w:rsid w:val="00B840D8"/>
    <w:rPr>
      <w:rFonts w:ascii="Times New Roman" w:hAnsi="Times New Roman"/>
      <w:b/>
      <w:lang w:val="en-GB" w:eastAsia="en-US"/>
    </w:rPr>
  </w:style>
  <w:style w:type="paragraph" w:customStyle="1" w:styleId="CharChar2CharChar1">
    <w:name w:val="Char Char2 Char Char1"/>
    <w:basedOn w:val="a1"/>
    <w:qFormat/>
    <w:rsid w:val="00B840D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840D8"/>
    <w:rPr>
      <w:rFonts w:ascii="Arial" w:hAnsi="Arial" w:cs="Arial" w:hint="default"/>
      <w:sz w:val="22"/>
      <w:lang w:val="en-GB" w:eastAsia="en-US" w:bidi="ar-SA"/>
    </w:rPr>
  </w:style>
  <w:style w:type="character" w:customStyle="1" w:styleId="CharChar210">
    <w:name w:val="Char Char210"/>
    <w:rsid w:val="00B840D8"/>
    <w:rPr>
      <w:rFonts w:ascii="Arial" w:hAnsi="Arial" w:cs="Arial" w:hint="default"/>
      <w:lang w:val="en-GB" w:eastAsia="en-US" w:bidi="ar-SA"/>
    </w:rPr>
  </w:style>
  <w:style w:type="character" w:customStyle="1" w:styleId="CharChar51">
    <w:name w:val="Char Char51"/>
    <w:rsid w:val="00B840D8"/>
    <w:rPr>
      <w:rFonts w:ascii="Arial" w:hAnsi="Arial" w:cs="Arial" w:hint="default"/>
      <w:sz w:val="28"/>
      <w:lang w:val="en-GB" w:eastAsia="en-US" w:bidi="ar-SA"/>
    </w:rPr>
  </w:style>
  <w:style w:type="character" w:customStyle="1" w:styleId="CharChar211">
    <w:name w:val="Char Char211"/>
    <w:rsid w:val="00B840D8"/>
    <w:rPr>
      <w:rFonts w:ascii="Times New Roman" w:hAnsi="Times New Roman"/>
      <w:lang w:val="en-GB" w:eastAsia="en-US"/>
    </w:rPr>
  </w:style>
  <w:style w:type="character" w:customStyle="1" w:styleId="CharChar61">
    <w:name w:val="Char Char61"/>
    <w:rsid w:val="00B840D8"/>
    <w:rPr>
      <w:rFonts w:ascii="Arial" w:eastAsia="SimSun" w:hAnsi="Arial"/>
      <w:sz w:val="32"/>
      <w:lang w:val="en-GB" w:eastAsia="en-US" w:bidi="ar-SA"/>
    </w:rPr>
  </w:style>
  <w:style w:type="character" w:customStyle="1" w:styleId="CharChar161">
    <w:name w:val="Char Char161"/>
    <w:rsid w:val="00B840D8"/>
    <w:rPr>
      <w:rFonts w:ascii="Arial" w:eastAsia="SimSun" w:hAnsi="Arial"/>
      <w:lang w:val="en-GB" w:eastAsia="en-US" w:bidi="ar-SA"/>
    </w:rPr>
  </w:style>
  <w:style w:type="character" w:customStyle="1" w:styleId="CharChar141">
    <w:name w:val="Char Char141"/>
    <w:rsid w:val="00B840D8"/>
    <w:rPr>
      <w:rFonts w:ascii="Arial" w:eastAsia="SimSun" w:hAnsi="Arial"/>
      <w:sz w:val="36"/>
      <w:lang w:val="en-GB" w:eastAsia="en-US" w:bidi="ar-SA"/>
    </w:rPr>
  </w:style>
  <w:style w:type="paragraph" w:customStyle="1" w:styleId="CarCar1CharCharCarCar1">
    <w:name w:val="Car Car1 Char Char Car Car1"/>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840D8"/>
    <w:rPr>
      <w:rFonts w:ascii="Arial" w:hAnsi="Arial"/>
      <w:lang w:val="en-GB" w:eastAsia="en-US"/>
    </w:rPr>
  </w:style>
  <w:style w:type="character" w:customStyle="1" w:styleId="CharChar241">
    <w:name w:val="Char Char241"/>
    <w:rsid w:val="00B840D8"/>
    <w:rPr>
      <w:rFonts w:ascii="Arial" w:hAnsi="Arial"/>
      <w:sz w:val="36"/>
      <w:lang w:val="en-GB" w:eastAsia="en-US"/>
    </w:rPr>
  </w:style>
  <w:style w:type="character" w:customStyle="1" w:styleId="CharChar171">
    <w:name w:val="Char Char171"/>
    <w:rsid w:val="00B840D8"/>
    <w:rPr>
      <w:rFonts w:ascii="Tahoma" w:hAnsi="Tahoma" w:cs="Tahoma"/>
      <w:shd w:val="clear" w:color="auto" w:fill="000080"/>
      <w:lang w:val="en-GB" w:eastAsia="en-US"/>
    </w:rPr>
  </w:style>
  <w:style w:type="character" w:customStyle="1" w:styleId="CharChar191">
    <w:name w:val="Char Char191"/>
    <w:rsid w:val="00B840D8"/>
    <w:rPr>
      <w:rFonts w:ascii="Times New Roman" w:hAnsi="Times New Roman"/>
      <w:lang w:val="en-GB"/>
    </w:rPr>
  </w:style>
  <w:style w:type="character" w:customStyle="1" w:styleId="CharChar201">
    <w:name w:val="Char Char201"/>
    <w:rsid w:val="00B840D8"/>
    <w:rPr>
      <w:rFonts w:ascii="Tahoma" w:hAnsi="Tahoma" w:cs="Tahoma"/>
      <w:sz w:val="16"/>
      <w:szCs w:val="16"/>
      <w:lang w:val="en-GB" w:eastAsia="en-US"/>
    </w:rPr>
  </w:style>
  <w:style w:type="character" w:customStyle="1" w:styleId="CharChar301">
    <w:name w:val="Char Char301"/>
    <w:rsid w:val="00B840D8"/>
    <w:rPr>
      <w:rFonts w:ascii="Arial" w:hAnsi="Arial"/>
      <w:lang w:val="en-GB" w:eastAsia="en-US"/>
    </w:rPr>
  </w:style>
  <w:style w:type="character" w:customStyle="1" w:styleId="CharChar291">
    <w:name w:val="Char Char291"/>
    <w:qFormat/>
    <w:rsid w:val="00B840D8"/>
    <w:rPr>
      <w:rFonts w:ascii="Arial" w:hAnsi="Arial"/>
      <w:sz w:val="36"/>
      <w:lang w:val="en-GB" w:eastAsia="en-US"/>
    </w:rPr>
  </w:style>
  <w:style w:type="character" w:customStyle="1" w:styleId="CharChar261">
    <w:name w:val="Char Char261"/>
    <w:rsid w:val="00B840D8"/>
    <w:rPr>
      <w:rFonts w:ascii="Times New Roman" w:hAnsi="Times New Roman"/>
      <w:lang w:val="en-GB" w:eastAsia="en-US"/>
    </w:rPr>
  </w:style>
  <w:style w:type="character" w:customStyle="1" w:styleId="CharChar281">
    <w:name w:val="Char Char281"/>
    <w:qFormat/>
    <w:rsid w:val="00B840D8"/>
    <w:rPr>
      <w:rFonts w:ascii="Arial" w:hAnsi="Arial"/>
      <w:sz w:val="36"/>
      <w:lang w:val="en-GB" w:eastAsia="en-US"/>
    </w:rPr>
  </w:style>
  <w:style w:type="character" w:customStyle="1" w:styleId="CharChar271">
    <w:name w:val="Char Char271"/>
    <w:rsid w:val="00B840D8"/>
    <w:rPr>
      <w:rFonts w:ascii="Arial" w:hAnsi="Arial"/>
      <w:b/>
      <w:i/>
      <w:noProof/>
      <w:sz w:val="18"/>
      <w:lang w:val="en-GB" w:eastAsia="en-US"/>
    </w:rPr>
  </w:style>
  <w:style w:type="character" w:customStyle="1" w:styleId="CharChar111">
    <w:name w:val="Char Char111"/>
    <w:rsid w:val="00B840D8"/>
    <w:rPr>
      <w:lang w:val="en-GB" w:eastAsia="en-US" w:bidi="ar-SA"/>
    </w:rPr>
  </w:style>
  <w:style w:type="paragraph" w:customStyle="1" w:styleId="TOC911">
    <w:name w:val="TOC 911"/>
    <w:basedOn w:val="81"/>
    <w:qFormat/>
    <w:rsid w:val="00B840D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B840D8"/>
    <w:pPr>
      <w:suppressAutoHyphens/>
      <w:spacing w:before="120" w:after="120"/>
    </w:pPr>
    <w:rPr>
      <w:rFonts w:eastAsia="ＭＳ 明朝"/>
      <w:b/>
      <w:lang w:eastAsia="ar-SA"/>
    </w:rPr>
  </w:style>
  <w:style w:type="paragraph" w:customStyle="1" w:styleId="1Char1">
    <w:name w:val="(文字) (文字)1 Char (文字) (文字)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840D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840D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840D8"/>
    <w:rPr>
      <w:rFonts w:ascii="Arial" w:hAnsi="Arial"/>
      <w:sz w:val="36"/>
      <w:lang w:val="en-GB"/>
    </w:rPr>
  </w:style>
  <w:style w:type="character" w:customStyle="1" w:styleId="CharChar131">
    <w:name w:val="Char Char131"/>
    <w:semiHidden/>
    <w:rsid w:val="00B840D8"/>
    <w:rPr>
      <w:rFonts w:ascii="SimSun" w:eastAsia="SimSun" w:hAnsi="SimSun" w:hint="eastAsia"/>
      <w:lang w:val="en-GB" w:eastAsia="en-US" w:bidi="ar-SA"/>
    </w:rPr>
  </w:style>
  <w:style w:type="character" w:customStyle="1" w:styleId="h48">
    <w:name w:val="h48"/>
    <w:rsid w:val="00B840D8"/>
    <w:rPr>
      <w:rFonts w:ascii="Arial" w:hAnsi="Arial"/>
      <w:sz w:val="24"/>
      <w:lang w:val="en-GB"/>
    </w:rPr>
  </w:style>
  <w:style w:type="character" w:customStyle="1" w:styleId="h510">
    <w:name w:val="h51"/>
    <w:rsid w:val="00B840D8"/>
    <w:rPr>
      <w:rFonts w:ascii="Arial" w:eastAsia="SimSun" w:hAnsi="Arial"/>
      <w:sz w:val="22"/>
      <w:lang w:val="en-GB" w:eastAsia="en-US" w:bidi="ar-SA"/>
    </w:rPr>
  </w:style>
  <w:style w:type="paragraph" w:customStyle="1" w:styleId="TOC921">
    <w:name w:val="TOC 921"/>
    <w:basedOn w:val="81"/>
    <w:rsid w:val="00B840D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B840D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B840D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B840D8"/>
    <w:pPr>
      <w:keepNext/>
      <w:keepLines/>
      <w:spacing w:after="0"/>
      <w:jc w:val="both"/>
    </w:pPr>
    <w:rPr>
      <w:rFonts w:ascii="Arial" w:eastAsia="SimSun" w:hAnsi="Arial"/>
      <w:sz w:val="18"/>
      <w:szCs w:val="18"/>
    </w:rPr>
  </w:style>
  <w:style w:type="character" w:customStyle="1" w:styleId="Char40">
    <w:name w:val="批注主题 Char4"/>
    <w:rsid w:val="00B840D8"/>
    <w:rPr>
      <w:rFonts w:eastAsia="ＭＳ 明朝"/>
      <w:b/>
      <w:bCs/>
      <w:lang w:val="x-none" w:eastAsia="en-US"/>
    </w:rPr>
  </w:style>
  <w:style w:type="paragraph" w:customStyle="1" w:styleId="95">
    <w:name w:val="修订9"/>
    <w:hidden/>
    <w:semiHidden/>
    <w:rsid w:val="00B840D8"/>
    <w:rPr>
      <w:rFonts w:ascii="Times New Roman" w:eastAsia="Batang" w:hAnsi="Times New Roman"/>
      <w:lang w:val="en-GB" w:eastAsia="en-US"/>
    </w:rPr>
  </w:style>
  <w:style w:type="paragraph" w:customStyle="1" w:styleId="85">
    <w:name w:val="无间隔8"/>
    <w:qFormat/>
    <w:rsid w:val="00B840D8"/>
    <w:rPr>
      <w:rFonts w:ascii="Times New Roman" w:eastAsia="SimSun" w:hAnsi="Times New Roman"/>
      <w:lang w:val="en-GB" w:eastAsia="en-US"/>
    </w:rPr>
  </w:style>
  <w:style w:type="character" w:customStyle="1" w:styleId="Char1f2">
    <w:name w:val="标题 Char1"/>
    <w:aliases w:val="Section Header Char1"/>
    <w:rsid w:val="00B840D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840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840D8"/>
    <w:rPr>
      <w:lang w:val="en-GB" w:eastAsia="ja-JP" w:bidi="ar-SA"/>
    </w:rPr>
  </w:style>
  <w:style w:type="character" w:customStyle="1" w:styleId="PlainTable35">
    <w:name w:val="Plain Table 35"/>
    <w:uiPriority w:val="19"/>
    <w:qFormat/>
    <w:rsid w:val="00B840D8"/>
    <w:rPr>
      <w:i/>
      <w:iCs/>
      <w:color w:val="808080"/>
    </w:rPr>
  </w:style>
  <w:style w:type="character" w:customStyle="1" w:styleId="PlainTable45">
    <w:name w:val="Plain Table 45"/>
    <w:uiPriority w:val="21"/>
    <w:qFormat/>
    <w:rsid w:val="00B840D8"/>
    <w:rPr>
      <w:b/>
      <w:bCs/>
      <w:i/>
      <w:iCs/>
      <w:color w:val="4F81BD"/>
    </w:rPr>
  </w:style>
  <w:style w:type="character" w:customStyle="1" w:styleId="PlainTable55">
    <w:name w:val="Plain Table 55"/>
    <w:uiPriority w:val="31"/>
    <w:qFormat/>
    <w:rsid w:val="00B840D8"/>
    <w:rPr>
      <w:smallCaps/>
      <w:color w:val="C0504D"/>
      <w:u w:val="single"/>
    </w:rPr>
  </w:style>
  <w:style w:type="character" w:customStyle="1" w:styleId="TableGridLight5">
    <w:name w:val="Table Grid Light5"/>
    <w:uiPriority w:val="32"/>
    <w:qFormat/>
    <w:rsid w:val="00B840D8"/>
    <w:rPr>
      <w:b/>
      <w:bCs/>
      <w:smallCaps/>
      <w:color w:val="C0504D"/>
      <w:spacing w:val="5"/>
      <w:u w:val="single"/>
    </w:rPr>
  </w:style>
  <w:style w:type="character" w:customStyle="1" w:styleId="GridTable1Light5">
    <w:name w:val="Grid Table 1 Light5"/>
    <w:uiPriority w:val="33"/>
    <w:qFormat/>
    <w:rsid w:val="00B840D8"/>
    <w:rPr>
      <w:b/>
      <w:bCs/>
      <w:smallCaps/>
      <w:spacing w:val="5"/>
    </w:rPr>
  </w:style>
  <w:style w:type="table" w:customStyle="1" w:styleId="MediumShading1-Accent11">
    <w:name w:val="Medium Shading 1 - Accent 11"/>
    <w:basedOn w:val="a3"/>
    <w:uiPriority w:val="1"/>
    <w:qFormat/>
    <w:rsid w:val="00B840D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840D8"/>
  </w:style>
  <w:style w:type="numbering" w:customStyle="1" w:styleId="170">
    <w:name w:val="无列表17"/>
    <w:next w:val="a4"/>
    <w:semiHidden/>
    <w:rsid w:val="00B840D8"/>
  </w:style>
  <w:style w:type="numbering" w:customStyle="1" w:styleId="171">
    <w:name w:val="リストなし17"/>
    <w:next w:val="a4"/>
    <w:uiPriority w:val="99"/>
    <w:semiHidden/>
    <w:unhideWhenUsed/>
    <w:rsid w:val="00B840D8"/>
  </w:style>
  <w:style w:type="numbering" w:customStyle="1" w:styleId="NoList119">
    <w:name w:val="No List119"/>
    <w:next w:val="a4"/>
    <w:semiHidden/>
    <w:rsid w:val="00B840D8"/>
  </w:style>
  <w:style w:type="numbering" w:customStyle="1" w:styleId="NoList211">
    <w:name w:val="No List211"/>
    <w:next w:val="a4"/>
    <w:semiHidden/>
    <w:rsid w:val="00B840D8"/>
  </w:style>
  <w:style w:type="numbering" w:customStyle="1" w:styleId="NoList36">
    <w:name w:val="No List36"/>
    <w:next w:val="a4"/>
    <w:semiHidden/>
    <w:rsid w:val="00B840D8"/>
  </w:style>
  <w:style w:type="numbering" w:customStyle="1" w:styleId="NoList46">
    <w:name w:val="No List46"/>
    <w:next w:val="a4"/>
    <w:semiHidden/>
    <w:rsid w:val="00B840D8"/>
  </w:style>
  <w:style w:type="numbering" w:customStyle="1" w:styleId="NoList52">
    <w:name w:val="No List52"/>
    <w:next w:val="a4"/>
    <w:semiHidden/>
    <w:rsid w:val="00B840D8"/>
  </w:style>
  <w:style w:type="numbering" w:customStyle="1" w:styleId="NoList61">
    <w:name w:val="No List61"/>
    <w:next w:val="a4"/>
    <w:semiHidden/>
    <w:rsid w:val="00B840D8"/>
  </w:style>
  <w:style w:type="numbering" w:customStyle="1" w:styleId="NoList71">
    <w:name w:val="No List71"/>
    <w:next w:val="a4"/>
    <w:semiHidden/>
    <w:rsid w:val="00B840D8"/>
  </w:style>
  <w:style w:type="numbering" w:customStyle="1" w:styleId="NoList1110">
    <w:name w:val="No List1110"/>
    <w:next w:val="a4"/>
    <w:semiHidden/>
    <w:rsid w:val="00B840D8"/>
  </w:style>
  <w:style w:type="numbering" w:customStyle="1" w:styleId="NoList212">
    <w:name w:val="No List212"/>
    <w:next w:val="a4"/>
    <w:semiHidden/>
    <w:rsid w:val="00B840D8"/>
  </w:style>
  <w:style w:type="numbering" w:customStyle="1" w:styleId="NoList81">
    <w:name w:val="No List81"/>
    <w:next w:val="a4"/>
    <w:semiHidden/>
    <w:rsid w:val="00B840D8"/>
  </w:style>
  <w:style w:type="numbering" w:customStyle="1" w:styleId="NoList125">
    <w:name w:val="No List125"/>
    <w:next w:val="a4"/>
    <w:semiHidden/>
    <w:rsid w:val="00B840D8"/>
  </w:style>
  <w:style w:type="numbering" w:customStyle="1" w:styleId="NoList221">
    <w:name w:val="No List221"/>
    <w:next w:val="a4"/>
    <w:semiHidden/>
    <w:rsid w:val="00B840D8"/>
  </w:style>
  <w:style w:type="numbering" w:customStyle="1" w:styleId="NoList91">
    <w:name w:val="No List91"/>
    <w:next w:val="a4"/>
    <w:semiHidden/>
    <w:rsid w:val="00B840D8"/>
  </w:style>
  <w:style w:type="numbering" w:customStyle="1" w:styleId="NoList131">
    <w:name w:val="No List131"/>
    <w:next w:val="a4"/>
    <w:semiHidden/>
    <w:rsid w:val="00B840D8"/>
  </w:style>
  <w:style w:type="numbering" w:customStyle="1" w:styleId="NoList231">
    <w:name w:val="No List231"/>
    <w:next w:val="a4"/>
    <w:semiHidden/>
    <w:rsid w:val="00B840D8"/>
  </w:style>
  <w:style w:type="numbering" w:customStyle="1" w:styleId="NoList101">
    <w:name w:val="No List101"/>
    <w:next w:val="a4"/>
    <w:semiHidden/>
    <w:rsid w:val="00B840D8"/>
  </w:style>
  <w:style w:type="numbering" w:customStyle="1" w:styleId="NoList141">
    <w:name w:val="No List141"/>
    <w:next w:val="a4"/>
    <w:semiHidden/>
    <w:rsid w:val="00B840D8"/>
  </w:style>
  <w:style w:type="numbering" w:customStyle="1" w:styleId="NoList241">
    <w:name w:val="No List241"/>
    <w:next w:val="a4"/>
    <w:semiHidden/>
    <w:rsid w:val="00B840D8"/>
  </w:style>
  <w:style w:type="numbering" w:customStyle="1" w:styleId="NoList311">
    <w:name w:val="No List311"/>
    <w:next w:val="a4"/>
    <w:semiHidden/>
    <w:rsid w:val="00B840D8"/>
  </w:style>
  <w:style w:type="numbering" w:customStyle="1" w:styleId="NoList411">
    <w:name w:val="No List411"/>
    <w:next w:val="a4"/>
    <w:semiHidden/>
    <w:rsid w:val="00B840D8"/>
  </w:style>
  <w:style w:type="numbering" w:customStyle="1" w:styleId="NoList511">
    <w:name w:val="No List511"/>
    <w:next w:val="a4"/>
    <w:semiHidden/>
    <w:rsid w:val="00B840D8"/>
  </w:style>
  <w:style w:type="numbering" w:customStyle="1" w:styleId="NoList151">
    <w:name w:val="No List151"/>
    <w:next w:val="a4"/>
    <w:semiHidden/>
    <w:rsid w:val="00B840D8"/>
  </w:style>
  <w:style w:type="numbering" w:customStyle="1" w:styleId="NoList161">
    <w:name w:val="No List161"/>
    <w:next w:val="a4"/>
    <w:semiHidden/>
    <w:rsid w:val="00B840D8"/>
  </w:style>
  <w:style w:type="numbering" w:customStyle="1" w:styleId="116">
    <w:name w:val="无列表116"/>
    <w:next w:val="a4"/>
    <w:semiHidden/>
    <w:rsid w:val="00B840D8"/>
  </w:style>
  <w:style w:type="numbering" w:customStyle="1" w:styleId="117">
    <w:name w:val="목록 없음11"/>
    <w:next w:val="a4"/>
    <w:semiHidden/>
    <w:unhideWhenUsed/>
    <w:rsid w:val="00B840D8"/>
  </w:style>
  <w:style w:type="numbering" w:customStyle="1" w:styleId="217">
    <w:name w:val="목록 없음21"/>
    <w:next w:val="a4"/>
    <w:semiHidden/>
    <w:rsid w:val="00B840D8"/>
  </w:style>
  <w:style w:type="numbering" w:customStyle="1" w:styleId="NoList1111">
    <w:name w:val="No List1111"/>
    <w:next w:val="a4"/>
    <w:semiHidden/>
    <w:rsid w:val="00B840D8"/>
  </w:style>
  <w:style w:type="numbering" w:customStyle="1" w:styleId="NoList171">
    <w:name w:val="No List171"/>
    <w:next w:val="a4"/>
    <w:uiPriority w:val="99"/>
    <w:semiHidden/>
    <w:unhideWhenUsed/>
    <w:rsid w:val="00B840D8"/>
  </w:style>
  <w:style w:type="numbering" w:customStyle="1" w:styleId="125">
    <w:name w:val="无列表125"/>
    <w:next w:val="a4"/>
    <w:semiHidden/>
    <w:rsid w:val="00B840D8"/>
  </w:style>
  <w:style w:type="numbering" w:customStyle="1" w:styleId="NoList181">
    <w:name w:val="No List181"/>
    <w:next w:val="a4"/>
    <w:semiHidden/>
    <w:rsid w:val="00B840D8"/>
  </w:style>
  <w:style w:type="numbering" w:customStyle="1" w:styleId="NoList37">
    <w:name w:val="No List37"/>
    <w:next w:val="a4"/>
    <w:uiPriority w:val="99"/>
    <w:semiHidden/>
    <w:unhideWhenUsed/>
    <w:rsid w:val="00B840D8"/>
  </w:style>
  <w:style w:type="numbering" w:customStyle="1" w:styleId="180">
    <w:name w:val="无列表18"/>
    <w:next w:val="a4"/>
    <w:semiHidden/>
    <w:rsid w:val="00B840D8"/>
  </w:style>
  <w:style w:type="numbering" w:customStyle="1" w:styleId="181">
    <w:name w:val="リストなし18"/>
    <w:next w:val="a4"/>
    <w:uiPriority w:val="99"/>
    <w:semiHidden/>
    <w:unhideWhenUsed/>
    <w:rsid w:val="00B840D8"/>
  </w:style>
  <w:style w:type="numbering" w:customStyle="1" w:styleId="NoList120">
    <w:name w:val="No List120"/>
    <w:next w:val="a4"/>
    <w:semiHidden/>
    <w:rsid w:val="00B840D8"/>
  </w:style>
  <w:style w:type="numbering" w:customStyle="1" w:styleId="NoList213">
    <w:name w:val="No List213"/>
    <w:next w:val="a4"/>
    <w:semiHidden/>
    <w:rsid w:val="00B840D8"/>
  </w:style>
  <w:style w:type="numbering" w:customStyle="1" w:styleId="NoList38">
    <w:name w:val="No List38"/>
    <w:next w:val="a4"/>
    <w:semiHidden/>
    <w:rsid w:val="00B840D8"/>
  </w:style>
  <w:style w:type="numbering" w:customStyle="1" w:styleId="NoList47">
    <w:name w:val="No List47"/>
    <w:next w:val="a4"/>
    <w:semiHidden/>
    <w:rsid w:val="00B840D8"/>
  </w:style>
  <w:style w:type="numbering" w:customStyle="1" w:styleId="NoList53">
    <w:name w:val="No List53"/>
    <w:next w:val="a4"/>
    <w:semiHidden/>
    <w:rsid w:val="00B840D8"/>
  </w:style>
  <w:style w:type="numbering" w:customStyle="1" w:styleId="NoList62">
    <w:name w:val="No List62"/>
    <w:next w:val="a4"/>
    <w:semiHidden/>
    <w:rsid w:val="00B840D8"/>
  </w:style>
  <w:style w:type="numbering" w:customStyle="1" w:styleId="NoList72">
    <w:name w:val="No List72"/>
    <w:next w:val="a4"/>
    <w:semiHidden/>
    <w:rsid w:val="00B840D8"/>
  </w:style>
  <w:style w:type="numbering" w:customStyle="1" w:styleId="NoList1112">
    <w:name w:val="No List1112"/>
    <w:next w:val="a4"/>
    <w:semiHidden/>
    <w:rsid w:val="00B840D8"/>
  </w:style>
  <w:style w:type="numbering" w:customStyle="1" w:styleId="NoList214">
    <w:name w:val="No List214"/>
    <w:next w:val="a4"/>
    <w:semiHidden/>
    <w:rsid w:val="00B840D8"/>
  </w:style>
  <w:style w:type="numbering" w:customStyle="1" w:styleId="NoList82">
    <w:name w:val="No List82"/>
    <w:next w:val="a4"/>
    <w:semiHidden/>
    <w:rsid w:val="00B840D8"/>
  </w:style>
  <w:style w:type="numbering" w:customStyle="1" w:styleId="NoList126">
    <w:name w:val="No List126"/>
    <w:next w:val="a4"/>
    <w:semiHidden/>
    <w:rsid w:val="00B840D8"/>
  </w:style>
  <w:style w:type="numbering" w:customStyle="1" w:styleId="NoList222">
    <w:name w:val="No List222"/>
    <w:next w:val="a4"/>
    <w:semiHidden/>
    <w:rsid w:val="00B840D8"/>
  </w:style>
  <w:style w:type="numbering" w:customStyle="1" w:styleId="NoList92">
    <w:name w:val="No List92"/>
    <w:next w:val="a4"/>
    <w:semiHidden/>
    <w:rsid w:val="00B840D8"/>
  </w:style>
  <w:style w:type="numbering" w:customStyle="1" w:styleId="NoList132">
    <w:name w:val="No List132"/>
    <w:next w:val="a4"/>
    <w:semiHidden/>
    <w:rsid w:val="00B840D8"/>
  </w:style>
  <w:style w:type="numbering" w:customStyle="1" w:styleId="NoList232">
    <w:name w:val="No List232"/>
    <w:next w:val="a4"/>
    <w:semiHidden/>
    <w:rsid w:val="00B840D8"/>
  </w:style>
  <w:style w:type="numbering" w:customStyle="1" w:styleId="NoList102">
    <w:name w:val="No List102"/>
    <w:next w:val="a4"/>
    <w:semiHidden/>
    <w:rsid w:val="00B840D8"/>
  </w:style>
  <w:style w:type="numbering" w:customStyle="1" w:styleId="NoList142">
    <w:name w:val="No List142"/>
    <w:next w:val="a4"/>
    <w:semiHidden/>
    <w:rsid w:val="00B840D8"/>
  </w:style>
  <w:style w:type="numbering" w:customStyle="1" w:styleId="NoList242">
    <w:name w:val="No List242"/>
    <w:next w:val="a4"/>
    <w:semiHidden/>
    <w:rsid w:val="00B840D8"/>
  </w:style>
  <w:style w:type="numbering" w:customStyle="1" w:styleId="NoList312">
    <w:name w:val="No List312"/>
    <w:next w:val="a4"/>
    <w:semiHidden/>
    <w:rsid w:val="00B840D8"/>
  </w:style>
  <w:style w:type="numbering" w:customStyle="1" w:styleId="NoList412">
    <w:name w:val="No List412"/>
    <w:next w:val="a4"/>
    <w:semiHidden/>
    <w:rsid w:val="00B840D8"/>
  </w:style>
  <w:style w:type="numbering" w:customStyle="1" w:styleId="NoList512">
    <w:name w:val="No List512"/>
    <w:next w:val="a4"/>
    <w:semiHidden/>
    <w:rsid w:val="00B840D8"/>
  </w:style>
  <w:style w:type="numbering" w:customStyle="1" w:styleId="NoList152">
    <w:name w:val="No List152"/>
    <w:next w:val="a4"/>
    <w:semiHidden/>
    <w:rsid w:val="00B840D8"/>
  </w:style>
  <w:style w:type="numbering" w:customStyle="1" w:styleId="NoList162">
    <w:name w:val="No List162"/>
    <w:next w:val="a4"/>
    <w:semiHidden/>
    <w:rsid w:val="00B840D8"/>
  </w:style>
  <w:style w:type="numbering" w:customStyle="1" w:styleId="1170">
    <w:name w:val="无列表117"/>
    <w:next w:val="a4"/>
    <w:semiHidden/>
    <w:rsid w:val="00B840D8"/>
  </w:style>
  <w:style w:type="numbering" w:customStyle="1" w:styleId="126">
    <w:name w:val="목록 없음12"/>
    <w:next w:val="a4"/>
    <w:semiHidden/>
    <w:unhideWhenUsed/>
    <w:rsid w:val="00B840D8"/>
  </w:style>
  <w:style w:type="numbering" w:customStyle="1" w:styleId="225">
    <w:name w:val="목록 없음22"/>
    <w:next w:val="a4"/>
    <w:semiHidden/>
    <w:rsid w:val="00B840D8"/>
  </w:style>
  <w:style w:type="numbering" w:customStyle="1" w:styleId="NoList1113">
    <w:name w:val="No List1113"/>
    <w:next w:val="a4"/>
    <w:semiHidden/>
    <w:rsid w:val="00B840D8"/>
  </w:style>
  <w:style w:type="numbering" w:customStyle="1" w:styleId="NoList172">
    <w:name w:val="No List172"/>
    <w:next w:val="a4"/>
    <w:uiPriority w:val="99"/>
    <w:semiHidden/>
    <w:unhideWhenUsed/>
    <w:rsid w:val="00B840D8"/>
  </w:style>
  <w:style w:type="numbering" w:customStyle="1" w:styleId="1260">
    <w:name w:val="无列表126"/>
    <w:next w:val="a4"/>
    <w:semiHidden/>
    <w:rsid w:val="00B840D8"/>
  </w:style>
  <w:style w:type="numbering" w:customStyle="1" w:styleId="NoList182">
    <w:name w:val="No List182"/>
    <w:next w:val="a4"/>
    <w:semiHidden/>
    <w:rsid w:val="00B840D8"/>
  </w:style>
  <w:style w:type="paragraph" w:customStyle="1" w:styleId="LightShading-Accent52">
    <w:name w:val="Light Shading - Accent 52"/>
    <w:uiPriority w:val="99"/>
    <w:semiHidden/>
    <w:rsid w:val="00B840D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840D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840D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840D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840D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840D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840D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B840D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840D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840D8"/>
    <w:pPr>
      <w:autoSpaceDN w:val="0"/>
    </w:pPr>
    <w:rPr>
      <w:rFonts w:ascii="Times New Roman" w:eastAsia="SimSun" w:hAnsi="Times New Roman"/>
      <w:lang w:val="en-GB" w:eastAsia="en-US"/>
    </w:rPr>
  </w:style>
  <w:style w:type="character" w:customStyle="1" w:styleId="2ff8">
    <w:name w:val="未处理的提及2"/>
    <w:uiPriority w:val="52"/>
    <w:rsid w:val="00B840D8"/>
    <w:rPr>
      <w:color w:val="808080"/>
      <w:shd w:val="clear" w:color="auto" w:fill="E6E6E6"/>
    </w:rPr>
  </w:style>
  <w:style w:type="character" w:customStyle="1" w:styleId="1ffc">
    <w:name w:val="未处理的提及1"/>
    <w:uiPriority w:val="52"/>
    <w:rsid w:val="00B840D8"/>
    <w:rPr>
      <w:color w:val="808080"/>
      <w:shd w:val="clear" w:color="auto" w:fill="E6E6E6"/>
    </w:rPr>
  </w:style>
  <w:style w:type="character" w:customStyle="1" w:styleId="tlid-translation">
    <w:name w:val="tlid-translation"/>
    <w:rsid w:val="00B840D8"/>
  </w:style>
  <w:style w:type="paragraph" w:customStyle="1" w:styleId="101">
    <w:name w:val="修订10"/>
    <w:hidden/>
    <w:semiHidden/>
    <w:rsid w:val="00B840D8"/>
    <w:rPr>
      <w:rFonts w:ascii="Times New Roman" w:eastAsia="Batang" w:hAnsi="Times New Roman"/>
      <w:lang w:val="en-GB" w:eastAsia="en-US"/>
    </w:rPr>
  </w:style>
  <w:style w:type="paragraph" w:customStyle="1" w:styleId="96">
    <w:name w:val="无间隔9"/>
    <w:qFormat/>
    <w:rsid w:val="00B840D8"/>
    <w:rPr>
      <w:rFonts w:ascii="Times New Roman" w:eastAsia="SimSun" w:hAnsi="Times New Roman"/>
      <w:lang w:val="en-GB" w:eastAsia="en-US"/>
    </w:rPr>
  </w:style>
  <w:style w:type="paragraph" w:customStyle="1" w:styleId="LightShading-Accent53">
    <w:name w:val="Light Shading - Accent 53"/>
    <w:hidden/>
    <w:uiPriority w:val="99"/>
    <w:semiHidden/>
    <w:rsid w:val="00B840D8"/>
    <w:rPr>
      <w:rFonts w:ascii="Times New Roman" w:eastAsia="SimSun" w:hAnsi="Times New Roman"/>
      <w:lang w:val="en-GB" w:eastAsia="en-US"/>
    </w:rPr>
  </w:style>
  <w:style w:type="paragraph" w:customStyle="1" w:styleId="LightList-Accent53">
    <w:name w:val="Light List - Accent 53"/>
    <w:basedOn w:val="a1"/>
    <w:uiPriority w:val="34"/>
    <w:qFormat/>
    <w:rsid w:val="00B840D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B840D8"/>
    <w:rPr>
      <w:rFonts w:ascii="Times New Roman" w:eastAsia="SimSun" w:hAnsi="Times New Roman"/>
      <w:lang w:val="en-GB" w:eastAsia="en-US"/>
    </w:rPr>
  </w:style>
  <w:style w:type="character" w:customStyle="1" w:styleId="3ff0">
    <w:name w:val="未处理的提及3"/>
    <w:uiPriority w:val="52"/>
    <w:rsid w:val="00B840D8"/>
    <w:rPr>
      <w:color w:val="808080"/>
      <w:shd w:val="clear" w:color="auto" w:fill="E6E6E6"/>
    </w:rPr>
  </w:style>
  <w:style w:type="paragraph" w:customStyle="1" w:styleId="LightList-Accent34">
    <w:name w:val="Light List - Accent 34"/>
    <w:hidden/>
    <w:uiPriority w:val="99"/>
    <w:semiHidden/>
    <w:rsid w:val="00B840D8"/>
    <w:rPr>
      <w:rFonts w:ascii="Times New Roman" w:eastAsia="SimSun" w:hAnsi="Times New Roman"/>
      <w:lang w:val="en-GB" w:eastAsia="en-US"/>
    </w:rPr>
  </w:style>
  <w:style w:type="paragraph" w:customStyle="1" w:styleId="ColorfulShading-Accent13">
    <w:name w:val="Colorful Shading - Accent 13"/>
    <w:hidden/>
    <w:uiPriority w:val="99"/>
    <w:unhideWhenUsed/>
    <w:rsid w:val="00B840D8"/>
    <w:rPr>
      <w:rFonts w:ascii="Times New Roman" w:eastAsia="SimSun" w:hAnsi="Times New Roman"/>
      <w:lang w:val="en-GB" w:eastAsia="en-US"/>
    </w:rPr>
  </w:style>
  <w:style w:type="character" w:customStyle="1" w:styleId="UnresolvedMention5">
    <w:name w:val="Unresolved Mention5"/>
    <w:uiPriority w:val="99"/>
    <w:unhideWhenUsed/>
    <w:rsid w:val="00B840D8"/>
    <w:rPr>
      <w:color w:val="808080"/>
      <w:shd w:val="clear" w:color="auto" w:fill="E6E6E6"/>
    </w:rPr>
  </w:style>
  <w:style w:type="character" w:customStyle="1" w:styleId="MediumGrid2Char1">
    <w:name w:val="Medium Grid 2 Char1"/>
    <w:link w:val="97"/>
    <w:uiPriority w:val="1"/>
    <w:rsid w:val="00B840D8"/>
    <w:rPr>
      <w:rFonts w:ascii="Arial" w:eastAsia="PMingLiU" w:hAnsi="Arial"/>
      <w:lang w:val="x-none" w:eastAsia="x-none"/>
    </w:rPr>
  </w:style>
  <w:style w:type="character" w:customStyle="1" w:styleId="ColorfulGrid-Accent1Char1">
    <w:name w:val="Colorful Grid - Accent 1 Char1"/>
    <w:uiPriority w:val="29"/>
    <w:rsid w:val="00B840D8"/>
    <w:rPr>
      <w:rFonts w:ascii="Arial" w:eastAsia="PMingLiU" w:hAnsi="Arial"/>
      <w:i/>
      <w:iCs/>
      <w:color w:val="000000"/>
      <w:lang w:val="en-GB" w:eastAsia="en-GB"/>
    </w:rPr>
  </w:style>
  <w:style w:type="character" w:customStyle="1" w:styleId="LightShading-Accent2Char1">
    <w:name w:val="Light Shading - Accent 2 Char1"/>
    <w:uiPriority w:val="30"/>
    <w:rsid w:val="00B840D8"/>
    <w:rPr>
      <w:rFonts w:ascii="Arial" w:eastAsia="PMingLiU" w:hAnsi="Arial"/>
      <w:b/>
      <w:bCs/>
      <w:i/>
      <w:iCs/>
      <w:color w:val="4F81BD"/>
      <w:lang w:val="en-GB" w:eastAsia="en-GB"/>
    </w:rPr>
  </w:style>
  <w:style w:type="table" w:styleId="135">
    <w:name w:val="Colorful List Accent 3"/>
    <w:basedOn w:val="a3"/>
    <w:uiPriority w:val="29"/>
    <w:unhideWhenUsed/>
    <w:qFormat/>
    <w:rsid w:val="00B840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B840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840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840D8"/>
    <w:rPr>
      <w:rFonts w:ascii="Calibri" w:eastAsia="Calibri" w:hAnsi="Calibri"/>
      <w:sz w:val="22"/>
      <w:szCs w:val="22"/>
      <w:lang w:eastAsia="en-GB"/>
    </w:rPr>
  </w:style>
  <w:style w:type="table" w:styleId="97">
    <w:name w:val="Medium Grid 2"/>
    <w:basedOn w:val="a3"/>
    <w:link w:val="MediumGrid2Char1"/>
    <w:uiPriority w:val="1"/>
    <w:unhideWhenUsed/>
    <w:rsid w:val="00B840D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840D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840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40D8"/>
    <w:rPr>
      <w:rFonts w:ascii="Courier New" w:hAnsi="Courier New" w:cs="Courier New" w:hint="default"/>
      <w:lang w:val="nb-NO" w:eastAsia="ja-JP" w:bidi="ar-SA"/>
    </w:rPr>
  </w:style>
  <w:style w:type="character" w:customStyle="1" w:styleId="CharChar72">
    <w:name w:val="Char Char72"/>
    <w:qFormat/>
    <w:rsid w:val="00B840D8"/>
    <w:rPr>
      <w:rFonts w:ascii="Tahoma" w:hAnsi="Tahoma" w:cs="Tahoma" w:hint="default"/>
      <w:shd w:val="clear" w:color="auto" w:fill="000080"/>
      <w:lang w:val="en-GB" w:eastAsia="en-US"/>
    </w:rPr>
  </w:style>
  <w:style w:type="character" w:customStyle="1" w:styleId="CharChar102">
    <w:name w:val="Char Char102"/>
    <w:semiHidden/>
    <w:qFormat/>
    <w:rsid w:val="00B840D8"/>
    <w:rPr>
      <w:rFonts w:ascii="Times New Roman" w:hAnsi="Times New Roman" w:cs="Times New Roman" w:hint="default"/>
      <w:lang w:val="en-GB" w:eastAsia="en-US"/>
    </w:rPr>
  </w:style>
  <w:style w:type="character" w:customStyle="1" w:styleId="CharChar92">
    <w:name w:val="Char Char92"/>
    <w:qFormat/>
    <w:rsid w:val="00B840D8"/>
    <w:rPr>
      <w:rFonts w:ascii="Tahoma" w:hAnsi="Tahoma" w:cs="Tahoma" w:hint="default"/>
      <w:sz w:val="16"/>
      <w:szCs w:val="16"/>
      <w:lang w:val="en-GB" w:eastAsia="en-US"/>
    </w:rPr>
  </w:style>
  <w:style w:type="character" w:customStyle="1" w:styleId="CharChar82">
    <w:name w:val="Char Char82"/>
    <w:semiHidden/>
    <w:qFormat/>
    <w:rsid w:val="00B840D8"/>
    <w:rPr>
      <w:rFonts w:ascii="Times New Roman" w:hAnsi="Times New Roman" w:cs="Times New Roman" w:hint="default"/>
      <w:b/>
      <w:bCs/>
      <w:lang w:val="en-GB" w:eastAsia="en-US"/>
    </w:rPr>
  </w:style>
  <w:style w:type="character" w:customStyle="1" w:styleId="CharChar292">
    <w:name w:val="Char Char292"/>
    <w:qFormat/>
    <w:rsid w:val="00B840D8"/>
    <w:rPr>
      <w:rFonts w:ascii="Arial" w:hAnsi="Arial" w:cs="Arial" w:hint="default"/>
      <w:sz w:val="36"/>
      <w:lang w:val="en-GB" w:eastAsia="en-US" w:bidi="ar-SA"/>
    </w:rPr>
  </w:style>
  <w:style w:type="character" w:customStyle="1" w:styleId="CharChar282">
    <w:name w:val="Char Char282"/>
    <w:qFormat/>
    <w:rsid w:val="00B840D8"/>
    <w:rPr>
      <w:rFonts w:ascii="Arial" w:hAnsi="Arial" w:cs="Arial" w:hint="default"/>
      <w:sz w:val="32"/>
      <w:lang w:val="en-GB"/>
    </w:rPr>
  </w:style>
  <w:style w:type="character" w:customStyle="1" w:styleId="ZchnZchn52">
    <w:name w:val="Zchn Zchn52"/>
    <w:qFormat/>
    <w:rsid w:val="00B840D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840D8"/>
    <w:rPr>
      <w:color w:val="808080"/>
      <w:shd w:val="clear" w:color="auto" w:fill="E6E6E6"/>
    </w:rPr>
  </w:style>
  <w:style w:type="paragraph" w:customStyle="1" w:styleId="Char1f3">
    <w:name w:val="(文字) (文字) Char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840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40D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40D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840D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840D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40D8"/>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40D8"/>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840D8"/>
    <w:rPr>
      <w:rFonts w:ascii="Times New Roman" w:eastAsia="Times New Roman" w:hAnsi="Times New Roman"/>
      <w:sz w:val="18"/>
      <w:szCs w:val="18"/>
      <w:lang w:val="en-GB" w:eastAsia="en-GB"/>
    </w:rPr>
  </w:style>
  <w:style w:type="character" w:customStyle="1" w:styleId="1fff">
    <w:name w:val="标题 字符1"/>
    <w:aliases w:val="Section Header 字符1"/>
    <w:rsid w:val="00B840D8"/>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40D8"/>
    <w:rPr>
      <w:rFonts w:ascii="Times New Roman" w:hAnsi="Times New Roman"/>
      <w:lang w:val="en-GB" w:eastAsia="en-US"/>
    </w:rPr>
  </w:style>
  <w:style w:type="character" w:customStyle="1" w:styleId="MediumGrid2Char2">
    <w:name w:val="Medium Grid 2 Char2"/>
    <w:uiPriority w:val="1"/>
    <w:locked/>
    <w:rsid w:val="00B840D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40D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840D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840D8"/>
    <w:rPr>
      <w:rFonts w:ascii="Arial" w:eastAsia="PMingLiU" w:hAnsi="Arial"/>
      <w:i/>
      <w:iCs/>
      <w:color w:val="000000"/>
      <w:lang w:val="en-GB" w:eastAsia="en-GB"/>
    </w:rPr>
  </w:style>
  <w:style w:type="character" w:customStyle="1" w:styleId="LightShading-Accent2Char2">
    <w:name w:val="Light Shading - Accent 2 Char2"/>
    <w:uiPriority w:val="30"/>
    <w:rsid w:val="00B840D8"/>
    <w:rPr>
      <w:rFonts w:ascii="Arial" w:eastAsia="PMingLiU" w:hAnsi="Arial"/>
      <w:b/>
      <w:bCs/>
      <w:i/>
      <w:iCs/>
      <w:color w:val="4F81BD"/>
      <w:lang w:val="en-GB" w:eastAsia="en-GB"/>
    </w:rPr>
  </w:style>
  <w:style w:type="paragraph" w:customStyle="1" w:styleId="119">
    <w:name w:val="修订11"/>
    <w:semiHidden/>
    <w:qFormat/>
    <w:rsid w:val="00B840D8"/>
    <w:pPr>
      <w:autoSpaceDN w:val="0"/>
    </w:pPr>
    <w:rPr>
      <w:rFonts w:ascii="Times New Roman" w:eastAsia="Batang" w:hAnsi="Times New Roman"/>
      <w:lang w:val="en-GB" w:eastAsia="en-US"/>
    </w:rPr>
  </w:style>
  <w:style w:type="paragraph" w:customStyle="1" w:styleId="102">
    <w:name w:val="无间隔10"/>
    <w:qFormat/>
    <w:rsid w:val="00B840D8"/>
    <w:pPr>
      <w:autoSpaceDN w:val="0"/>
    </w:pPr>
    <w:rPr>
      <w:rFonts w:ascii="Times New Roman" w:eastAsia="SimSun" w:hAnsi="Times New Roman"/>
      <w:lang w:val="en-GB" w:eastAsia="en-US"/>
    </w:rPr>
  </w:style>
  <w:style w:type="character" w:customStyle="1" w:styleId="MediumGrid11">
    <w:name w:val="Medium Grid 11"/>
    <w:uiPriority w:val="99"/>
    <w:rsid w:val="00B840D8"/>
    <w:rPr>
      <w:color w:val="808080"/>
    </w:rPr>
  </w:style>
  <w:style w:type="character" w:customStyle="1" w:styleId="5f6">
    <w:name w:val="未处理的提及5"/>
    <w:uiPriority w:val="52"/>
    <w:rsid w:val="00B840D8"/>
    <w:rPr>
      <w:color w:val="808080"/>
      <w:shd w:val="clear" w:color="auto" w:fill="E6E6E6"/>
    </w:rPr>
  </w:style>
  <w:style w:type="character" w:customStyle="1" w:styleId="4f9">
    <w:name w:val="未处理的提及4"/>
    <w:uiPriority w:val="52"/>
    <w:rsid w:val="00B840D8"/>
    <w:rPr>
      <w:color w:val="808080"/>
      <w:shd w:val="clear" w:color="auto" w:fill="E6E6E6"/>
    </w:rPr>
  </w:style>
  <w:style w:type="table" w:styleId="86">
    <w:name w:val="Medium Grid 1 Accent 2"/>
    <w:basedOn w:val="a3"/>
    <w:uiPriority w:val="34"/>
    <w:unhideWhenUsed/>
    <w:rsid w:val="00B840D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840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840D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840D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840D8"/>
  </w:style>
  <w:style w:type="character" w:customStyle="1" w:styleId="CommentSubjectChar5">
    <w:name w:val="Comment Subject Char5"/>
    <w:rsid w:val="00B840D8"/>
    <w:rPr>
      <w:rFonts w:ascii="Times New Roman" w:hAnsi="Times New Roman"/>
      <w:b/>
      <w:bCs/>
      <w:lang w:val="en-GB" w:eastAsia="en-US"/>
    </w:rPr>
  </w:style>
  <w:style w:type="table" w:customStyle="1" w:styleId="SGSTableBasic12">
    <w:name w:val="SGS Table Basic 12"/>
    <w:basedOn w:val="a3"/>
    <w:next w:val="aff"/>
    <w:rsid w:val="00B840D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840D8"/>
    <w:rPr>
      <w:rFonts w:ascii="Arial" w:hAnsi="Arial"/>
      <w:sz w:val="32"/>
      <w:lang w:val="en-GB" w:eastAsia="en-US" w:bidi="ar-SA"/>
    </w:rPr>
  </w:style>
  <w:style w:type="character" w:customStyle="1" w:styleId="h49">
    <w:name w:val="h49"/>
    <w:rsid w:val="00B840D8"/>
    <w:rPr>
      <w:rFonts w:ascii="Arial" w:hAnsi="Arial"/>
      <w:sz w:val="24"/>
      <w:lang w:val="en-GB"/>
    </w:rPr>
  </w:style>
  <w:style w:type="character" w:customStyle="1" w:styleId="h52">
    <w:name w:val="h52"/>
    <w:rsid w:val="00B840D8"/>
    <w:rPr>
      <w:rFonts w:ascii="Arial" w:eastAsia="SimSun" w:hAnsi="Arial"/>
      <w:sz w:val="22"/>
      <w:lang w:val="en-GB" w:eastAsia="en-US" w:bidi="ar-SA"/>
    </w:rPr>
  </w:style>
  <w:style w:type="paragraph" w:customStyle="1" w:styleId="TOC93">
    <w:name w:val="TOC 93"/>
    <w:basedOn w:val="81"/>
    <w:qFormat/>
    <w:rsid w:val="00B840D8"/>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B840D8"/>
    <w:rPr>
      <w:rFonts w:ascii="Times New Roman" w:hAnsi="Times New Roman"/>
      <w:lang w:val="en-GB" w:eastAsia="en-US"/>
    </w:rPr>
  </w:style>
  <w:style w:type="paragraph" w:customStyle="1" w:styleId="CarCar11">
    <w:name w:val="Car Car11"/>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840D8"/>
    <w:rPr>
      <w:rFonts w:ascii="Times New Roman" w:hAnsi="Times New Roman"/>
      <w:b/>
      <w:bCs/>
      <w:lang w:val="en-GB" w:eastAsia="en-US"/>
    </w:rPr>
  </w:style>
  <w:style w:type="paragraph" w:customStyle="1" w:styleId="Char31">
    <w:name w:val="Char3"/>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840D8"/>
    <w:rPr>
      <w:rFonts w:eastAsia="SimSun"/>
      <w:lang w:val="en-GB" w:eastAsia="en-US" w:bidi="ar-SA"/>
    </w:rPr>
  </w:style>
  <w:style w:type="character" w:customStyle="1" w:styleId="CharChar73">
    <w:name w:val="Char Char73"/>
    <w:rsid w:val="00B840D8"/>
    <w:rPr>
      <w:rFonts w:ascii="Arial" w:eastAsia="SimSun" w:hAnsi="Arial"/>
      <w:sz w:val="36"/>
      <w:lang w:val="en-GB" w:eastAsia="en-US" w:bidi="ar-SA"/>
    </w:rPr>
  </w:style>
  <w:style w:type="character" w:customStyle="1" w:styleId="CharChar62">
    <w:name w:val="Char Char62"/>
    <w:rsid w:val="00B840D8"/>
    <w:rPr>
      <w:rFonts w:ascii="Arial" w:eastAsia="SimSun" w:hAnsi="Arial"/>
      <w:sz w:val="32"/>
      <w:lang w:val="en-GB" w:eastAsia="en-US" w:bidi="ar-SA"/>
    </w:rPr>
  </w:style>
  <w:style w:type="character" w:customStyle="1" w:styleId="CharChar52">
    <w:name w:val="Char Char52"/>
    <w:rsid w:val="00B840D8"/>
    <w:rPr>
      <w:rFonts w:ascii="Arial" w:eastAsia="SimSun" w:hAnsi="Arial"/>
      <w:sz w:val="28"/>
      <w:lang w:val="en-GB" w:eastAsia="en-US" w:bidi="ar-SA"/>
    </w:rPr>
  </w:style>
  <w:style w:type="character" w:customStyle="1" w:styleId="CharChar162">
    <w:name w:val="Char Char162"/>
    <w:rsid w:val="00B840D8"/>
    <w:rPr>
      <w:rFonts w:ascii="Arial" w:eastAsia="SimSun" w:hAnsi="Arial"/>
      <w:lang w:val="en-GB" w:eastAsia="en-US" w:bidi="ar-SA"/>
    </w:rPr>
  </w:style>
  <w:style w:type="character" w:customStyle="1" w:styleId="CharChar142">
    <w:name w:val="Char Char142"/>
    <w:rsid w:val="00B840D8"/>
    <w:rPr>
      <w:rFonts w:ascii="Arial" w:eastAsia="SimSun" w:hAnsi="Arial"/>
      <w:sz w:val="36"/>
      <w:lang w:val="en-GB" w:eastAsia="en-US" w:bidi="ar-SA"/>
    </w:rPr>
  </w:style>
  <w:style w:type="character" w:customStyle="1" w:styleId="CharChar112">
    <w:name w:val="Char Char112"/>
    <w:rsid w:val="00B840D8"/>
    <w:rPr>
      <w:rFonts w:ascii="Tahoma" w:eastAsia="SimSun" w:hAnsi="Tahoma" w:cs="Tahoma"/>
      <w:lang w:val="en-GB" w:eastAsia="en-US" w:bidi="ar-SA"/>
    </w:rPr>
  </w:style>
  <w:style w:type="paragraph" w:customStyle="1" w:styleId="CharCharCharCharCharChar3">
    <w:name w:val="Char Char Char Char Char Char3"/>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840D8"/>
    <w:rPr>
      <w:rFonts w:ascii="Tahoma" w:hAnsi="Tahoma" w:cs="Tahoma"/>
      <w:sz w:val="16"/>
      <w:szCs w:val="16"/>
      <w:lang w:val="en-GB" w:eastAsia="en-US" w:bidi="ar-SA"/>
    </w:rPr>
  </w:style>
  <w:style w:type="character" w:customStyle="1" w:styleId="CharChar252">
    <w:name w:val="Char Char252"/>
    <w:rsid w:val="00B840D8"/>
    <w:rPr>
      <w:rFonts w:ascii="Arial" w:hAnsi="Arial"/>
      <w:lang w:val="en-GB" w:eastAsia="en-US"/>
    </w:rPr>
  </w:style>
  <w:style w:type="character" w:customStyle="1" w:styleId="CharChar242">
    <w:name w:val="Char Char242"/>
    <w:rsid w:val="00B840D8"/>
    <w:rPr>
      <w:rFonts w:ascii="Arial" w:hAnsi="Arial"/>
      <w:sz w:val="36"/>
      <w:lang w:val="en-GB" w:eastAsia="en-US"/>
    </w:rPr>
  </w:style>
  <w:style w:type="character" w:customStyle="1" w:styleId="CharChar172">
    <w:name w:val="Char Char172"/>
    <w:rsid w:val="00B840D8"/>
    <w:rPr>
      <w:rFonts w:ascii="Tahoma" w:hAnsi="Tahoma" w:cs="Tahoma"/>
      <w:shd w:val="clear" w:color="auto" w:fill="000080"/>
      <w:lang w:val="en-GB" w:eastAsia="en-US"/>
    </w:rPr>
  </w:style>
  <w:style w:type="character" w:customStyle="1" w:styleId="CharChar192">
    <w:name w:val="Char Char192"/>
    <w:rsid w:val="00B840D8"/>
    <w:rPr>
      <w:rFonts w:ascii="Times New Roman" w:hAnsi="Times New Roman"/>
      <w:lang w:val="en-GB"/>
    </w:rPr>
  </w:style>
  <w:style w:type="character" w:customStyle="1" w:styleId="CharChar202">
    <w:name w:val="Char Char202"/>
    <w:rsid w:val="00B840D8"/>
    <w:rPr>
      <w:rFonts w:ascii="Tahoma" w:hAnsi="Tahoma" w:cs="Tahoma"/>
      <w:sz w:val="16"/>
      <w:szCs w:val="16"/>
      <w:lang w:val="en-GB" w:eastAsia="en-US"/>
    </w:rPr>
  </w:style>
  <w:style w:type="character" w:customStyle="1" w:styleId="CharChar302">
    <w:name w:val="Char Char302"/>
    <w:rsid w:val="00B840D8"/>
    <w:rPr>
      <w:rFonts w:ascii="Arial" w:hAnsi="Arial"/>
      <w:lang w:val="en-GB" w:eastAsia="en-US"/>
    </w:rPr>
  </w:style>
  <w:style w:type="character" w:customStyle="1" w:styleId="CharChar293">
    <w:name w:val="Char Char293"/>
    <w:rsid w:val="00B840D8"/>
    <w:rPr>
      <w:rFonts w:ascii="Arial" w:hAnsi="Arial"/>
      <w:sz w:val="36"/>
      <w:lang w:val="en-GB" w:eastAsia="en-US"/>
    </w:rPr>
  </w:style>
  <w:style w:type="character" w:customStyle="1" w:styleId="CharChar262">
    <w:name w:val="Char Char262"/>
    <w:rsid w:val="00B840D8"/>
    <w:rPr>
      <w:rFonts w:ascii="Times New Roman" w:hAnsi="Times New Roman"/>
      <w:lang w:val="en-GB" w:eastAsia="en-US"/>
    </w:rPr>
  </w:style>
  <w:style w:type="character" w:customStyle="1" w:styleId="CharChar283">
    <w:name w:val="Char Char283"/>
    <w:rsid w:val="00B840D8"/>
    <w:rPr>
      <w:rFonts w:ascii="Arial" w:hAnsi="Arial"/>
      <w:sz w:val="36"/>
      <w:lang w:val="en-GB" w:eastAsia="en-US"/>
    </w:rPr>
  </w:style>
  <w:style w:type="character" w:customStyle="1" w:styleId="CharChar272">
    <w:name w:val="Char Char272"/>
    <w:rsid w:val="00B840D8"/>
    <w:rPr>
      <w:rFonts w:ascii="Arial" w:hAnsi="Arial"/>
      <w:b/>
      <w:i/>
      <w:noProof/>
      <w:sz w:val="18"/>
      <w:lang w:val="en-GB" w:eastAsia="en-US"/>
    </w:rPr>
  </w:style>
  <w:style w:type="paragraph" w:customStyle="1" w:styleId="432">
    <w:name w:val="(文字) (文字)4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840D8"/>
    <w:rPr>
      <w:rFonts w:ascii="Arial" w:eastAsia="ＭＳ 明朝" w:hAnsi="Arial" w:cs="CG Times (WN)"/>
      <w:kern w:val="0"/>
      <w:sz w:val="22"/>
      <w:szCs w:val="20"/>
      <w:lang w:val="en-GB" w:eastAsia="ar-SA"/>
    </w:rPr>
  </w:style>
  <w:style w:type="character" w:customStyle="1" w:styleId="CharChar34">
    <w:name w:val="Char Char34"/>
    <w:rsid w:val="00B840D8"/>
    <w:rPr>
      <w:rFonts w:ascii="Arial" w:hAnsi="Arial"/>
      <w:sz w:val="22"/>
      <w:lang w:val="en-GB" w:eastAsia="en-US" w:bidi="ar-SA"/>
    </w:rPr>
  </w:style>
  <w:style w:type="paragraph" w:customStyle="1" w:styleId="CharCharCharCharChar3">
    <w:name w:val="Char Char Char Char Char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840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840D8"/>
    <w:rPr>
      <w:rFonts w:ascii="Courier New" w:hAnsi="Courier New"/>
      <w:lang w:val="nb-NO" w:eastAsia="ja-JP" w:bidi="ar-SA"/>
    </w:rPr>
  </w:style>
  <w:style w:type="character" w:customStyle="1" w:styleId="CharChar103">
    <w:name w:val="Char Char103"/>
    <w:semiHidden/>
    <w:rsid w:val="00B840D8"/>
    <w:rPr>
      <w:rFonts w:ascii="Times New Roman" w:hAnsi="Times New Roman"/>
      <w:lang w:val="en-GB" w:eastAsia="en-US"/>
    </w:rPr>
  </w:style>
  <w:style w:type="numbering" w:customStyle="1" w:styleId="NoList127">
    <w:name w:val="No List127"/>
    <w:next w:val="a4"/>
    <w:semiHidden/>
    <w:unhideWhenUsed/>
    <w:rsid w:val="00B840D8"/>
  </w:style>
  <w:style w:type="character" w:customStyle="1" w:styleId="CharChar152">
    <w:name w:val="Char Char152"/>
    <w:rsid w:val="00B840D8"/>
    <w:rPr>
      <w:rFonts w:ascii="Arial" w:hAnsi="Arial"/>
      <w:sz w:val="36"/>
      <w:lang w:val="en-GB"/>
    </w:rPr>
  </w:style>
  <w:style w:type="numbering" w:customStyle="1" w:styleId="NoList215">
    <w:name w:val="No List215"/>
    <w:next w:val="a4"/>
    <w:semiHidden/>
    <w:rsid w:val="00B840D8"/>
  </w:style>
  <w:style w:type="numbering" w:customStyle="1" w:styleId="NoList310">
    <w:name w:val="No List310"/>
    <w:next w:val="a4"/>
    <w:semiHidden/>
    <w:unhideWhenUsed/>
    <w:rsid w:val="00B840D8"/>
  </w:style>
  <w:style w:type="character" w:customStyle="1" w:styleId="CharChar212">
    <w:name w:val="Char Char212"/>
    <w:rsid w:val="00B840D8"/>
    <w:rPr>
      <w:rFonts w:ascii="Arial" w:hAnsi="Arial"/>
      <w:lang w:val="en-GB" w:eastAsia="en-US" w:bidi="ar-SA"/>
    </w:rPr>
  </w:style>
  <w:style w:type="paragraph" w:customStyle="1" w:styleId="CarCar52">
    <w:name w:val="Car Car52"/>
    <w:semiHidden/>
    <w:rsid w:val="00B84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B840D8"/>
    <w:rPr>
      <w:rFonts w:ascii="Times New Roman" w:eastAsia="ＭＳ 明朝" w:hAnsi="Times New Roman"/>
      <w:lang w:val="en-GB" w:eastAsia="en-GB"/>
    </w:rPr>
    <w:tblPr/>
  </w:style>
  <w:style w:type="paragraph" w:customStyle="1" w:styleId="Caption3">
    <w:name w:val="Caption3"/>
    <w:basedOn w:val="a1"/>
    <w:next w:val="a1"/>
    <w:qFormat/>
    <w:rsid w:val="00B840D8"/>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840D8"/>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840D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B840D8"/>
  </w:style>
  <w:style w:type="numbering" w:customStyle="1" w:styleId="235">
    <w:name w:val="목록 없음23"/>
    <w:next w:val="a4"/>
    <w:semiHidden/>
    <w:rsid w:val="00B840D8"/>
  </w:style>
  <w:style w:type="numbering" w:customStyle="1" w:styleId="NoList48">
    <w:name w:val="No List48"/>
    <w:next w:val="a4"/>
    <w:semiHidden/>
    <w:unhideWhenUsed/>
    <w:rsid w:val="00B840D8"/>
  </w:style>
  <w:style w:type="character" w:customStyle="1" w:styleId="afffff3">
    <w:name w:val="文档结构图 字符"/>
    <w:rsid w:val="00B840D8"/>
    <w:rPr>
      <w:rFonts w:ascii="SimSun" w:eastAsia="SimSun"/>
      <w:sz w:val="18"/>
      <w:szCs w:val="18"/>
      <w:lang w:val="en-GB" w:eastAsia="en-US"/>
    </w:rPr>
  </w:style>
  <w:style w:type="character" w:customStyle="1" w:styleId="afffff4">
    <w:name w:val="页脚 字符"/>
    <w:aliases w:val="footer odd 字符,footer 字符,fo 字符,pie de página 字符"/>
    <w:rsid w:val="00B840D8"/>
    <w:rPr>
      <w:rFonts w:ascii="Arial" w:eastAsia="Times New Roman" w:hAnsi="Arial"/>
      <w:b/>
      <w:i/>
      <w:noProof/>
      <w:sz w:val="18"/>
    </w:rPr>
  </w:style>
  <w:style w:type="character" w:customStyle="1" w:styleId="afffff5">
    <w:name w:val="批注框文本 字符"/>
    <w:rsid w:val="00B840D8"/>
    <w:rPr>
      <w:sz w:val="18"/>
      <w:szCs w:val="18"/>
      <w:lang w:val="en-GB" w:eastAsia="en-US"/>
    </w:rPr>
  </w:style>
  <w:style w:type="character" w:customStyle="1" w:styleId="afffff6">
    <w:name w:val="批注文字 字符"/>
    <w:rsid w:val="00B840D8"/>
    <w:rPr>
      <w:rFonts w:eastAsia="ＭＳ 明朝"/>
      <w:lang w:val="x-none" w:eastAsia="en-US"/>
    </w:rPr>
  </w:style>
  <w:style w:type="character" w:customStyle="1" w:styleId="afffff7">
    <w:name w:val="批注主题 字符"/>
    <w:rsid w:val="00B840D8"/>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840D8"/>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40D8"/>
    <w:rPr>
      <w:rFonts w:eastAsia="Times New Roman"/>
      <w:sz w:val="16"/>
    </w:rPr>
  </w:style>
  <w:style w:type="character" w:customStyle="1" w:styleId="afffff9">
    <w:name w:val="正文文本缩进 字符"/>
    <w:rsid w:val="00B840D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840D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840D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840D8"/>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840D8"/>
    <w:rPr>
      <w:rFonts w:ascii="Arial" w:eastAsia="Times New Roman" w:hAnsi="Arial"/>
      <w:sz w:val="32"/>
    </w:rPr>
  </w:style>
  <w:style w:type="character" w:customStyle="1" w:styleId="67">
    <w:name w:val="标题 6 字符"/>
    <w:aliases w:val="T1 字符,Header 6 字符"/>
    <w:rsid w:val="00B840D8"/>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840D8"/>
    <w:rPr>
      <w:rFonts w:ascii="Arial" w:eastAsia="Times New Roman" w:hAnsi="Arial"/>
      <w:b/>
      <w:noProof/>
      <w:sz w:val="18"/>
    </w:rPr>
  </w:style>
  <w:style w:type="character" w:customStyle="1" w:styleId="afffffa">
    <w:name w:val="纯文本 字符"/>
    <w:rsid w:val="00B840D8"/>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40D8"/>
    <w:rPr>
      <w:rFonts w:eastAsia="SimSun"/>
      <w:lang w:val="en-GB" w:eastAsia="ja-JP"/>
    </w:rPr>
  </w:style>
  <w:style w:type="character" w:customStyle="1" w:styleId="2ffa">
    <w:name w:val="正文文本 2 字符"/>
    <w:rsid w:val="00B840D8"/>
    <w:rPr>
      <w:rFonts w:eastAsia="SimSun"/>
      <w:i/>
      <w:lang w:val="en-GB" w:eastAsia="x-none"/>
    </w:rPr>
  </w:style>
  <w:style w:type="character" w:customStyle="1" w:styleId="3ff2">
    <w:name w:val="正文文本 3 字符"/>
    <w:rsid w:val="00B840D8"/>
    <w:rPr>
      <w:rFonts w:eastAsia="Osaka"/>
      <w:color w:val="000000"/>
      <w:lang w:val="en-GB" w:eastAsia="x-none"/>
    </w:rPr>
  </w:style>
  <w:style w:type="character" w:customStyle="1" w:styleId="2ffb">
    <w:name w:val="正文文本缩进 2 字符"/>
    <w:rsid w:val="00B840D8"/>
    <w:rPr>
      <w:rFonts w:eastAsia="ＭＳ 明朝"/>
      <w:lang w:val="en-GB" w:eastAsia="en-GB"/>
    </w:rPr>
  </w:style>
  <w:style w:type="character" w:customStyle="1" w:styleId="afffffc">
    <w:name w:val="尾注文本 字符"/>
    <w:rsid w:val="00B840D8"/>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840D8"/>
    <w:rPr>
      <w:rFonts w:eastAsia="ＭＳ 明朝"/>
      <w:b/>
      <w:lang w:val="en-GB" w:eastAsia="en-US"/>
    </w:rPr>
  </w:style>
  <w:style w:type="table" w:customStyle="1" w:styleId="TableGrid113">
    <w:name w:val="Table Grid113"/>
    <w:basedOn w:val="a3"/>
    <w:next w:val="aff"/>
    <w:qFormat/>
    <w:rsid w:val="00B840D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840D8"/>
  </w:style>
  <w:style w:type="table" w:customStyle="1" w:styleId="333">
    <w:name w:val="网格型33"/>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840D8"/>
    <w:rPr>
      <w:rFonts w:ascii="Arial" w:eastAsia="Times New Roman" w:hAnsi="Arial"/>
    </w:rPr>
  </w:style>
  <w:style w:type="character" w:customStyle="1" w:styleId="88">
    <w:name w:val="标题 8 字符"/>
    <w:rsid w:val="00B840D8"/>
    <w:rPr>
      <w:rFonts w:ascii="Arial" w:eastAsia="Times New Roman" w:hAnsi="Arial"/>
      <w:sz w:val="36"/>
    </w:rPr>
  </w:style>
  <w:style w:type="character" w:customStyle="1" w:styleId="9a">
    <w:name w:val="标题 9 字符"/>
    <w:rsid w:val="00B840D8"/>
    <w:rPr>
      <w:rFonts w:ascii="Arial" w:eastAsia="Times New Roman" w:hAnsi="Arial"/>
      <w:sz w:val="36"/>
    </w:rPr>
  </w:style>
  <w:style w:type="numbering" w:customStyle="1" w:styleId="191">
    <w:name w:val="リストなし19"/>
    <w:next w:val="a4"/>
    <w:uiPriority w:val="99"/>
    <w:semiHidden/>
    <w:unhideWhenUsed/>
    <w:rsid w:val="00B840D8"/>
  </w:style>
  <w:style w:type="table" w:customStyle="1" w:styleId="TableClassic23">
    <w:name w:val="Table Classic 23"/>
    <w:basedOn w:val="a3"/>
    <w:next w:val="2f0"/>
    <w:rsid w:val="00B840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840D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B840D8"/>
    <w:rPr>
      <w:rFonts w:eastAsia="ＭＳ 明朝"/>
      <w:lang w:eastAsia="en-US"/>
    </w:rPr>
  </w:style>
  <w:style w:type="character" w:customStyle="1" w:styleId="HTML6">
    <w:name w:val="HTML 预设格式 字符"/>
    <w:rsid w:val="00B840D8"/>
    <w:rPr>
      <w:rFonts w:ascii="Courier New" w:eastAsia="ＭＳ 明朝" w:hAnsi="Courier New"/>
      <w:lang w:val="en-GB" w:eastAsia="ja-JP"/>
    </w:rPr>
  </w:style>
  <w:style w:type="numbering" w:customStyle="1" w:styleId="NoList54">
    <w:name w:val="No List54"/>
    <w:next w:val="a4"/>
    <w:semiHidden/>
    <w:rsid w:val="00B840D8"/>
  </w:style>
  <w:style w:type="numbering" w:customStyle="1" w:styleId="NoList63">
    <w:name w:val="No List63"/>
    <w:next w:val="a4"/>
    <w:semiHidden/>
    <w:rsid w:val="00B840D8"/>
  </w:style>
  <w:style w:type="numbering" w:customStyle="1" w:styleId="NoList73">
    <w:name w:val="No List73"/>
    <w:next w:val="a4"/>
    <w:semiHidden/>
    <w:rsid w:val="00B840D8"/>
  </w:style>
  <w:style w:type="numbering" w:customStyle="1" w:styleId="NoList1114">
    <w:name w:val="No List1114"/>
    <w:next w:val="a4"/>
    <w:semiHidden/>
    <w:rsid w:val="00B840D8"/>
  </w:style>
  <w:style w:type="numbering" w:customStyle="1" w:styleId="NoList216">
    <w:name w:val="No List216"/>
    <w:next w:val="a4"/>
    <w:semiHidden/>
    <w:rsid w:val="00B840D8"/>
  </w:style>
  <w:style w:type="numbering" w:customStyle="1" w:styleId="NoList83">
    <w:name w:val="No List83"/>
    <w:next w:val="a4"/>
    <w:semiHidden/>
    <w:rsid w:val="00B840D8"/>
  </w:style>
  <w:style w:type="numbering" w:customStyle="1" w:styleId="NoList128">
    <w:name w:val="No List128"/>
    <w:next w:val="a4"/>
    <w:semiHidden/>
    <w:rsid w:val="00B840D8"/>
  </w:style>
  <w:style w:type="numbering" w:customStyle="1" w:styleId="NoList223">
    <w:name w:val="No List223"/>
    <w:next w:val="a4"/>
    <w:semiHidden/>
    <w:rsid w:val="00B840D8"/>
  </w:style>
  <w:style w:type="numbering" w:customStyle="1" w:styleId="NoList93">
    <w:name w:val="No List93"/>
    <w:next w:val="a4"/>
    <w:semiHidden/>
    <w:rsid w:val="00B840D8"/>
  </w:style>
  <w:style w:type="numbering" w:customStyle="1" w:styleId="NoList133">
    <w:name w:val="No List133"/>
    <w:next w:val="a4"/>
    <w:semiHidden/>
    <w:rsid w:val="00B840D8"/>
  </w:style>
  <w:style w:type="numbering" w:customStyle="1" w:styleId="NoList233">
    <w:name w:val="No List233"/>
    <w:next w:val="a4"/>
    <w:semiHidden/>
    <w:rsid w:val="00B840D8"/>
  </w:style>
  <w:style w:type="numbering" w:customStyle="1" w:styleId="NoList103">
    <w:name w:val="No List103"/>
    <w:next w:val="a4"/>
    <w:semiHidden/>
    <w:rsid w:val="00B840D8"/>
  </w:style>
  <w:style w:type="numbering" w:customStyle="1" w:styleId="NoList143">
    <w:name w:val="No List143"/>
    <w:next w:val="a4"/>
    <w:semiHidden/>
    <w:rsid w:val="00B840D8"/>
  </w:style>
  <w:style w:type="numbering" w:customStyle="1" w:styleId="NoList243">
    <w:name w:val="No List243"/>
    <w:next w:val="a4"/>
    <w:semiHidden/>
    <w:rsid w:val="00B840D8"/>
  </w:style>
  <w:style w:type="numbering" w:customStyle="1" w:styleId="NoList313">
    <w:name w:val="No List313"/>
    <w:next w:val="a4"/>
    <w:semiHidden/>
    <w:rsid w:val="00B840D8"/>
  </w:style>
  <w:style w:type="numbering" w:customStyle="1" w:styleId="NoList413">
    <w:name w:val="No List413"/>
    <w:next w:val="a4"/>
    <w:semiHidden/>
    <w:rsid w:val="00B840D8"/>
  </w:style>
  <w:style w:type="numbering" w:customStyle="1" w:styleId="NoList513">
    <w:name w:val="No List513"/>
    <w:next w:val="a4"/>
    <w:semiHidden/>
    <w:rsid w:val="00B840D8"/>
  </w:style>
  <w:style w:type="numbering" w:customStyle="1" w:styleId="NoList153">
    <w:name w:val="No List153"/>
    <w:next w:val="a4"/>
    <w:semiHidden/>
    <w:rsid w:val="00B840D8"/>
  </w:style>
  <w:style w:type="numbering" w:customStyle="1" w:styleId="NoList163">
    <w:name w:val="No List163"/>
    <w:next w:val="a4"/>
    <w:semiHidden/>
    <w:rsid w:val="00B840D8"/>
  </w:style>
  <w:style w:type="numbering" w:customStyle="1" w:styleId="1180">
    <w:name w:val="无列表118"/>
    <w:next w:val="a4"/>
    <w:semiHidden/>
    <w:rsid w:val="00B840D8"/>
  </w:style>
  <w:style w:type="table" w:customStyle="1" w:styleId="TableGrid43">
    <w:name w:val="Table Grid43"/>
    <w:basedOn w:val="a3"/>
    <w:next w:val="aff"/>
    <w:qFormat/>
    <w:rsid w:val="00B840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B840D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840D8"/>
    <w:rPr>
      <w:rFonts w:ascii="Times New Roman" w:eastAsia="Times New Roman" w:hAnsi="Times New Roman"/>
      <w:lang w:val="en-GB" w:eastAsia="en-GB"/>
    </w:rPr>
    <w:tblPr/>
  </w:style>
  <w:style w:type="table" w:customStyle="1" w:styleId="TableGrid212">
    <w:name w:val="Table Grid212"/>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B840D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B840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B840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840D8"/>
  </w:style>
  <w:style w:type="numbering" w:customStyle="1" w:styleId="Style12">
    <w:name w:val="Style12"/>
    <w:uiPriority w:val="99"/>
    <w:rsid w:val="00B840D8"/>
  </w:style>
  <w:style w:type="table" w:customStyle="1" w:styleId="SGSTableBasic22">
    <w:name w:val="SGS Table Basic 22"/>
    <w:basedOn w:val="a3"/>
    <w:uiPriority w:val="99"/>
    <w:qFormat/>
    <w:rsid w:val="00B840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840D8"/>
  </w:style>
  <w:style w:type="table" w:customStyle="1" w:styleId="TableColorful11">
    <w:name w:val="Table Colorful 11"/>
    <w:basedOn w:val="a3"/>
    <w:next w:val="1ff1"/>
    <w:rsid w:val="00B840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840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840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B840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840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840D8"/>
  </w:style>
  <w:style w:type="table" w:customStyle="1" w:styleId="ColorfulGrid-Accent111">
    <w:name w:val="Colorful Grid - Accent 111"/>
    <w:basedOn w:val="a3"/>
    <w:next w:val="141"/>
    <w:uiPriority w:val="29"/>
    <w:rsid w:val="00B840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B840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B840D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B840D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840D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B840D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840D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840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840D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840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840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840D8"/>
    <w:rPr>
      <w:rFonts w:ascii="Times New Roman" w:eastAsia="PMingLiU" w:hAnsi="Times New Roman"/>
      <w:lang w:val="en-GB" w:eastAsia="en-GB"/>
    </w:rPr>
    <w:tblPr>
      <w:tblInd w:w="0" w:type="nil"/>
    </w:tblPr>
  </w:style>
  <w:style w:type="table" w:customStyle="1" w:styleId="TableGrid1111">
    <w:name w:val="Table Grid1111"/>
    <w:basedOn w:val="a3"/>
    <w:rsid w:val="00B840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840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840D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840D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840D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840D8"/>
  </w:style>
  <w:style w:type="numbering" w:customStyle="1" w:styleId="Style111">
    <w:name w:val="Style111"/>
    <w:uiPriority w:val="99"/>
    <w:rsid w:val="00B840D8"/>
  </w:style>
  <w:style w:type="numbering" w:customStyle="1" w:styleId="1270">
    <w:name w:val="无列表127"/>
    <w:next w:val="a4"/>
    <w:semiHidden/>
    <w:rsid w:val="00B840D8"/>
  </w:style>
  <w:style w:type="numbering" w:customStyle="1" w:styleId="NoList183">
    <w:name w:val="No List183"/>
    <w:next w:val="a4"/>
    <w:semiHidden/>
    <w:rsid w:val="00B840D8"/>
  </w:style>
  <w:style w:type="numbering" w:customStyle="1" w:styleId="NoList40">
    <w:name w:val="No List40"/>
    <w:next w:val="a4"/>
    <w:uiPriority w:val="99"/>
    <w:semiHidden/>
    <w:unhideWhenUsed/>
    <w:rsid w:val="00B840D8"/>
  </w:style>
  <w:style w:type="table" w:customStyle="1" w:styleId="SGSTableBasic13">
    <w:name w:val="SGS Table Basic 13"/>
    <w:basedOn w:val="a3"/>
    <w:next w:val="aff"/>
    <w:qFormat/>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840D8"/>
    <w:rPr>
      <w:rFonts w:ascii="Times New Roman" w:eastAsia="Times New Roman" w:hAnsi="Times New Roman"/>
      <w:lang w:val="en-GB" w:eastAsia="ja-JP"/>
    </w:rPr>
  </w:style>
  <w:style w:type="table" w:customStyle="1" w:styleId="TableGrid16">
    <w:name w:val="Table Grid16"/>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840D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840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840D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840D8"/>
  </w:style>
  <w:style w:type="table" w:customStyle="1" w:styleId="344">
    <w:name w:val="网格型34"/>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840D8"/>
  </w:style>
  <w:style w:type="table" w:customStyle="1" w:styleId="TableClassic24">
    <w:name w:val="Table Classic 24"/>
    <w:basedOn w:val="a3"/>
    <w:next w:val="2f0"/>
    <w:qFormat/>
    <w:rsid w:val="00B840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840D8"/>
  </w:style>
  <w:style w:type="table" w:customStyle="1" w:styleId="TableStyle14">
    <w:name w:val="Table Style14"/>
    <w:basedOn w:val="a3"/>
    <w:qFormat/>
    <w:rsid w:val="00B840D8"/>
    <w:rPr>
      <w:rFonts w:ascii="Times New Roman" w:eastAsia="PMingLiU" w:hAnsi="Times New Roman"/>
      <w:lang w:val="en-GB" w:eastAsia="en-GB"/>
    </w:rPr>
    <w:tblPr/>
  </w:style>
  <w:style w:type="numbering" w:customStyle="1" w:styleId="NoList217">
    <w:name w:val="No List217"/>
    <w:next w:val="a4"/>
    <w:semiHidden/>
    <w:rsid w:val="00B840D8"/>
  </w:style>
  <w:style w:type="numbering" w:customStyle="1" w:styleId="NoList314">
    <w:name w:val="No List314"/>
    <w:next w:val="a4"/>
    <w:semiHidden/>
    <w:rsid w:val="00B840D8"/>
  </w:style>
  <w:style w:type="numbering" w:customStyle="1" w:styleId="NoList49">
    <w:name w:val="No List49"/>
    <w:next w:val="a4"/>
    <w:semiHidden/>
    <w:rsid w:val="00B840D8"/>
  </w:style>
  <w:style w:type="numbering" w:customStyle="1" w:styleId="NoList55">
    <w:name w:val="No List55"/>
    <w:next w:val="a4"/>
    <w:semiHidden/>
    <w:rsid w:val="00B840D8"/>
  </w:style>
  <w:style w:type="numbering" w:customStyle="1" w:styleId="NoList64">
    <w:name w:val="No List64"/>
    <w:next w:val="a4"/>
    <w:semiHidden/>
    <w:rsid w:val="00B840D8"/>
  </w:style>
  <w:style w:type="numbering" w:customStyle="1" w:styleId="NoList74">
    <w:name w:val="No List74"/>
    <w:next w:val="a4"/>
    <w:semiHidden/>
    <w:rsid w:val="00B840D8"/>
  </w:style>
  <w:style w:type="numbering" w:customStyle="1" w:styleId="NoList1116">
    <w:name w:val="No List1116"/>
    <w:next w:val="a4"/>
    <w:semiHidden/>
    <w:rsid w:val="00B840D8"/>
  </w:style>
  <w:style w:type="numbering" w:customStyle="1" w:styleId="NoList218">
    <w:name w:val="No List218"/>
    <w:next w:val="a4"/>
    <w:semiHidden/>
    <w:rsid w:val="00B840D8"/>
  </w:style>
  <w:style w:type="numbering" w:customStyle="1" w:styleId="NoList84">
    <w:name w:val="No List84"/>
    <w:next w:val="a4"/>
    <w:semiHidden/>
    <w:rsid w:val="00B840D8"/>
  </w:style>
  <w:style w:type="numbering" w:customStyle="1" w:styleId="NoList1210">
    <w:name w:val="No List1210"/>
    <w:next w:val="a4"/>
    <w:semiHidden/>
    <w:rsid w:val="00B840D8"/>
  </w:style>
  <w:style w:type="numbering" w:customStyle="1" w:styleId="NoList224">
    <w:name w:val="No List224"/>
    <w:next w:val="a4"/>
    <w:semiHidden/>
    <w:rsid w:val="00B840D8"/>
  </w:style>
  <w:style w:type="numbering" w:customStyle="1" w:styleId="NoList94">
    <w:name w:val="No List94"/>
    <w:next w:val="a4"/>
    <w:semiHidden/>
    <w:rsid w:val="00B840D8"/>
  </w:style>
  <w:style w:type="numbering" w:customStyle="1" w:styleId="NoList134">
    <w:name w:val="No List134"/>
    <w:next w:val="a4"/>
    <w:semiHidden/>
    <w:rsid w:val="00B840D8"/>
  </w:style>
  <w:style w:type="numbering" w:customStyle="1" w:styleId="NoList234">
    <w:name w:val="No List234"/>
    <w:next w:val="a4"/>
    <w:semiHidden/>
    <w:rsid w:val="00B840D8"/>
  </w:style>
  <w:style w:type="numbering" w:customStyle="1" w:styleId="NoList104">
    <w:name w:val="No List104"/>
    <w:next w:val="a4"/>
    <w:semiHidden/>
    <w:rsid w:val="00B840D8"/>
  </w:style>
  <w:style w:type="numbering" w:customStyle="1" w:styleId="NoList144">
    <w:name w:val="No List144"/>
    <w:next w:val="a4"/>
    <w:semiHidden/>
    <w:rsid w:val="00B840D8"/>
  </w:style>
  <w:style w:type="numbering" w:customStyle="1" w:styleId="NoList244">
    <w:name w:val="No List244"/>
    <w:next w:val="a4"/>
    <w:semiHidden/>
    <w:rsid w:val="00B840D8"/>
  </w:style>
  <w:style w:type="numbering" w:customStyle="1" w:styleId="NoList315">
    <w:name w:val="No List315"/>
    <w:next w:val="a4"/>
    <w:semiHidden/>
    <w:rsid w:val="00B840D8"/>
  </w:style>
  <w:style w:type="numbering" w:customStyle="1" w:styleId="NoList414">
    <w:name w:val="No List414"/>
    <w:next w:val="a4"/>
    <w:semiHidden/>
    <w:rsid w:val="00B840D8"/>
  </w:style>
  <w:style w:type="numbering" w:customStyle="1" w:styleId="NoList514">
    <w:name w:val="No List514"/>
    <w:next w:val="a4"/>
    <w:semiHidden/>
    <w:rsid w:val="00B840D8"/>
  </w:style>
  <w:style w:type="numbering" w:customStyle="1" w:styleId="NoList154">
    <w:name w:val="No List154"/>
    <w:next w:val="a4"/>
    <w:semiHidden/>
    <w:rsid w:val="00B840D8"/>
  </w:style>
  <w:style w:type="numbering" w:customStyle="1" w:styleId="NoList164">
    <w:name w:val="No List164"/>
    <w:next w:val="a4"/>
    <w:semiHidden/>
    <w:rsid w:val="00B840D8"/>
  </w:style>
  <w:style w:type="numbering" w:customStyle="1" w:styleId="1190">
    <w:name w:val="无列表119"/>
    <w:next w:val="a4"/>
    <w:semiHidden/>
    <w:rsid w:val="00B840D8"/>
  </w:style>
  <w:style w:type="numbering" w:customStyle="1" w:styleId="145">
    <w:name w:val="목록 없음14"/>
    <w:next w:val="a4"/>
    <w:semiHidden/>
    <w:unhideWhenUsed/>
    <w:rsid w:val="00B840D8"/>
  </w:style>
  <w:style w:type="numbering" w:customStyle="1" w:styleId="246">
    <w:name w:val="목록 없음24"/>
    <w:next w:val="a4"/>
    <w:semiHidden/>
    <w:rsid w:val="00B840D8"/>
  </w:style>
  <w:style w:type="table" w:customStyle="1" w:styleId="TableGrid44">
    <w:name w:val="Table Grid44"/>
    <w:basedOn w:val="a3"/>
    <w:next w:val="aff"/>
    <w:qFormat/>
    <w:rsid w:val="00B840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840D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840D8"/>
    <w:rPr>
      <w:rFonts w:ascii="Times New Roman" w:eastAsia="Times New Roman" w:hAnsi="Times New Roman"/>
      <w:lang w:val="en-GB" w:eastAsia="en-GB"/>
    </w:rPr>
    <w:tblPr/>
  </w:style>
  <w:style w:type="table" w:customStyle="1" w:styleId="TableGrid213">
    <w:name w:val="Table Grid213"/>
    <w:basedOn w:val="a3"/>
    <w:next w:val="aff"/>
    <w:qFormat/>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840D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B840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840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840D8"/>
  </w:style>
  <w:style w:type="numbering" w:customStyle="1" w:styleId="Style13">
    <w:name w:val="Style13"/>
    <w:uiPriority w:val="99"/>
    <w:rsid w:val="00B840D8"/>
    <w:pPr>
      <w:numPr>
        <w:numId w:val="21"/>
      </w:numPr>
    </w:pPr>
  </w:style>
  <w:style w:type="table" w:customStyle="1" w:styleId="SGSTableBasic23">
    <w:name w:val="SGS Table Basic 23"/>
    <w:basedOn w:val="a3"/>
    <w:uiPriority w:val="99"/>
    <w:qFormat/>
    <w:rsid w:val="00B840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840D8"/>
    <w:pPr>
      <w:numPr>
        <w:numId w:val="22"/>
      </w:numPr>
    </w:pPr>
  </w:style>
  <w:style w:type="table" w:customStyle="1" w:styleId="TableColorful12">
    <w:name w:val="Table Colorful 12"/>
    <w:basedOn w:val="a3"/>
    <w:next w:val="1ff1"/>
    <w:rsid w:val="00B840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840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840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840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B840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840D8"/>
  </w:style>
  <w:style w:type="table" w:customStyle="1" w:styleId="ColorfulGrid-Accent112">
    <w:name w:val="Colorful Grid - Accent 112"/>
    <w:basedOn w:val="a3"/>
    <w:next w:val="141"/>
    <w:uiPriority w:val="29"/>
    <w:rsid w:val="00B840D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B840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840D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840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840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840D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840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840D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840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840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840D8"/>
    <w:rPr>
      <w:rFonts w:ascii="Times New Roman" w:eastAsia="PMingLiU" w:hAnsi="Times New Roman"/>
      <w:lang w:val="en-GB" w:eastAsia="en-GB"/>
    </w:rPr>
    <w:tblPr/>
  </w:style>
  <w:style w:type="table" w:customStyle="1" w:styleId="TableGrid1112">
    <w:name w:val="Table Grid1112"/>
    <w:basedOn w:val="a3"/>
    <w:qFormat/>
    <w:rsid w:val="00B840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840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840D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840D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840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840D8"/>
    <w:pPr>
      <w:numPr>
        <w:numId w:val="17"/>
      </w:numPr>
    </w:pPr>
  </w:style>
  <w:style w:type="numbering" w:customStyle="1" w:styleId="Style112">
    <w:name w:val="Style112"/>
    <w:uiPriority w:val="99"/>
    <w:rsid w:val="00B840D8"/>
    <w:pPr>
      <w:numPr>
        <w:numId w:val="18"/>
      </w:numPr>
    </w:pPr>
  </w:style>
  <w:style w:type="numbering" w:customStyle="1" w:styleId="128">
    <w:name w:val="无列表128"/>
    <w:next w:val="a4"/>
    <w:semiHidden/>
    <w:rsid w:val="00B840D8"/>
  </w:style>
  <w:style w:type="numbering" w:customStyle="1" w:styleId="NoList184">
    <w:name w:val="No List184"/>
    <w:next w:val="a4"/>
    <w:semiHidden/>
    <w:rsid w:val="00B840D8"/>
  </w:style>
  <w:style w:type="table" w:customStyle="1" w:styleId="MediumShading1-Accent31">
    <w:name w:val="Medium Shading 1 - Accent 31"/>
    <w:basedOn w:val="a3"/>
    <w:next w:val="4f8"/>
    <w:uiPriority w:val="29"/>
    <w:unhideWhenUsed/>
    <w:qFormat/>
    <w:rsid w:val="00B840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840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840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840D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840D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840D8"/>
  </w:style>
  <w:style w:type="numbering" w:customStyle="1" w:styleId="NoList191">
    <w:name w:val="No List191"/>
    <w:next w:val="a4"/>
    <w:uiPriority w:val="99"/>
    <w:semiHidden/>
    <w:unhideWhenUsed/>
    <w:rsid w:val="00B840D8"/>
  </w:style>
  <w:style w:type="numbering" w:customStyle="1" w:styleId="NoList1101">
    <w:name w:val="No List1101"/>
    <w:next w:val="a4"/>
    <w:uiPriority w:val="99"/>
    <w:semiHidden/>
    <w:rsid w:val="00B840D8"/>
  </w:style>
  <w:style w:type="numbering" w:customStyle="1" w:styleId="1350">
    <w:name w:val="无列表135"/>
    <w:next w:val="a4"/>
    <w:semiHidden/>
    <w:rsid w:val="00B840D8"/>
  </w:style>
  <w:style w:type="numbering" w:customStyle="1" w:styleId="1250">
    <w:name w:val="リストなし125"/>
    <w:next w:val="a4"/>
    <w:uiPriority w:val="99"/>
    <w:semiHidden/>
    <w:unhideWhenUsed/>
    <w:rsid w:val="00B840D8"/>
  </w:style>
  <w:style w:type="numbering" w:customStyle="1" w:styleId="NoList251">
    <w:name w:val="No List251"/>
    <w:next w:val="a4"/>
    <w:uiPriority w:val="99"/>
    <w:semiHidden/>
    <w:rsid w:val="00B840D8"/>
  </w:style>
  <w:style w:type="numbering" w:customStyle="1" w:styleId="1115">
    <w:name w:val="无列表1115"/>
    <w:next w:val="a4"/>
    <w:semiHidden/>
    <w:rsid w:val="00B840D8"/>
  </w:style>
  <w:style w:type="numbering" w:customStyle="1" w:styleId="11150">
    <w:name w:val="リストなし1115"/>
    <w:next w:val="a4"/>
    <w:uiPriority w:val="99"/>
    <w:semiHidden/>
    <w:unhideWhenUsed/>
    <w:rsid w:val="00B840D8"/>
  </w:style>
  <w:style w:type="numbering" w:customStyle="1" w:styleId="NoList321">
    <w:name w:val="No List321"/>
    <w:next w:val="a4"/>
    <w:uiPriority w:val="99"/>
    <w:semiHidden/>
    <w:unhideWhenUsed/>
    <w:rsid w:val="00B840D8"/>
  </w:style>
  <w:style w:type="table" w:customStyle="1" w:styleId="TableGrid511">
    <w:name w:val="Table Grid51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840D8"/>
  </w:style>
  <w:style w:type="numbering" w:customStyle="1" w:styleId="12111">
    <w:name w:val="リストなし1211"/>
    <w:next w:val="a4"/>
    <w:uiPriority w:val="99"/>
    <w:semiHidden/>
    <w:unhideWhenUsed/>
    <w:rsid w:val="00B840D8"/>
  </w:style>
  <w:style w:type="numbering" w:customStyle="1" w:styleId="NoList1121">
    <w:name w:val="No List1121"/>
    <w:next w:val="a4"/>
    <w:uiPriority w:val="99"/>
    <w:semiHidden/>
    <w:unhideWhenUsed/>
    <w:rsid w:val="00B840D8"/>
  </w:style>
  <w:style w:type="table" w:customStyle="1" w:styleId="TableGrid4111">
    <w:name w:val="Table Grid411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840D8"/>
  </w:style>
  <w:style w:type="numbering" w:customStyle="1" w:styleId="111111">
    <w:name w:val="リストなし11111"/>
    <w:next w:val="a4"/>
    <w:uiPriority w:val="99"/>
    <w:semiHidden/>
    <w:unhideWhenUsed/>
    <w:rsid w:val="00B840D8"/>
  </w:style>
  <w:style w:type="numbering" w:customStyle="1" w:styleId="NoList421">
    <w:name w:val="No List421"/>
    <w:next w:val="a4"/>
    <w:uiPriority w:val="99"/>
    <w:semiHidden/>
    <w:unhideWhenUsed/>
    <w:rsid w:val="00B840D8"/>
  </w:style>
  <w:style w:type="table" w:customStyle="1" w:styleId="TableGrid141">
    <w:name w:val="Table Grid14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840D8"/>
  </w:style>
  <w:style w:type="table" w:customStyle="1" w:styleId="3210">
    <w:name w:val="网格型321"/>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840D8"/>
  </w:style>
  <w:style w:type="table" w:customStyle="1" w:styleId="TableClassic221">
    <w:name w:val="Table Classic 221"/>
    <w:basedOn w:val="a3"/>
    <w:next w:val="2f0"/>
    <w:rsid w:val="00B840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840D8"/>
  </w:style>
  <w:style w:type="table" w:customStyle="1" w:styleId="TableGrid421">
    <w:name w:val="Table Grid42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840D8"/>
  </w:style>
  <w:style w:type="table" w:customStyle="1" w:styleId="3111">
    <w:name w:val="网格型3111"/>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840D8"/>
  </w:style>
  <w:style w:type="table" w:customStyle="1" w:styleId="TableClassic2111">
    <w:name w:val="Table Classic 2111"/>
    <w:basedOn w:val="a3"/>
    <w:next w:val="2f0"/>
    <w:rsid w:val="00B840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840D8"/>
  </w:style>
  <w:style w:type="numbering" w:customStyle="1" w:styleId="NoList1131">
    <w:name w:val="No List1131"/>
    <w:next w:val="a4"/>
    <w:uiPriority w:val="99"/>
    <w:semiHidden/>
    <w:rsid w:val="00B840D8"/>
  </w:style>
  <w:style w:type="numbering" w:customStyle="1" w:styleId="1410">
    <w:name w:val="无列表141"/>
    <w:next w:val="a4"/>
    <w:semiHidden/>
    <w:rsid w:val="00B840D8"/>
  </w:style>
  <w:style w:type="numbering" w:customStyle="1" w:styleId="1411">
    <w:name w:val="リストなし141"/>
    <w:next w:val="a4"/>
    <w:uiPriority w:val="99"/>
    <w:semiHidden/>
    <w:unhideWhenUsed/>
    <w:rsid w:val="00B840D8"/>
  </w:style>
  <w:style w:type="numbering" w:customStyle="1" w:styleId="NoList261">
    <w:name w:val="No List261"/>
    <w:next w:val="a4"/>
    <w:uiPriority w:val="99"/>
    <w:semiHidden/>
    <w:rsid w:val="00B840D8"/>
  </w:style>
  <w:style w:type="numbering" w:customStyle="1" w:styleId="11310">
    <w:name w:val="无列表1131"/>
    <w:next w:val="a4"/>
    <w:semiHidden/>
    <w:rsid w:val="00B840D8"/>
  </w:style>
  <w:style w:type="numbering" w:customStyle="1" w:styleId="11311">
    <w:name w:val="リストなし1131"/>
    <w:next w:val="a4"/>
    <w:uiPriority w:val="99"/>
    <w:semiHidden/>
    <w:unhideWhenUsed/>
    <w:rsid w:val="00B840D8"/>
  </w:style>
  <w:style w:type="numbering" w:customStyle="1" w:styleId="NoList331">
    <w:name w:val="No List331"/>
    <w:next w:val="a4"/>
    <w:uiPriority w:val="99"/>
    <w:semiHidden/>
    <w:unhideWhenUsed/>
    <w:rsid w:val="00B840D8"/>
  </w:style>
  <w:style w:type="table" w:customStyle="1" w:styleId="TableGrid521">
    <w:name w:val="Table Grid52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840D8"/>
  </w:style>
  <w:style w:type="numbering" w:customStyle="1" w:styleId="12211">
    <w:name w:val="リストなし1221"/>
    <w:next w:val="a4"/>
    <w:uiPriority w:val="99"/>
    <w:semiHidden/>
    <w:unhideWhenUsed/>
    <w:rsid w:val="00B840D8"/>
  </w:style>
  <w:style w:type="numbering" w:customStyle="1" w:styleId="NoList1141">
    <w:name w:val="No List1141"/>
    <w:next w:val="a4"/>
    <w:uiPriority w:val="99"/>
    <w:semiHidden/>
    <w:unhideWhenUsed/>
    <w:rsid w:val="00B840D8"/>
  </w:style>
  <w:style w:type="table" w:customStyle="1" w:styleId="TableGrid4121">
    <w:name w:val="Table Grid412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840D8"/>
  </w:style>
  <w:style w:type="numbering" w:customStyle="1" w:styleId="111210">
    <w:name w:val="リストなし11121"/>
    <w:next w:val="a4"/>
    <w:uiPriority w:val="99"/>
    <w:semiHidden/>
    <w:unhideWhenUsed/>
    <w:rsid w:val="00B840D8"/>
  </w:style>
  <w:style w:type="numbering" w:customStyle="1" w:styleId="NoList431">
    <w:name w:val="No List431"/>
    <w:next w:val="a4"/>
    <w:uiPriority w:val="99"/>
    <w:semiHidden/>
    <w:unhideWhenUsed/>
    <w:rsid w:val="00B840D8"/>
  </w:style>
  <w:style w:type="table" w:customStyle="1" w:styleId="TableGrid621">
    <w:name w:val="Table Grid62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840D8"/>
  </w:style>
  <w:style w:type="numbering" w:customStyle="1" w:styleId="13110">
    <w:name w:val="リストなし1311"/>
    <w:next w:val="a4"/>
    <w:uiPriority w:val="99"/>
    <w:semiHidden/>
    <w:unhideWhenUsed/>
    <w:rsid w:val="00B840D8"/>
  </w:style>
  <w:style w:type="numbering" w:customStyle="1" w:styleId="NoList1221">
    <w:name w:val="No List1221"/>
    <w:next w:val="a4"/>
    <w:uiPriority w:val="99"/>
    <w:semiHidden/>
    <w:unhideWhenUsed/>
    <w:rsid w:val="00B840D8"/>
  </w:style>
  <w:style w:type="numbering" w:customStyle="1" w:styleId="112110">
    <w:name w:val="无列表11211"/>
    <w:next w:val="a4"/>
    <w:semiHidden/>
    <w:rsid w:val="00B840D8"/>
  </w:style>
  <w:style w:type="numbering" w:customStyle="1" w:styleId="112111">
    <w:name w:val="リストなし11211"/>
    <w:next w:val="a4"/>
    <w:uiPriority w:val="99"/>
    <w:semiHidden/>
    <w:unhideWhenUsed/>
    <w:rsid w:val="00B840D8"/>
  </w:style>
  <w:style w:type="numbering" w:customStyle="1" w:styleId="NoList271">
    <w:name w:val="No List271"/>
    <w:next w:val="a4"/>
    <w:uiPriority w:val="99"/>
    <w:semiHidden/>
    <w:unhideWhenUsed/>
    <w:rsid w:val="00B840D8"/>
  </w:style>
  <w:style w:type="numbering" w:customStyle="1" w:styleId="NoList1151">
    <w:name w:val="No List1151"/>
    <w:next w:val="a4"/>
    <w:uiPriority w:val="99"/>
    <w:semiHidden/>
    <w:rsid w:val="00B840D8"/>
  </w:style>
  <w:style w:type="numbering" w:customStyle="1" w:styleId="1510">
    <w:name w:val="无列表151"/>
    <w:next w:val="a4"/>
    <w:semiHidden/>
    <w:rsid w:val="00B840D8"/>
  </w:style>
  <w:style w:type="numbering" w:customStyle="1" w:styleId="1511">
    <w:name w:val="リストなし151"/>
    <w:next w:val="a4"/>
    <w:uiPriority w:val="99"/>
    <w:semiHidden/>
    <w:unhideWhenUsed/>
    <w:rsid w:val="00B840D8"/>
  </w:style>
  <w:style w:type="numbering" w:customStyle="1" w:styleId="NoList281">
    <w:name w:val="No List281"/>
    <w:next w:val="a4"/>
    <w:uiPriority w:val="99"/>
    <w:semiHidden/>
    <w:rsid w:val="00B840D8"/>
  </w:style>
  <w:style w:type="numbering" w:customStyle="1" w:styleId="1141">
    <w:name w:val="无列表1141"/>
    <w:next w:val="a4"/>
    <w:semiHidden/>
    <w:rsid w:val="00B840D8"/>
  </w:style>
  <w:style w:type="numbering" w:customStyle="1" w:styleId="11410">
    <w:name w:val="リストなし1141"/>
    <w:next w:val="a4"/>
    <w:uiPriority w:val="99"/>
    <w:semiHidden/>
    <w:unhideWhenUsed/>
    <w:rsid w:val="00B840D8"/>
  </w:style>
  <w:style w:type="numbering" w:customStyle="1" w:styleId="NoList341">
    <w:name w:val="No List341"/>
    <w:next w:val="a4"/>
    <w:uiPriority w:val="99"/>
    <w:semiHidden/>
    <w:unhideWhenUsed/>
    <w:rsid w:val="00B840D8"/>
  </w:style>
  <w:style w:type="table" w:customStyle="1" w:styleId="TableGrid531">
    <w:name w:val="Table Grid53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B840D8"/>
  </w:style>
  <w:style w:type="numbering" w:customStyle="1" w:styleId="12310">
    <w:name w:val="リストなし1231"/>
    <w:next w:val="a4"/>
    <w:uiPriority w:val="99"/>
    <w:semiHidden/>
    <w:unhideWhenUsed/>
    <w:rsid w:val="00B840D8"/>
  </w:style>
  <w:style w:type="numbering" w:customStyle="1" w:styleId="NoList1161">
    <w:name w:val="No List1161"/>
    <w:next w:val="a4"/>
    <w:uiPriority w:val="99"/>
    <w:semiHidden/>
    <w:unhideWhenUsed/>
    <w:rsid w:val="00B840D8"/>
  </w:style>
  <w:style w:type="table" w:customStyle="1" w:styleId="TableGrid4131">
    <w:name w:val="Table Grid413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840D8"/>
  </w:style>
  <w:style w:type="numbering" w:customStyle="1" w:styleId="111310">
    <w:name w:val="リストなし11131"/>
    <w:next w:val="a4"/>
    <w:uiPriority w:val="99"/>
    <w:semiHidden/>
    <w:unhideWhenUsed/>
    <w:rsid w:val="00B840D8"/>
  </w:style>
  <w:style w:type="numbering" w:customStyle="1" w:styleId="NoList441">
    <w:name w:val="No List441"/>
    <w:next w:val="a4"/>
    <w:uiPriority w:val="99"/>
    <w:semiHidden/>
    <w:unhideWhenUsed/>
    <w:rsid w:val="00B840D8"/>
  </w:style>
  <w:style w:type="table" w:customStyle="1" w:styleId="TableGrid631">
    <w:name w:val="Table Grid63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840D8"/>
  </w:style>
  <w:style w:type="numbering" w:customStyle="1" w:styleId="13211">
    <w:name w:val="リストなし1321"/>
    <w:next w:val="a4"/>
    <w:uiPriority w:val="99"/>
    <w:semiHidden/>
    <w:unhideWhenUsed/>
    <w:rsid w:val="00B840D8"/>
  </w:style>
  <w:style w:type="numbering" w:customStyle="1" w:styleId="NoList1231">
    <w:name w:val="No List1231"/>
    <w:next w:val="a4"/>
    <w:uiPriority w:val="99"/>
    <w:semiHidden/>
    <w:unhideWhenUsed/>
    <w:rsid w:val="00B840D8"/>
  </w:style>
  <w:style w:type="numbering" w:customStyle="1" w:styleId="11221">
    <w:name w:val="无列表11221"/>
    <w:next w:val="a4"/>
    <w:semiHidden/>
    <w:rsid w:val="00B840D8"/>
  </w:style>
  <w:style w:type="numbering" w:customStyle="1" w:styleId="112210">
    <w:name w:val="リストなし11221"/>
    <w:next w:val="a4"/>
    <w:uiPriority w:val="99"/>
    <w:semiHidden/>
    <w:unhideWhenUsed/>
    <w:rsid w:val="00B840D8"/>
  </w:style>
  <w:style w:type="numbering" w:customStyle="1" w:styleId="NoList291">
    <w:name w:val="No List291"/>
    <w:next w:val="a4"/>
    <w:uiPriority w:val="99"/>
    <w:semiHidden/>
    <w:unhideWhenUsed/>
    <w:rsid w:val="00B840D8"/>
  </w:style>
  <w:style w:type="numbering" w:customStyle="1" w:styleId="NoList1171">
    <w:name w:val="No List1171"/>
    <w:next w:val="a4"/>
    <w:uiPriority w:val="99"/>
    <w:semiHidden/>
    <w:rsid w:val="00B840D8"/>
  </w:style>
  <w:style w:type="numbering" w:customStyle="1" w:styleId="1610">
    <w:name w:val="无列表161"/>
    <w:next w:val="a4"/>
    <w:semiHidden/>
    <w:rsid w:val="00B840D8"/>
  </w:style>
  <w:style w:type="numbering" w:customStyle="1" w:styleId="1611">
    <w:name w:val="リストなし161"/>
    <w:next w:val="a4"/>
    <w:uiPriority w:val="99"/>
    <w:semiHidden/>
    <w:unhideWhenUsed/>
    <w:rsid w:val="00B840D8"/>
  </w:style>
  <w:style w:type="numbering" w:customStyle="1" w:styleId="NoList2101">
    <w:name w:val="No List2101"/>
    <w:next w:val="a4"/>
    <w:uiPriority w:val="99"/>
    <w:semiHidden/>
    <w:rsid w:val="00B840D8"/>
  </w:style>
  <w:style w:type="numbering" w:customStyle="1" w:styleId="1151">
    <w:name w:val="无列表1151"/>
    <w:next w:val="a4"/>
    <w:semiHidden/>
    <w:rsid w:val="00B840D8"/>
  </w:style>
  <w:style w:type="numbering" w:customStyle="1" w:styleId="11510">
    <w:name w:val="リストなし1151"/>
    <w:next w:val="a4"/>
    <w:uiPriority w:val="99"/>
    <w:semiHidden/>
    <w:unhideWhenUsed/>
    <w:rsid w:val="00B840D8"/>
  </w:style>
  <w:style w:type="numbering" w:customStyle="1" w:styleId="NoList351">
    <w:name w:val="No List351"/>
    <w:next w:val="a4"/>
    <w:uiPriority w:val="99"/>
    <w:semiHidden/>
    <w:unhideWhenUsed/>
    <w:rsid w:val="00B840D8"/>
  </w:style>
  <w:style w:type="table" w:customStyle="1" w:styleId="TableGrid541">
    <w:name w:val="Table Grid54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840D8"/>
  </w:style>
  <w:style w:type="numbering" w:customStyle="1" w:styleId="12410">
    <w:name w:val="リストなし1241"/>
    <w:next w:val="a4"/>
    <w:uiPriority w:val="99"/>
    <w:semiHidden/>
    <w:unhideWhenUsed/>
    <w:rsid w:val="00B840D8"/>
  </w:style>
  <w:style w:type="numbering" w:customStyle="1" w:styleId="NoList1181">
    <w:name w:val="No List1181"/>
    <w:next w:val="a4"/>
    <w:uiPriority w:val="99"/>
    <w:semiHidden/>
    <w:unhideWhenUsed/>
    <w:rsid w:val="00B840D8"/>
  </w:style>
  <w:style w:type="table" w:customStyle="1" w:styleId="TableGrid4141">
    <w:name w:val="Table Grid414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840D8"/>
  </w:style>
  <w:style w:type="numbering" w:customStyle="1" w:styleId="111410">
    <w:name w:val="リストなし11141"/>
    <w:next w:val="a4"/>
    <w:uiPriority w:val="99"/>
    <w:semiHidden/>
    <w:unhideWhenUsed/>
    <w:rsid w:val="00B840D8"/>
  </w:style>
  <w:style w:type="numbering" w:customStyle="1" w:styleId="NoList451">
    <w:name w:val="No List451"/>
    <w:next w:val="a4"/>
    <w:uiPriority w:val="99"/>
    <w:semiHidden/>
    <w:unhideWhenUsed/>
    <w:rsid w:val="00B840D8"/>
  </w:style>
  <w:style w:type="table" w:customStyle="1" w:styleId="TableGrid641">
    <w:name w:val="Table Grid641"/>
    <w:basedOn w:val="a3"/>
    <w:next w:val="aff"/>
    <w:rsid w:val="00B840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840D8"/>
  </w:style>
  <w:style w:type="numbering" w:customStyle="1" w:styleId="13310">
    <w:name w:val="リストなし1331"/>
    <w:next w:val="a4"/>
    <w:uiPriority w:val="99"/>
    <w:semiHidden/>
    <w:unhideWhenUsed/>
    <w:rsid w:val="00B840D8"/>
  </w:style>
  <w:style w:type="numbering" w:customStyle="1" w:styleId="NoList1241">
    <w:name w:val="No List1241"/>
    <w:next w:val="a4"/>
    <w:uiPriority w:val="99"/>
    <w:semiHidden/>
    <w:unhideWhenUsed/>
    <w:rsid w:val="00B840D8"/>
  </w:style>
  <w:style w:type="numbering" w:customStyle="1" w:styleId="11231">
    <w:name w:val="无列表11231"/>
    <w:next w:val="a4"/>
    <w:semiHidden/>
    <w:rsid w:val="00B840D8"/>
  </w:style>
  <w:style w:type="numbering" w:customStyle="1" w:styleId="112310">
    <w:name w:val="リストなし11231"/>
    <w:next w:val="a4"/>
    <w:uiPriority w:val="99"/>
    <w:semiHidden/>
    <w:unhideWhenUsed/>
    <w:rsid w:val="00B840D8"/>
  </w:style>
  <w:style w:type="table" w:customStyle="1" w:styleId="MediumShading1-Accent111">
    <w:name w:val="Medium Shading 1 - Accent 111"/>
    <w:basedOn w:val="a3"/>
    <w:uiPriority w:val="1"/>
    <w:qFormat/>
    <w:rsid w:val="00B840D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840D8"/>
  </w:style>
  <w:style w:type="numbering" w:customStyle="1" w:styleId="1710">
    <w:name w:val="无列表171"/>
    <w:next w:val="a4"/>
    <w:semiHidden/>
    <w:rsid w:val="00B840D8"/>
  </w:style>
  <w:style w:type="numbering" w:customStyle="1" w:styleId="1711">
    <w:name w:val="リストなし171"/>
    <w:next w:val="a4"/>
    <w:uiPriority w:val="99"/>
    <w:semiHidden/>
    <w:unhideWhenUsed/>
    <w:rsid w:val="00B840D8"/>
  </w:style>
  <w:style w:type="numbering" w:customStyle="1" w:styleId="NoList1191">
    <w:name w:val="No List1191"/>
    <w:next w:val="a4"/>
    <w:semiHidden/>
    <w:rsid w:val="00B840D8"/>
  </w:style>
  <w:style w:type="numbering" w:customStyle="1" w:styleId="NoList2111">
    <w:name w:val="No List2111"/>
    <w:next w:val="a4"/>
    <w:semiHidden/>
    <w:rsid w:val="00B840D8"/>
  </w:style>
  <w:style w:type="numbering" w:customStyle="1" w:styleId="NoList361">
    <w:name w:val="No List361"/>
    <w:next w:val="a4"/>
    <w:semiHidden/>
    <w:rsid w:val="00B840D8"/>
  </w:style>
  <w:style w:type="numbering" w:customStyle="1" w:styleId="NoList461">
    <w:name w:val="No List461"/>
    <w:next w:val="a4"/>
    <w:semiHidden/>
    <w:rsid w:val="00B840D8"/>
  </w:style>
  <w:style w:type="numbering" w:customStyle="1" w:styleId="NoList521">
    <w:name w:val="No List521"/>
    <w:next w:val="a4"/>
    <w:semiHidden/>
    <w:rsid w:val="00B840D8"/>
  </w:style>
  <w:style w:type="numbering" w:customStyle="1" w:styleId="NoList611">
    <w:name w:val="No List611"/>
    <w:next w:val="a4"/>
    <w:semiHidden/>
    <w:rsid w:val="00B840D8"/>
  </w:style>
  <w:style w:type="numbering" w:customStyle="1" w:styleId="NoList711">
    <w:name w:val="No List711"/>
    <w:next w:val="a4"/>
    <w:semiHidden/>
    <w:rsid w:val="00B840D8"/>
  </w:style>
  <w:style w:type="numbering" w:customStyle="1" w:styleId="NoList11101">
    <w:name w:val="No List11101"/>
    <w:next w:val="a4"/>
    <w:semiHidden/>
    <w:rsid w:val="00B840D8"/>
  </w:style>
  <w:style w:type="numbering" w:customStyle="1" w:styleId="NoList2121">
    <w:name w:val="No List2121"/>
    <w:next w:val="a4"/>
    <w:semiHidden/>
    <w:rsid w:val="00B840D8"/>
  </w:style>
  <w:style w:type="numbering" w:customStyle="1" w:styleId="NoList811">
    <w:name w:val="No List811"/>
    <w:next w:val="a4"/>
    <w:semiHidden/>
    <w:rsid w:val="00B840D8"/>
  </w:style>
  <w:style w:type="numbering" w:customStyle="1" w:styleId="NoList1251">
    <w:name w:val="No List1251"/>
    <w:next w:val="a4"/>
    <w:semiHidden/>
    <w:rsid w:val="00B840D8"/>
  </w:style>
  <w:style w:type="numbering" w:customStyle="1" w:styleId="NoList2211">
    <w:name w:val="No List2211"/>
    <w:next w:val="a4"/>
    <w:semiHidden/>
    <w:rsid w:val="00B840D8"/>
  </w:style>
  <w:style w:type="numbering" w:customStyle="1" w:styleId="NoList911">
    <w:name w:val="No List911"/>
    <w:next w:val="a4"/>
    <w:semiHidden/>
    <w:rsid w:val="00B840D8"/>
  </w:style>
  <w:style w:type="numbering" w:customStyle="1" w:styleId="NoList1311">
    <w:name w:val="No List1311"/>
    <w:next w:val="a4"/>
    <w:semiHidden/>
    <w:rsid w:val="00B840D8"/>
  </w:style>
  <w:style w:type="numbering" w:customStyle="1" w:styleId="NoList2311">
    <w:name w:val="No List2311"/>
    <w:next w:val="a4"/>
    <w:semiHidden/>
    <w:rsid w:val="00B840D8"/>
  </w:style>
  <w:style w:type="numbering" w:customStyle="1" w:styleId="NoList1011">
    <w:name w:val="No List1011"/>
    <w:next w:val="a4"/>
    <w:semiHidden/>
    <w:rsid w:val="00B840D8"/>
  </w:style>
  <w:style w:type="numbering" w:customStyle="1" w:styleId="NoList1411">
    <w:name w:val="No List1411"/>
    <w:next w:val="a4"/>
    <w:semiHidden/>
    <w:rsid w:val="00B840D8"/>
  </w:style>
  <w:style w:type="numbering" w:customStyle="1" w:styleId="NoList2411">
    <w:name w:val="No List2411"/>
    <w:next w:val="a4"/>
    <w:semiHidden/>
    <w:rsid w:val="00B840D8"/>
  </w:style>
  <w:style w:type="numbering" w:customStyle="1" w:styleId="NoList3111">
    <w:name w:val="No List3111"/>
    <w:next w:val="a4"/>
    <w:semiHidden/>
    <w:rsid w:val="00B840D8"/>
  </w:style>
  <w:style w:type="numbering" w:customStyle="1" w:styleId="NoList4111">
    <w:name w:val="No List4111"/>
    <w:next w:val="a4"/>
    <w:semiHidden/>
    <w:rsid w:val="00B840D8"/>
  </w:style>
  <w:style w:type="numbering" w:customStyle="1" w:styleId="NoList5111">
    <w:name w:val="No List5111"/>
    <w:next w:val="a4"/>
    <w:semiHidden/>
    <w:rsid w:val="00B840D8"/>
  </w:style>
  <w:style w:type="numbering" w:customStyle="1" w:styleId="NoList1511">
    <w:name w:val="No List1511"/>
    <w:next w:val="a4"/>
    <w:semiHidden/>
    <w:rsid w:val="00B840D8"/>
  </w:style>
  <w:style w:type="numbering" w:customStyle="1" w:styleId="NoList1611">
    <w:name w:val="No List1611"/>
    <w:next w:val="a4"/>
    <w:semiHidden/>
    <w:rsid w:val="00B840D8"/>
  </w:style>
  <w:style w:type="numbering" w:customStyle="1" w:styleId="1161">
    <w:name w:val="无列表1161"/>
    <w:next w:val="a4"/>
    <w:semiHidden/>
    <w:rsid w:val="00B840D8"/>
  </w:style>
  <w:style w:type="numbering" w:customStyle="1" w:styleId="1116">
    <w:name w:val="목록 없음111"/>
    <w:next w:val="a4"/>
    <w:semiHidden/>
    <w:unhideWhenUsed/>
    <w:rsid w:val="00B840D8"/>
  </w:style>
  <w:style w:type="numbering" w:customStyle="1" w:styleId="2110">
    <w:name w:val="목록 없음211"/>
    <w:next w:val="a4"/>
    <w:semiHidden/>
    <w:rsid w:val="00B840D8"/>
  </w:style>
  <w:style w:type="numbering" w:customStyle="1" w:styleId="NoList11111">
    <w:name w:val="No List11111"/>
    <w:next w:val="a4"/>
    <w:semiHidden/>
    <w:rsid w:val="00B840D8"/>
  </w:style>
  <w:style w:type="numbering" w:customStyle="1" w:styleId="NoList1711">
    <w:name w:val="No List1711"/>
    <w:next w:val="a4"/>
    <w:uiPriority w:val="99"/>
    <w:semiHidden/>
    <w:unhideWhenUsed/>
    <w:rsid w:val="00B840D8"/>
  </w:style>
  <w:style w:type="numbering" w:customStyle="1" w:styleId="1251">
    <w:name w:val="无列表1251"/>
    <w:next w:val="a4"/>
    <w:semiHidden/>
    <w:rsid w:val="00B840D8"/>
  </w:style>
  <w:style w:type="numbering" w:customStyle="1" w:styleId="NoList1811">
    <w:name w:val="No List1811"/>
    <w:next w:val="a4"/>
    <w:semiHidden/>
    <w:rsid w:val="00B840D8"/>
  </w:style>
  <w:style w:type="numbering" w:customStyle="1" w:styleId="NoList371">
    <w:name w:val="No List371"/>
    <w:next w:val="a4"/>
    <w:uiPriority w:val="99"/>
    <w:semiHidden/>
    <w:unhideWhenUsed/>
    <w:rsid w:val="00B840D8"/>
  </w:style>
  <w:style w:type="numbering" w:customStyle="1" w:styleId="1810">
    <w:name w:val="无列表181"/>
    <w:next w:val="a4"/>
    <w:semiHidden/>
    <w:rsid w:val="00B840D8"/>
  </w:style>
  <w:style w:type="numbering" w:customStyle="1" w:styleId="1811">
    <w:name w:val="リストなし181"/>
    <w:next w:val="a4"/>
    <w:uiPriority w:val="99"/>
    <w:semiHidden/>
    <w:unhideWhenUsed/>
    <w:rsid w:val="00B840D8"/>
  </w:style>
  <w:style w:type="numbering" w:customStyle="1" w:styleId="NoList1201">
    <w:name w:val="No List1201"/>
    <w:next w:val="a4"/>
    <w:semiHidden/>
    <w:rsid w:val="00B840D8"/>
  </w:style>
  <w:style w:type="numbering" w:customStyle="1" w:styleId="NoList2131">
    <w:name w:val="No List2131"/>
    <w:next w:val="a4"/>
    <w:semiHidden/>
    <w:rsid w:val="00B840D8"/>
  </w:style>
  <w:style w:type="numbering" w:customStyle="1" w:styleId="NoList381">
    <w:name w:val="No List381"/>
    <w:next w:val="a4"/>
    <w:semiHidden/>
    <w:rsid w:val="00B840D8"/>
  </w:style>
  <w:style w:type="numbering" w:customStyle="1" w:styleId="NoList471">
    <w:name w:val="No List471"/>
    <w:next w:val="a4"/>
    <w:semiHidden/>
    <w:rsid w:val="00B840D8"/>
  </w:style>
  <w:style w:type="numbering" w:customStyle="1" w:styleId="NoList531">
    <w:name w:val="No List531"/>
    <w:next w:val="a4"/>
    <w:semiHidden/>
    <w:rsid w:val="00B840D8"/>
  </w:style>
  <w:style w:type="numbering" w:customStyle="1" w:styleId="NoList621">
    <w:name w:val="No List621"/>
    <w:next w:val="a4"/>
    <w:semiHidden/>
    <w:rsid w:val="00B840D8"/>
  </w:style>
  <w:style w:type="numbering" w:customStyle="1" w:styleId="NoList721">
    <w:name w:val="No List721"/>
    <w:next w:val="a4"/>
    <w:semiHidden/>
    <w:rsid w:val="00B840D8"/>
  </w:style>
  <w:style w:type="numbering" w:customStyle="1" w:styleId="NoList11121">
    <w:name w:val="No List11121"/>
    <w:next w:val="a4"/>
    <w:semiHidden/>
    <w:rsid w:val="00B840D8"/>
  </w:style>
  <w:style w:type="numbering" w:customStyle="1" w:styleId="NoList2141">
    <w:name w:val="No List2141"/>
    <w:next w:val="a4"/>
    <w:semiHidden/>
    <w:rsid w:val="00B840D8"/>
  </w:style>
  <w:style w:type="numbering" w:customStyle="1" w:styleId="NoList821">
    <w:name w:val="No List821"/>
    <w:next w:val="a4"/>
    <w:semiHidden/>
    <w:rsid w:val="00B840D8"/>
  </w:style>
  <w:style w:type="numbering" w:customStyle="1" w:styleId="NoList1261">
    <w:name w:val="No List1261"/>
    <w:next w:val="a4"/>
    <w:semiHidden/>
    <w:rsid w:val="00B840D8"/>
  </w:style>
  <w:style w:type="numbering" w:customStyle="1" w:styleId="NoList2221">
    <w:name w:val="No List2221"/>
    <w:next w:val="a4"/>
    <w:semiHidden/>
    <w:rsid w:val="00B840D8"/>
  </w:style>
  <w:style w:type="numbering" w:customStyle="1" w:styleId="NoList921">
    <w:name w:val="No List921"/>
    <w:next w:val="a4"/>
    <w:semiHidden/>
    <w:rsid w:val="00B840D8"/>
  </w:style>
  <w:style w:type="numbering" w:customStyle="1" w:styleId="NoList1321">
    <w:name w:val="No List1321"/>
    <w:next w:val="a4"/>
    <w:semiHidden/>
    <w:rsid w:val="00B840D8"/>
  </w:style>
  <w:style w:type="numbering" w:customStyle="1" w:styleId="NoList2321">
    <w:name w:val="No List2321"/>
    <w:next w:val="a4"/>
    <w:semiHidden/>
    <w:rsid w:val="00B840D8"/>
  </w:style>
  <w:style w:type="numbering" w:customStyle="1" w:styleId="NoList1021">
    <w:name w:val="No List1021"/>
    <w:next w:val="a4"/>
    <w:semiHidden/>
    <w:rsid w:val="00B840D8"/>
  </w:style>
  <w:style w:type="numbering" w:customStyle="1" w:styleId="NoList1421">
    <w:name w:val="No List1421"/>
    <w:next w:val="a4"/>
    <w:semiHidden/>
    <w:rsid w:val="00B840D8"/>
  </w:style>
  <w:style w:type="numbering" w:customStyle="1" w:styleId="NoList2421">
    <w:name w:val="No List2421"/>
    <w:next w:val="a4"/>
    <w:semiHidden/>
    <w:rsid w:val="00B840D8"/>
  </w:style>
  <w:style w:type="numbering" w:customStyle="1" w:styleId="NoList3121">
    <w:name w:val="No List3121"/>
    <w:next w:val="a4"/>
    <w:semiHidden/>
    <w:rsid w:val="00B840D8"/>
  </w:style>
  <w:style w:type="numbering" w:customStyle="1" w:styleId="NoList4121">
    <w:name w:val="No List4121"/>
    <w:next w:val="a4"/>
    <w:semiHidden/>
    <w:rsid w:val="00B840D8"/>
  </w:style>
  <w:style w:type="numbering" w:customStyle="1" w:styleId="NoList5121">
    <w:name w:val="No List5121"/>
    <w:next w:val="a4"/>
    <w:semiHidden/>
    <w:rsid w:val="00B840D8"/>
  </w:style>
  <w:style w:type="numbering" w:customStyle="1" w:styleId="NoList1521">
    <w:name w:val="No List1521"/>
    <w:next w:val="a4"/>
    <w:semiHidden/>
    <w:rsid w:val="00B840D8"/>
  </w:style>
  <w:style w:type="numbering" w:customStyle="1" w:styleId="NoList1621">
    <w:name w:val="No List1621"/>
    <w:next w:val="a4"/>
    <w:semiHidden/>
    <w:rsid w:val="00B840D8"/>
  </w:style>
  <w:style w:type="numbering" w:customStyle="1" w:styleId="1171">
    <w:name w:val="无列表1171"/>
    <w:next w:val="a4"/>
    <w:semiHidden/>
    <w:rsid w:val="00B840D8"/>
  </w:style>
  <w:style w:type="numbering" w:customStyle="1" w:styleId="1212">
    <w:name w:val="목록 없음121"/>
    <w:next w:val="a4"/>
    <w:semiHidden/>
    <w:unhideWhenUsed/>
    <w:rsid w:val="00B840D8"/>
  </w:style>
  <w:style w:type="numbering" w:customStyle="1" w:styleId="2210">
    <w:name w:val="목록 없음221"/>
    <w:next w:val="a4"/>
    <w:semiHidden/>
    <w:rsid w:val="00B840D8"/>
  </w:style>
  <w:style w:type="numbering" w:customStyle="1" w:styleId="NoList11131">
    <w:name w:val="No List11131"/>
    <w:next w:val="a4"/>
    <w:semiHidden/>
    <w:rsid w:val="00B840D8"/>
  </w:style>
  <w:style w:type="numbering" w:customStyle="1" w:styleId="NoList1721">
    <w:name w:val="No List1721"/>
    <w:next w:val="a4"/>
    <w:uiPriority w:val="99"/>
    <w:semiHidden/>
    <w:unhideWhenUsed/>
    <w:rsid w:val="00B840D8"/>
  </w:style>
  <w:style w:type="numbering" w:customStyle="1" w:styleId="1261">
    <w:name w:val="无列表1261"/>
    <w:next w:val="a4"/>
    <w:semiHidden/>
    <w:rsid w:val="00B840D8"/>
  </w:style>
  <w:style w:type="numbering" w:customStyle="1" w:styleId="NoList1821">
    <w:name w:val="No List1821"/>
    <w:next w:val="a4"/>
    <w:semiHidden/>
    <w:rsid w:val="00B840D8"/>
  </w:style>
  <w:style w:type="table" w:customStyle="1" w:styleId="ColorfulList-Accent31">
    <w:name w:val="Colorful List - Accent 31"/>
    <w:basedOn w:val="a3"/>
    <w:next w:val="135"/>
    <w:uiPriority w:val="29"/>
    <w:unhideWhenUsed/>
    <w:qFormat/>
    <w:rsid w:val="00B840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B840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840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840D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B840D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840D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840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840D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840D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840D8"/>
  </w:style>
  <w:style w:type="table" w:customStyle="1" w:styleId="SGSTableBasic121">
    <w:name w:val="SGS Table Basic 121"/>
    <w:basedOn w:val="a3"/>
    <w:next w:val="aff"/>
    <w:rsid w:val="00B840D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B840D8"/>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B840D8"/>
  </w:style>
  <w:style w:type="numbering" w:customStyle="1" w:styleId="NoList2151">
    <w:name w:val="No List2151"/>
    <w:next w:val="a4"/>
    <w:semiHidden/>
    <w:rsid w:val="00B840D8"/>
  </w:style>
  <w:style w:type="numbering" w:customStyle="1" w:styleId="NoList3101">
    <w:name w:val="No List3101"/>
    <w:next w:val="a4"/>
    <w:semiHidden/>
    <w:unhideWhenUsed/>
    <w:rsid w:val="00B840D8"/>
  </w:style>
  <w:style w:type="table" w:customStyle="1" w:styleId="TableStyle131">
    <w:name w:val="Table Style131"/>
    <w:basedOn w:val="a3"/>
    <w:rsid w:val="00B840D8"/>
    <w:rPr>
      <w:rFonts w:ascii="Times New Roman" w:eastAsia="ＭＳ 明朝" w:hAnsi="Times New Roman"/>
      <w:lang w:val="en-GB" w:eastAsia="en-GB"/>
    </w:rPr>
    <w:tblPr/>
  </w:style>
  <w:style w:type="paragraph" w:customStyle="1" w:styleId="4fc">
    <w:name w:val="题注4"/>
    <w:basedOn w:val="a1"/>
    <w:next w:val="a1"/>
    <w:rsid w:val="00B840D8"/>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B840D8"/>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B840D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840D8"/>
  </w:style>
  <w:style w:type="numbering" w:customStyle="1" w:styleId="2310">
    <w:name w:val="목록 없음231"/>
    <w:next w:val="a4"/>
    <w:semiHidden/>
    <w:rsid w:val="00B840D8"/>
  </w:style>
  <w:style w:type="numbering" w:customStyle="1" w:styleId="NoList481">
    <w:name w:val="No List481"/>
    <w:next w:val="a4"/>
    <w:semiHidden/>
    <w:unhideWhenUsed/>
    <w:rsid w:val="00B840D8"/>
  </w:style>
  <w:style w:type="table" w:customStyle="1" w:styleId="TableGrid1131">
    <w:name w:val="Table Grid1131"/>
    <w:basedOn w:val="a3"/>
    <w:next w:val="aff"/>
    <w:rsid w:val="00B840D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840D8"/>
  </w:style>
  <w:style w:type="table" w:customStyle="1" w:styleId="3310">
    <w:name w:val="网格型331"/>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840D8"/>
  </w:style>
  <w:style w:type="table" w:customStyle="1" w:styleId="TableClassic231">
    <w:name w:val="Table Classic 231"/>
    <w:basedOn w:val="a3"/>
    <w:next w:val="2f0"/>
    <w:rsid w:val="00B840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840D8"/>
  </w:style>
  <w:style w:type="numbering" w:customStyle="1" w:styleId="NoList631">
    <w:name w:val="No List631"/>
    <w:next w:val="a4"/>
    <w:semiHidden/>
    <w:rsid w:val="00B840D8"/>
  </w:style>
  <w:style w:type="numbering" w:customStyle="1" w:styleId="NoList731">
    <w:name w:val="No List731"/>
    <w:next w:val="a4"/>
    <w:semiHidden/>
    <w:rsid w:val="00B840D8"/>
  </w:style>
  <w:style w:type="numbering" w:customStyle="1" w:styleId="NoList11141">
    <w:name w:val="No List11141"/>
    <w:next w:val="a4"/>
    <w:semiHidden/>
    <w:rsid w:val="00B840D8"/>
  </w:style>
  <w:style w:type="numbering" w:customStyle="1" w:styleId="NoList2161">
    <w:name w:val="No List2161"/>
    <w:next w:val="a4"/>
    <w:semiHidden/>
    <w:rsid w:val="00B840D8"/>
  </w:style>
  <w:style w:type="numbering" w:customStyle="1" w:styleId="NoList831">
    <w:name w:val="No List831"/>
    <w:next w:val="a4"/>
    <w:semiHidden/>
    <w:rsid w:val="00B840D8"/>
  </w:style>
  <w:style w:type="numbering" w:customStyle="1" w:styleId="NoList1281">
    <w:name w:val="No List1281"/>
    <w:next w:val="a4"/>
    <w:semiHidden/>
    <w:rsid w:val="00B840D8"/>
  </w:style>
  <w:style w:type="numbering" w:customStyle="1" w:styleId="NoList2231">
    <w:name w:val="No List2231"/>
    <w:next w:val="a4"/>
    <w:semiHidden/>
    <w:rsid w:val="00B840D8"/>
  </w:style>
  <w:style w:type="numbering" w:customStyle="1" w:styleId="NoList931">
    <w:name w:val="No List931"/>
    <w:next w:val="a4"/>
    <w:semiHidden/>
    <w:rsid w:val="00B840D8"/>
  </w:style>
  <w:style w:type="numbering" w:customStyle="1" w:styleId="NoList1331">
    <w:name w:val="No List1331"/>
    <w:next w:val="a4"/>
    <w:semiHidden/>
    <w:rsid w:val="00B840D8"/>
  </w:style>
  <w:style w:type="numbering" w:customStyle="1" w:styleId="NoList2331">
    <w:name w:val="No List2331"/>
    <w:next w:val="a4"/>
    <w:semiHidden/>
    <w:rsid w:val="00B840D8"/>
  </w:style>
  <w:style w:type="numbering" w:customStyle="1" w:styleId="NoList1031">
    <w:name w:val="No List1031"/>
    <w:next w:val="a4"/>
    <w:semiHidden/>
    <w:rsid w:val="00B840D8"/>
  </w:style>
  <w:style w:type="numbering" w:customStyle="1" w:styleId="NoList1431">
    <w:name w:val="No List1431"/>
    <w:next w:val="a4"/>
    <w:semiHidden/>
    <w:rsid w:val="00B840D8"/>
  </w:style>
  <w:style w:type="numbering" w:customStyle="1" w:styleId="NoList2431">
    <w:name w:val="No List2431"/>
    <w:next w:val="a4"/>
    <w:semiHidden/>
    <w:rsid w:val="00B840D8"/>
  </w:style>
  <w:style w:type="numbering" w:customStyle="1" w:styleId="NoList3131">
    <w:name w:val="No List3131"/>
    <w:next w:val="a4"/>
    <w:semiHidden/>
    <w:rsid w:val="00B840D8"/>
  </w:style>
  <w:style w:type="numbering" w:customStyle="1" w:styleId="NoList4131">
    <w:name w:val="No List4131"/>
    <w:next w:val="a4"/>
    <w:semiHidden/>
    <w:rsid w:val="00B840D8"/>
  </w:style>
  <w:style w:type="numbering" w:customStyle="1" w:styleId="NoList5131">
    <w:name w:val="No List5131"/>
    <w:next w:val="a4"/>
    <w:semiHidden/>
    <w:rsid w:val="00B840D8"/>
  </w:style>
  <w:style w:type="numbering" w:customStyle="1" w:styleId="NoList1531">
    <w:name w:val="No List1531"/>
    <w:next w:val="a4"/>
    <w:semiHidden/>
    <w:rsid w:val="00B840D8"/>
  </w:style>
  <w:style w:type="numbering" w:customStyle="1" w:styleId="NoList1631">
    <w:name w:val="No List1631"/>
    <w:next w:val="a4"/>
    <w:semiHidden/>
    <w:rsid w:val="00B840D8"/>
  </w:style>
  <w:style w:type="numbering" w:customStyle="1" w:styleId="1181">
    <w:name w:val="无列表1181"/>
    <w:next w:val="a4"/>
    <w:semiHidden/>
    <w:rsid w:val="00B840D8"/>
  </w:style>
  <w:style w:type="table" w:customStyle="1" w:styleId="TableGrid431">
    <w:name w:val="Table Grid431"/>
    <w:basedOn w:val="a3"/>
    <w:next w:val="aff"/>
    <w:rsid w:val="00B840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840D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840D8"/>
    <w:rPr>
      <w:rFonts w:ascii="Times New Roman" w:eastAsia="Times New Roman" w:hAnsi="Times New Roman"/>
      <w:lang w:val="en-GB" w:eastAsia="en-GB"/>
    </w:rPr>
    <w:tblPr/>
  </w:style>
  <w:style w:type="table" w:customStyle="1" w:styleId="TableGrid2121">
    <w:name w:val="Table Grid2121"/>
    <w:basedOn w:val="a3"/>
    <w:next w:val="aff"/>
    <w:rsid w:val="00B840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B840D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B840D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840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840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840D8"/>
  </w:style>
  <w:style w:type="numbering" w:customStyle="1" w:styleId="Style121">
    <w:name w:val="Style121"/>
    <w:uiPriority w:val="99"/>
    <w:rsid w:val="00B840D8"/>
  </w:style>
  <w:style w:type="table" w:customStyle="1" w:styleId="SGSTableBasic221">
    <w:name w:val="SGS Table Basic 221"/>
    <w:basedOn w:val="a3"/>
    <w:uiPriority w:val="99"/>
    <w:qFormat/>
    <w:rsid w:val="00B840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840D8"/>
  </w:style>
  <w:style w:type="table" w:customStyle="1" w:styleId="TableColorful111">
    <w:name w:val="Table Colorful 111"/>
    <w:basedOn w:val="a3"/>
    <w:next w:val="1ff1"/>
    <w:rsid w:val="00B840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840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840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840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B840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840D8"/>
  </w:style>
  <w:style w:type="table" w:customStyle="1" w:styleId="ColorfulGrid-Accent1111">
    <w:name w:val="Colorful Grid - Accent 1111"/>
    <w:basedOn w:val="a3"/>
    <w:next w:val="141"/>
    <w:uiPriority w:val="29"/>
    <w:rsid w:val="00B840D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B840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840D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840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840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840D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840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840D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840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840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840D8"/>
    <w:rPr>
      <w:rFonts w:ascii="Times New Roman" w:eastAsia="PMingLiU" w:hAnsi="Times New Roman"/>
      <w:lang w:val="en-GB" w:eastAsia="en-GB"/>
    </w:rPr>
    <w:tblPr/>
  </w:style>
  <w:style w:type="table" w:customStyle="1" w:styleId="TableGrid11111">
    <w:name w:val="Table Grid11111"/>
    <w:basedOn w:val="a3"/>
    <w:rsid w:val="00B840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840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840D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840D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840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840D8"/>
  </w:style>
  <w:style w:type="numbering" w:customStyle="1" w:styleId="Style1111">
    <w:name w:val="Style1111"/>
    <w:uiPriority w:val="99"/>
    <w:rsid w:val="00B840D8"/>
  </w:style>
  <w:style w:type="numbering" w:customStyle="1" w:styleId="1271">
    <w:name w:val="无列表1271"/>
    <w:next w:val="a4"/>
    <w:semiHidden/>
    <w:rsid w:val="00B840D8"/>
  </w:style>
  <w:style w:type="numbering" w:customStyle="1" w:styleId="NoList1831">
    <w:name w:val="No List1831"/>
    <w:next w:val="a4"/>
    <w:semiHidden/>
    <w:rsid w:val="00B840D8"/>
  </w:style>
  <w:style w:type="character" w:customStyle="1" w:styleId="font4">
    <w:name w:val="font4"/>
    <w:qFormat/>
    <w:rsid w:val="00B840D8"/>
  </w:style>
  <w:style w:type="character" w:styleId="HTML7">
    <w:name w:val="HTML Sample"/>
    <w:rsid w:val="00B840D8"/>
    <w:rPr>
      <w:rFonts w:ascii="Courier New" w:eastAsia="SimSun" w:hAnsi="Courier New" w:cs="Courier New"/>
      <w:color w:val="0000FF"/>
      <w:kern w:val="2"/>
      <w:lang w:val="en-US" w:eastAsia="zh-CN" w:bidi="ar-SA"/>
    </w:rPr>
  </w:style>
  <w:style w:type="character" w:styleId="affffff">
    <w:name w:val="line number"/>
    <w:rsid w:val="00B840D8"/>
    <w:rPr>
      <w:rFonts w:ascii="Arial" w:eastAsia="SimSun" w:hAnsi="Arial" w:cs="Arial"/>
      <w:color w:val="0000FF"/>
      <w:kern w:val="2"/>
      <w:lang w:val="en-US" w:eastAsia="zh-CN" w:bidi="ar-SA"/>
    </w:rPr>
  </w:style>
  <w:style w:type="paragraph" w:styleId="affffff0">
    <w:name w:val="Block Text"/>
    <w:basedOn w:val="a1"/>
    <w:rsid w:val="00B840D8"/>
    <w:pPr>
      <w:spacing w:after="120"/>
      <w:ind w:left="1440" w:right="1440"/>
    </w:pPr>
    <w:rPr>
      <w:rFonts w:eastAsia="ＭＳ 明朝"/>
    </w:rPr>
  </w:style>
  <w:style w:type="paragraph" w:customStyle="1" w:styleId="Table0">
    <w:name w:val="Table"/>
    <w:basedOn w:val="a1"/>
    <w:link w:val="Table1"/>
    <w:qFormat/>
    <w:rsid w:val="00B840D8"/>
    <w:pPr>
      <w:jc w:val="center"/>
    </w:pPr>
    <w:rPr>
      <w:rFonts w:ascii="Arial" w:eastAsia="SimSun" w:hAnsi="Arial" w:cs="Arial"/>
      <w:b/>
    </w:rPr>
  </w:style>
  <w:style w:type="character" w:customStyle="1" w:styleId="Table1">
    <w:name w:val="Table (文字)"/>
    <w:link w:val="Table0"/>
    <w:rsid w:val="00B840D8"/>
    <w:rPr>
      <w:rFonts w:ascii="Arial" w:eastAsia="SimSun" w:hAnsi="Arial" w:cs="Arial"/>
      <w:b/>
      <w:lang w:val="en-GB" w:eastAsia="en-US"/>
    </w:rPr>
  </w:style>
  <w:style w:type="numbering" w:customStyle="1" w:styleId="NoList3211">
    <w:name w:val="No List3211"/>
    <w:next w:val="a4"/>
    <w:uiPriority w:val="99"/>
    <w:semiHidden/>
    <w:unhideWhenUsed/>
    <w:rsid w:val="00B840D8"/>
  </w:style>
  <w:style w:type="character" w:customStyle="1" w:styleId="1fff3">
    <w:name w:val="不明显参考1"/>
    <w:uiPriority w:val="31"/>
    <w:qFormat/>
    <w:rsid w:val="00B840D8"/>
    <w:rPr>
      <w:smallCaps/>
      <w:color w:val="5A5A5A"/>
    </w:rPr>
  </w:style>
  <w:style w:type="paragraph" w:customStyle="1" w:styleId="TOC1">
    <w:name w:val="TOC 标题1"/>
    <w:basedOn w:val="10"/>
    <w:next w:val="a1"/>
    <w:uiPriority w:val="39"/>
    <w:unhideWhenUsed/>
    <w:qFormat/>
    <w:rsid w:val="00B840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B840D8"/>
    <w:rPr>
      <w:b/>
      <w:bCs/>
      <w:i/>
      <w:iCs/>
      <w:color w:val="4F81BD"/>
    </w:rPr>
  </w:style>
  <w:style w:type="paragraph" w:customStyle="1" w:styleId="FT">
    <w:name w:val="FT"/>
    <w:basedOn w:val="a1"/>
    <w:qFormat/>
    <w:rsid w:val="00B840D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840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B840D8"/>
    <w:pPr>
      <w:jc w:val="both"/>
    </w:pPr>
    <w:rPr>
      <w:rFonts w:ascii="SimSun" w:eastAsia="SimSun" w:hAnsi="SimSun" w:cs="SimSun"/>
      <w:kern w:val="2"/>
      <w:sz w:val="21"/>
      <w:szCs w:val="21"/>
      <w:lang w:val="en-US" w:eastAsia="zh-CN"/>
    </w:rPr>
  </w:style>
  <w:style w:type="character" w:customStyle="1" w:styleId="Char50">
    <w:name w:val="批注主题 Char5"/>
    <w:rsid w:val="00B840D8"/>
    <w:rPr>
      <w:rFonts w:eastAsia="Malgun Gothic"/>
      <w:b/>
      <w:bCs/>
      <w:lang w:val="en-GB"/>
    </w:rPr>
  </w:style>
  <w:style w:type="character" w:customStyle="1" w:styleId="Char6">
    <w:name w:val="日期 Char"/>
    <w:rsid w:val="00B840D8"/>
    <w:rPr>
      <w:rFonts w:ascii="Times New Roman" w:hAnsi="Times New Roman"/>
      <w:lang w:val="en-GB" w:eastAsia="en-US"/>
    </w:rPr>
  </w:style>
  <w:style w:type="character" w:customStyle="1" w:styleId="ListChar4">
    <w:name w:val="List Char4"/>
    <w:rsid w:val="00B840D8"/>
    <w:rPr>
      <w:rFonts w:ascii="Times New Roman" w:hAnsi="Times New Roman"/>
      <w:lang w:val="en-GB" w:eastAsia="en-US"/>
    </w:rPr>
  </w:style>
  <w:style w:type="paragraph" w:customStyle="1" w:styleId="9110">
    <w:name w:val="目录 911"/>
    <w:basedOn w:val="81"/>
    <w:rsid w:val="00B840D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B840D8"/>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B840D8"/>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B840D8"/>
    <w:rPr>
      <w:rFonts w:ascii="Times New Roman" w:eastAsia="SimSun" w:hAnsi="Times New Roman"/>
      <w:lang w:val="en-GB" w:eastAsia="zh-CN"/>
    </w:rPr>
  </w:style>
  <w:style w:type="paragraph" w:customStyle="1" w:styleId="3GPPNormalText">
    <w:name w:val="3GPP Normal Text"/>
    <w:basedOn w:val="aff4"/>
    <w:link w:val="3GPPNormalTextChar"/>
    <w:qFormat/>
    <w:rsid w:val="00B840D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840D8"/>
    <w:rPr>
      <w:rFonts w:ascii="Arial" w:eastAsia="ＭＳ 明朝" w:hAnsi="Arial" w:cs="Arial"/>
      <w:sz w:val="24"/>
      <w:szCs w:val="24"/>
      <w:lang w:val="en-US" w:eastAsia="en-US"/>
    </w:rPr>
  </w:style>
  <w:style w:type="paragraph" w:customStyle="1" w:styleId="tah00">
    <w:name w:val="tah0"/>
    <w:basedOn w:val="a1"/>
    <w:rsid w:val="00B840D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840D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840D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840D8"/>
    <w:pPr>
      <w:overflowPunct w:val="0"/>
      <w:autoSpaceDE w:val="0"/>
      <w:autoSpaceDN w:val="0"/>
      <w:adjustRightInd w:val="0"/>
    </w:pPr>
    <w:rPr>
      <w:rFonts w:eastAsia="SimSun"/>
      <w:lang w:eastAsia="zh-CN"/>
    </w:rPr>
  </w:style>
  <w:style w:type="character" w:customStyle="1" w:styleId="B1Car">
    <w:name w:val="B1+ Car"/>
    <w:link w:val="B1"/>
    <w:rsid w:val="00B840D8"/>
    <w:rPr>
      <w:rFonts w:ascii="Times New Roman" w:eastAsia="Times New Roman" w:hAnsi="Times New Roman"/>
      <w:lang w:val="en-GB" w:eastAsia="x-none"/>
    </w:rPr>
  </w:style>
  <w:style w:type="character" w:customStyle="1" w:styleId="Char60">
    <w:name w:val="批注主题 Char6"/>
    <w:qFormat/>
    <w:rsid w:val="00B840D8"/>
    <w:rPr>
      <w:rFonts w:eastAsia="ＭＳ 明朝"/>
      <w:b/>
      <w:bCs/>
      <w:lang w:val="x-none" w:eastAsia="en-US"/>
    </w:rPr>
  </w:style>
  <w:style w:type="character" w:customStyle="1" w:styleId="Char32">
    <w:name w:val="日期 Char3"/>
    <w:qFormat/>
    <w:rsid w:val="00B840D8"/>
    <w:rPr>
      <w:rFonts w:eastAsia="SimSun"/>
      <w:lang w:val="en-GB" w:eastAsia="x-none"/>
    </w:rPr>
  </w:style>
  <w:style w:type="character" w:customStyle="1" w:styleId="abstractlabel">
    <w:name w:val="abstractlabel"/>
    <w:rsid w:val="00B840D8"/>
  </w:style>
  <w:style w:type="character" w:customStyle="1" w:styleId="TF2">
    <w:name w:val="TF (文字)"/>
    <w:rsid w:val="00B840D8"/>
    <w:rPr>
      <w:rFonts w:ascii="Arial" w:hAnsi="Arial"/>
      <w:b/>
      <w:lang w:val="en-US" w:eastAsia="en-US"/>
    </w:rPr>
  </w:style>
  <w:style w:type="paragraph" w:customStyle="1" w:styleId="TAHCarNotBold">
    <w:name w:val="TAH Car + Not Bold"/>
    <w:basedOn w:val="a1"/>
    <w:rsid w:val="00B840D8"/>
    <w:pPr>
      <w:keepNext/>
      <w:keepLines/>
      <w:spacing w:after="0"/>
    </w:pPr>
    <w:rPr>
      <w:rFonts w:ascii="Arial" w:eastAsia="Times New Roman" w:hAnsi="Arial"/>
      <w:sz w:val="18"/>
      <w:lang w:eastAsia="en-GB"/>
    </w:rPr>
  </w:style>
  <w:style w:type="character" w:customStyle="1" w:styleId="B12">
    <w:name w:val="B1 (文字)"/>
    <w:qFormat/>
    <w:locked/>
    <w:rsid w:val="00B840D8"/>
    <w:rPr>
      <w:lang w:val="en-GB"/>
    </w:rPr>
  </w:style>
  <w:style w:type="paragraph" w:customStyle="1" w:styleId="B8">
    <w:name w:val="B8"/>
    <w:basedOn w:val="B7"/>
    <w:link w:val="B8Char"/>
    <w:qFormat/>
    <w:rsid w:val="00B840D8"/>
    <w:pPr>
      <w:ind w:left="2552"/>
    </w:pPr>
    <w:rPr>
      <w:rFonts w:eastAsia="ＭＳ 明朝"/>
      <w:lang w:eastAsia="ja-JP"/>
    </w:rPr>
  </w:style>
  <w:style w:type="character" w:customStyle="1" w:styleId="B8Char">
    <w:name w:val="B8 Char"/>
    <w:link w:val="B8"/>
    <w:rsid w:val="00B840D8"/>
    <w:rPr>
      <w:rFonts w:ascii="Times New Roman" w:eastAsia="ＭＳ 明朝" w:hAnsi="Times New Roman"/>
      <w:lang w:val="en-GB" w:eastAsia="ja-JP"/>
    </w:rPr>
  </w:style>
  <w:style w:type="paragraph" w:customStyle="1" w:styleId="BalloonText1">
    <w:name w:val="Balloon Text1"/>
    <w:basedOn w:val="a1"/>
    <w:rsid w:val="00B840D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840D8"/>
    <w:pPr>
      <w:overflowPunct w:val="0"/>
      <w:autoSpaceDE w:val="0"/>
      <w:autoSpaceDN w:val="0"/>
    </w:pPr>
    <w:rPr>
      <w:rFonts w:eastAsia="Calibri"/>
      <w:b/>
      <w:bCs/>
      <w:lang w:val="en-US"/>
    </w:rPr>
  </w:style>
  <w:style w:type="paragraph" w:customStyle="1" w:styleId="870">
    <w:name w:val="87"/>
    <w:basedOn w:val="a1"/>
    <w:rsid w:val="00B840D8"/>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840D8"/>
    <w:rPr>
      <w:lang w:eastAsia="en-US"/>
    </w:rPr>
  </w:style>
  <w:style w:type="paragraph" w:customStyle="1" w:styleId="TAHLeft">
    <w:name w:val="TAH + Left"/>
    <w:basedOn w:val="TAL"/>
    <w:rsid w:val="00B840D8"/>
    <w:rPr>
      <w:rFonts w:eastAsia="Times New Roman"/>
    </w:rPr>
  </w:style>
  <w:style w:type="paragraph" w:customStyle="1" w:styleId="63-13">
    <w:name w:val=".6.3-13"/>
    <w:basedOn w:val="TAH"/>
    <w:rsid w:val="00B840D8"/>
    <w:pPr>
      <w:jc w:val="left"/>
    </w:pPr>
    <w:rPr>
      <w:rFonts w:eastAsia="Times New Roman"/>
      <w:b w:val="0"/>
    </w:rPr>
  </w:style>
  <w:style w:type="character" w:customStyle="1" w:styleId="H10">
    <w:name w:val="H1_"/>
    <w:rsid w:val="00B840D8"/>
    <w:rPr>
      <w:rFonts w:ascii="Arial" w:eastAsia="ＭＳ 明朝" w:hAnsi="Arial"/>
      <w:sz w:val="36"/>
      <w:lang w:val="en-GB" w:eastAsia="en-US" w:bidi="ar-SA"/>
    </w:rPr>
  </w:style>
  <w:style w:type="character" w:customStyle="1" w:styleId="Heading2-">
    <w:name w:val="Heading 2-"/>
    <w:rsid w:val="00B840D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40D8"/>
    <w:rPr>
      <w:rFonts w:ascii="Arial" w:hAnsi="Arial"/>
      <w:sz w:val="32"/>
      <w:lang w:val="en-GB" w:eastAsia="en-US"/>
    </w:rPr>
  </w:style>
  <w:style w:type="paragraph" w:customStyle="1" w:styleId="TDC91">
    <w:name w:val="TDC 91"/>
    <w:basedOn w:val="81"/>
    <w:rsid w:val="00B840D8"/>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840D8"/>
    <w:rPr>
      <w:rFonts w:eastAsia="ＭＳ 明朝"/>
      <w:lang w:val="en-GB" w:eastAsia="x-none"/>
    </w:rPr>
  </w:style>
  <w:style w:type="character" w:customStyle="1" w:styleId="HTMLPreformattedChar1">
    <w:name w:val="HTML Preformatted Char1"/>
    <w:rsid w:val="00B840D8"/>
    <w:rPr>
      <w:rFonts w:ascii="Courier New" w:eastAsia="ＭＳ 明朝" w:hAnsi="Courier New"/>
      <w:lang w:val="en-GB" w:eastAsia="x-none"/>
    </w:rPr>
  </w:style>
  <w:style w:type="paragraph" w:customStyle="1" w:styleId="Epgrafe1">
    <w:name w:val="Epígrafe1"/>
    <w:basedOn w:val="a1"/>
    <w:next w:val="a1"/>
    <w:rsid w:val="00B840D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840D8"/>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B840D8"/>
    <w:pPr>
      <w:ind w:firstLineChars="200" w:firstLine="420"/>
    </w:pPr>
    <w:rPr>
      <w:rFonts w:eastAsia="Times New Roman"/>
      <w:lang w:eastAsia="en-GB"/>
    </w:rPr>
  </w:style>
  <w:style w:type="paragraph" w:customStyle="1" w:styleId="B-Body">
    <w:name w:val="B-Body"/>
    <w:link w:val="B-BodyChar"/>
    <w:qFormat/>
    <w:rsid w:val="00B840D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40D8"/>
    <w:rPr>
      <w:rFonts w:ascii="Times New Roman" w:eastAsia="SimSun" w:hAnsi="Times New Roman"/>
      <w:sz w:val="22"/>
      <w:lang w:val="en-GB" w:eastAsia="en-GB"/>
    </w:rPr>
  </w:style>
  <w:style w:type="paragraph" w:customStyle="1" w:styleId="4fe">
    <w:name w:val="列出段落4"/>
    <w:basedOn w:val="a1"/>
    <w:qFormat/>
    <w:rsid w:val="00B840D8"/>
    <w:pPr>
      <w:ind w:firstLineChars="200" w:firstLine="420"/>
    </w:pPr>
    <w:rPr>
      <w:rFonts w:eastAsia="Times New Roman"/>
      <w:lang w:eastAsia="en-GB"/>
    </w:rPr>
  </w:style>
  <w:style w:type="paragraph" w:customStyle="1" w:styleId="TF1">
    <w:name w:val="TF1"/>
    <w:link w:val="TFZchn"/>
    <w:rsid w:val="00B840D8"/>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B840D8"/>
    <w:rPr>
      <w:rFonts w:ascii="Arial" w:hAnsi="Arial"/>
      <w:sz w:val="32"/>
      <w:lang w:val="en-GB"/>
    </w:rPr>
  </w:style>
  <w:style w:type="character" w:customStyle="1" w:styleId="3Char">
    <w:name w:val="标题 3 Char"/>
    <w:rsid w:val="00B840D8"/>
    <w:rPr>
      <w:rFonts w:ascii="Arial" w:hAnsi="Arial"/>
      <w:sz w:val="28"/>
      <w:lang w:val="en-GB"/>
    </w:rPr>
  </w:style>
  <w:style w:type="character" w:customStyle="1" w:styleId="6Char">
    <w:name w:val="标题 6 Char"/>
    <w:uiPriority w:val="9"/>
    <w:rsid w:val="00B840D8"/>
    <w:rPr>
      <w:rFonts w:ascii="Arial" w:hAnsi="Arial"/>
      <w:lang w:val="en-GB"/>
    </w:rPr>
  </w:style>
  <w:style w:type="character" w:customStyle="1" w:styleId="7Char">
    <w:name w:val="标题 7 Char"/>
    <w:uiPriority w:val="9"/>
    <w:rsid w:val="00B840D8"/>
    <w:rPr>
      <w:rFonts w:ascii="Arial" w:hAnsi="Arial"/>
      <w:lang w:val="en-GB"/>
    </w:rPr>
  </w:style>
  <w:style w:type="character" w:customStyle="1" w:styleId="8Char">
    <w:name w:val="标题 8 Char"/>
    <w:uiPriority w:val="9"/>
    <w:rsid w:val="00B840D8"/>
    <w:rPr>
      <w:rFonts w:ascii="Arial" w:hAnsi="Arial"/>
      <w:sz w:val="36"/>
      <w:lang w:val="en-GB"/>
    </w:rPr>
  </w:style>
  <w:style w:type="character" w:customStyle="1" w:styleId="9Char">
    <w:name w:val="标题 9 Char"/>
    <w:uiPriority w:val="9"/>
    <w:rsid w:val="00B840D8"/>
    <w:rPr>
      <w:rFonts w:ascii="Arial" w:hAnsi="Arial"/>
      <w:sz w:val="36"/>
      <w:lang w:val="en-GB"/>
    </w:rPr>
  </w:style>
  <w:style w:type="character" w:customStyle="1" w:styleId="Char7">
    <w:name w:val="页脚 Char"/>
    <w:uiPriority w:val="99"/>
    <w:rsid w:val="00B840D8"/>
    <w:rPr>
      <w:rFonts w:ascii="Arial" w:hAnsi="Arial"/>
      <w:b/>
      <w:i/>
      <w:noProof/>
      <w:sz w:val="18"/>
    </w:rPr>
  </w:style>
  <w:style w:type="character" w:customStyle="1" w:styleId="Char8">
    <w:name w:val="列表 Char"/>
    <w:rsid w:val="00B840D8"/>
    <w:rPr>
      <w:lang w:val="en-GB"/>
    </w:rPr>
  </w:style>
  <w:style w:type="character" w:customStyle="1" w:styleId="Char9">
    <w:name w:val="文档结构图 Char"/>
    <w:uiPriority w:val="99"/>
    <w:rsid w:val="00B840D8"/>
    <w:rPr>
      <w:rFonts w:ascii="Tahoma" w:hAnsi="Tahoma"/>
      <w:lang w:val="en-GB" w:eastAsia="en-US"/>
    </w:rPr>
  </w:style>
  <w:style w:type="character" w:customStyle="1" w:styleId="Chara">
    <w:name w:val="纯文本 Char"/>
    <w:rsid w:val="00B840D8"/>
    <w:rPr>
      <w:rFonts w:ascii="Courier New" w:hAnsi="Courier New"/>
      <w:lang w:val="nb-NO"/>
    </w:rPr>
  </w:style>
  <w:style w:type="character" w:customStyle="1" w:styleId="Charb">
    <w:name w:val="批注框文本 Char"/>
    <w:uiPriority w:val="99"/>
    <w:rsid w:val="00B840D8"/>
    <w:rPr>
      <w:rFonts w:ascii="Tahoma" w:hAnsi="Tahoma" w:cs="Tahoma"/>
      <w:sz w:val="16"/>
      <w:szCs w:val="16"/>
      <w:lang w:val="en-GB" w:eastAsia="en-GB" w:bidi="ar-SA"/>
    </w:rPr>
  </w:style>
  <w:style w:type="paragraph" w:customStyle="1" w:styleId="Commentnokia0">
    <w:name w:val="Comment nokia"/>
    <w:basedOn w:val="40"/>
    <w:rsid w:val="00B840D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840D8"/>
    <w:pPr>
      <w:ind w:firstLineChars="200" w:firstLine="420"/>
    </w:pPr>
    <w:rPr>
      <w:rFonts w:eastAsia="Times New Roman"/>
      <w:lang w:eastAsia="en-GB"/>
    </w:rPr>
  </w:style>
  <w:style w:type="character" w:customStyle="1" w:styleId="Charc">
    <w:name w:val="批注文字 Char"/>
    <w:uiPriority w:val="99"/>
    <w:qFormat/>
    <w:rsid w:val="00B840D8"/>
    <w:rPr>
      <w:lang w:val="en-GB" w:eastAsia="x-none"/>
    </w:rPr>
  </w:style>
  <w:style w:type="character" w:customStyle="1" w:styleId="Titre32">
    <w:name w:val="Titre 32"/>
    <w:rsid w:val="00B840D8"/>
    <w:rPr>
      <w:rFonts w:ascii="Arial" w:hAnsi="Arial"/>
      <w:sz w:val="28"/>
      <w:szCs w:val="28"/>
      <w:lang w:val="en-GB" w:eastAsia="en-GB"/>
    </w:rPr>
  </w:style>
  <w:style w:type="character" w:customStyle="1" w:styleId="Titre31">
    <w:name w:val="Titre 31"/>
    <w:rsid w:val="00B840D8"/>
    <w:rPr>
      <w:rFonts w:ascii="Arial" w:hAnsi="Arial"/>
      <w:sz w:val="28"/>
      <w:szCs w:val="28"/>
      <w:lang w:val="en-GB" w:eastAsia="en-GB"/>
    </w:rPr>
  </w:style>
  <w:style w:type="character" w:customStyle="1" w:styleId="trans">
    <w:name w:val="trans"/>
    <w:rsid w:val="00B840D8"/>
  </w:style>
  <w:style w:type="character" w:customStyle="1" w:styleId="Head2A1">
    <w:name w:val="Head2A1"/>
    <w:rsid w:val="00B840D8"/>
    <w:rPr>
      <w:rFonts w:ascii="Arial" w:eastAsia="ＭＳ 明朝" w:hAnsi="Arial" w:cs="Arial" w:hint="default"/>
      <w:sz w:val="32"/>
      <w:lang w:val="en-GB" w:eastAsia="en-US" w:bidi="ar-SA"/>
    </w:rPr>
  </w:style>
  <w:style w:type="character" w:customStyle="1" w:styleId="Heading7Char4">
    <w:name w:val="Heading 7 Char4"/>
    <w:rsid w:val="00B840D8"/>
    <w:rPr>
      <w:rFonts w:ascii="Arial" w:eastAsia="Times New Roman" w:hAnsi="Arial"/>
    </w:rPr>
  </w:style>
  <w:style w:type="character" w:customStyle="1" w:styleId="Heading8Char4">
    <w:name w:val="Heading 8 Char4"/>
    <w:rsid w:val="00B840D8"/>
    <w:rPr>
      <w:rFonts w:ascii="Arial" w:eastAsia="Times New Roman" w:hAnsi="Arial"/>
      <w:sz w:val="36"/>
    </w:rPr>
  </w:style>
  <w:style w:type="character" w:customStyle="1" w:styleId="Heading9Char3">
    <w:name w:val="Heading 9 Char3"/>
    <w:rsid w:val="00B840D8"/>
    <w:rPr>
      <w:rFonts w:ascii="Arial" w:eastAsia="Times New Roman" w:hAnsi="Arial"/>
      <w:sz w:val="36"/>
    </w:rPr>
  </w:style>
  <w:style w:type="character" w:customStyle="1" w:styleId="FooterChar3">
    <w:name w:val="Footer Char3"/>
    <w:rsid w:val="00B840D8"/>
    <w:rPr>
      <w:rFonts w:ascii="Arial" w:eastAsia="Times New Roman" w:hAnsi="Arial"/>
      <w:b/>
      <w:i/>
      <w:noProof/>
      <w:sz w:val="18"/>
    </w:rPr>
  </w:style>
  <w:style w:type="character" w:customStyle="1" w:styleId="CommentTextChar3">
    <w:name w:val="Comment Text Char3"/>
    <w:rsid w:val="00B840D8"/>
    <w:rPr>
      <w:rFonts w:eastAsia="SimSun"/>
      <w:lang w:val="en-GB"/>
    </w:rPr>
  </w:style>
  <w:style w:type="character" w:customStyle="1" w:styleId="DocumentMapChar2">
    <w:name w:val="Document Map Char2"/>
    <w:uiPriority w:val="99"/>
    <w:rsid w:val="00B840D8"/>
    <w:rPr>
      <w:rFonts w:ascii="Tahoma" w:eastAsia="Times New Roman" w:hAnsi="Tahoma" w:cs="Tahoma"/>
      <w:shd w:val="clear" w:color="auto" w:fill="000080"/>
      <w:lang w:val="en-GB"/>
    </w:rPr>
  </w:style>
  <w:style w:type="character" w:customStyle="1" w:styleId="NoteHeadingChar2">
    <w:name w:val="Note Heading Char2"/>
    <w:rsid w:val="00B840D8"/>
    <w:rPr>
      <w:lang w:val="x-none" w:eastAsia="x-none"/>
    </w:rPr>
  </w:style>
  <w:style w:type="character" w:customStyle="1" w:styleId="PlainTextChar4">
    <w:name w:val="Plain Text Char4"/>
    <w:rsid w:val="00B840D8"/>
    <w:rPr>
      <w:rFonts w:ascii="Courier New" w:eastAsia="SimSun" w:hAnsi="Courier New"/>
      <w:lang w:val="nb-NO"/>
    </w:rPr>
  </w:style>
  <w:style w:type="character" w:customStyle="1" w:styleId="BalloonTextChar2">
    <w:name w:val="Balloon Text Char2"/>
    <w:uiPriority w:val="99"/>
    <w:rsid w:val="00B840D8"/>
    <w:rPr>
      <w:rFonts w:ascii="Tahoma" w:eastAsia="Times New Roman" w:hAnsi="Tahoma" w:cs="Tahoma"/>
      <w:sz w:val="16"/>
      <w:szCs w:val="16"/>
      <w:lang w:val="en-GB"/>
    </w:rPr>
  </w:style>
  <w:style w:type="character" w:customStyle="1" w:styleId="BodyTextIndentChar4">
    <w:name w:val="Body Text Indent Char4"/>
    <w:rsid w:val="00B840D8"/>
    <w:rPr>
      <w:rFonts w:eastAsia="Batang"/>
      <w:lang w:val="en-GB"/>
    </w:rPr>
  </w:style>
  <w:style w:type="character" w:customStyle="1" w:styleId="BodyText2Char4">
    <w:name w:val="Body Text 2 Char4"/>
    <w:rsid w:val="00B840D8"/>
    <w:rPr>
      <w:rFonts w:ascii="CG Times (WN)" w:eastAsia="Malgun Gothic" w:hAnsi="CG Times (WN)"/>
      <w:i/>
      <w:lang w:val="en-GB" w:eastAsia="ko-KR"/>
    </w:rPr>
  </w:style>
  <w:style w:type="character" w:customStyle="1" w:styleId="BodyText3Char4">
    <w:name w:val="Body Text 3 Char4"/>
    <w:rsid w:val="00B840D8"/>
    <w:rPr>
      <w:rFonts w:ascii="CG Times (WN)" w:eastAsia="Osaka" w:hAnsi="CG Times (WN)"/>
      <w:color w:val="000000"/>
      <w:lang w:val="en-GB" w:eastAsia="ko-KR"/>
    </w:rPr>
  </w:style>
  <w:style w:type="character" w:customStyle="1" w:styleId="BodyTextIndent2Char4">
    <w:name w:val="Body Text Indent 2 Char4"/>
    <w:rsid w:val="00B840D8"/>
    <w:rPr>
      <w:rFonts w:ascii="CG Times (WN)" w:hAnsi="CG Times (WN)"/>
      <w:lang w:val="en-GB"/>
    </w:rPr>
  </w:style>
  <w:style w:type="character" w:customStyle="1" w:styleId="HTMLPreformattedChar2">
    <w:name w:val="HTML Preformatted Char2"/>
    <w:rsid w:val="00B840D8"/>
    <w:rPr>
      <w:rFonts w:ascii="Courier New" w:hAnsi="Courier New"/>
      <w:lang w:val="en-GB" w:eastAsia="x-none"/>
    </w:rPr>
  </w:style>
  <w:style w:type="paragraph" w:customStyle="1" w:styleId="wxs">
    <w:name w:val="wxs_正文"/>
    <w:basedOn w:val="a1"/>
    <w:qFormat/>
    <w:rsid w:val="00B840D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840D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840D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840D8"/>
    <w:rPr>
      <w:rFonts w:ascii="Times New Roman" w:eastAsia="Times New Roman" w:hAnsi="Times New Roman"/>
      <w:b/>
      <w:bCs/>
      <w:kern w:val="44"/>
      <w:sz w:val="30"/>
      <w:lang w:val="en-GB" w:eastAsia="en-US"/>
    </w:rPr>
  </w:style>
  <w:style w:type="paragraph" w:customStyle="1" w:styleId="NOTE1">
    <w:name w:val="NOTE"/>
    <w:basedOn w:val="B30"/>
    <w:qFormat/>
    <w:rsid w:val="00B840D8"/>
    <w:rPr>
      <w:rFonts w:eastAsia="Times New Roman"/>
      <w:lang w:eastAsia="en-GB"/>
    </w:rPr>
  </w:style>
  <w:style w:type="numbering" w:customStyle="1" w:styleId="2ffc">
    <w:name w:val="无列表2"/>
    <w:next w:val="a4"/>
    <w:uiPriority w:val="99"/>
    <w:semiHidden/>
    <w:unhideWhenUsed/>
    <w:rsid w:val="00B840D8"/>
  </w:style>
  <w:style w:type="numbering" w:customStyle="1" w:styleId="3ff4">
    <w:name w:val="无列表3"/>
    <w:next w:val="a4"/>
    <w:uiPriority w:val="99"/>
    <w:semiHidden/>
    <w:unhideWhenUsed/>
    <w:rsid w:val="00B840D8"/>
  </w:style>
  <w:style w:type="table" w:customStyle="1" w:styleId="1fff6">
    <w:name w:val="网格型1"/>
    <w:basedOn w:val="a3"/>
    <w:next w:val="aff"/>
    <w:qFormat/>
    <w:rsid w:val="00B840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840D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B840D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B840D8"/>
    <w:pPr>
      <w:spacing w:after="120"/>
      <w:ind w:left="0" w:firstLine="0"/>
    </w:pPr>
    <w:rPr>
      <w:rFonts w:eastAsia="Times New Roman"/>
      <w:b/>
      <w:lang w:eastAsia="en-GB"/>
    </w:rPr>
  </w:style>
  <w:style w:type="paragraph" w:customStyle="1" w:styleId="ReferenceLine">
    <w:name w:val="Reference Line"/>
    <w:basedOn w:val="aff4"/>
    <w:rsid w:val="00B840D8"/>
    <w:pPr>
      <w:widowControl w:val="0"/>
      <w:spacing w:after="120"/>
    </w:pPr>
    <w:rPr>
      <w:rFonts w:ascii="Arial" w:eastAsia="‚l‚r ‚oƒSƒVƒbƒN" w:hAnsi="Arial"/>
      <w:snapToGrid w:val="0"/>
      <w:lang w:eastAsia="ko-KR"/>
    </w:rPr>
  </w:style>
  <w:style w:type="paragraph" w:customStyle="1" w:styleId="L3">
    <w:name w:val="L3"/>
    <w:rsid w:val="00B840D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840D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840D8"/>
    <w:pPr>
      <w:spacing w:before="120" w:after="220"/>
    </w:pPr>
    <w:rPr>
      <w:rFonts w:ascii="Arial" w:eastAsia="ＭＳ 明朝" w:hAnsi="Arial"/>
      <w:noProof/>
      <w:lang w:val="en-US" w:eastAsia="en-US"/>
    </w:rPr>
  </w:style>
  <w:style w:type="paragraph" w:customStyle="1" w:styleId="nroaml">
    <w:name w:val="nroaml"/>
    <w:basedOn w:val="H6"/>
    <w:rsid w:val="00B840D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B840D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840D8"/>
    <w:rPr>
      <w:b/>
    </w:rPr>
  </w:style>
  <w:style w:type="paragraph" w:customStyle="1" w:styleId="ActionPoint">
    <w:name w:val="ActionPoint"/>
    <w:basedOn w:val="a1"/>
    <w:rsid w:val="00B840D8"/>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840D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840D8"/>
    <w:pPr>
      <w:pBdr>
        <w:top w:val="none" w:sz="0" w:space="0" w:color="auto"/>
      </w:pBdr>
      <w:tabs>
        <w:tab w:val="clear" w:pos="432"/>
        <w:tab w:val="num" w:pos="360"/>
      </w:tabs>
      <w:spacing w:before="480"/>
      <w:ind w:left="578" w:hanging="578"/>
      <w:outlineLvl w:val="1"/>
    </w:pPr>
    <w:rPr>
      <w:sz w:val="24"/>
    </w:rPr>
  </w:style>
  <w:style w:type="character" w:styleId="HTML8">
    <w:name w:val="HTML Code"/>
    <w:rsid w:val="00B840D8"/>
    <w:rPr>
      <w:rFonts w:ascii="Arial Unicode MS" w:eastAsia="Arial Unicode MS" w:hAnsi="Arial Unicode MS" w:cs="Arial Unicode MS"/>
      <w:sz w:val="20"/>
      <w:szCs w:val="20"/>
    </w:rPr>
  </w:style>
  <w:style w:type="paragraph" w:customStyle="1" w:styleId="NormalAfter0pt">
    <w:name w:val="Normal + After:  0 pt"/>
    <w:basedOn w:val="a1"/>
    <w:rsid w:val="00B840D8"/>
    <w:pPr>
      <w:autoSpaceDE w:val="0"/>
      <w:autoSpaceDN w:val="0"/>
      <w:adjustRightInd w:val="0"/>
      <w:spacing w:after="0"/>
    </w:pPr>
    <w:rPr>
      <w:rFonts w:ascii="Arial" w:eastAsia="Times New Roman" w:hAnsi="Arial"/>
      <w:lang w:eastAsia="en-GB"/>
    </w:rPr>
  </w:style>
  <w:style w:type="character" w:customStyle="1" w:styleId="PTK">
    <w:name w:val="PTK"/>
    <w:semiHidden/>
    <w:rsid w:val="00B840D8"/>
    <w:rPr>
      <w:rFonts w:ascii="Arial" w:hAnsi="Arial" w:cs="Arial"/>
      <w:color w:val="000080"/>
      <w:sz w:val="20"/>
      <w:szCs w:val="20"/>
    </w:rPr>
  </w:style>
  <w:style w:type="paragraph" w:customStyle="1" w:styleId="TdocList">
    <w:name w:val="Tdoc_List"/>
    <w:basedOn w:val="a1"/>
    <w:rsid w:val="00B840D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840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40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40D8"/>
    <w:pPr>
      <w:ind w:left="2836"/>
    </w:pPr>
    <w:rPr>
      <w:rFonts w:eastAsia="Times New Roman"/>
      <w:lang w:val="x-none"/>
    </w:rPr>
  </w:style>
  <w:style w:type="character" w:customStyle="1" w:styleId="Char24">
    <w:name w:val="批注文字 Char2"/>
    <w:qFormat/>
    <w:rsid w:val="00B840D8"/>
    <w:rPr>
      <w:lang w:val="en-GB" w:eastAsia="en-US"/>
    </w:rPr>
  </w:style>
  <w:style w:type="paragraph" w:customStyle="1" w:styleId="T">
    <w:name w:val="T"/>
    <w:basedOn w:val="TAC"/>
    <w:rsid w:val="00B840D8"/>
    <w:pPr>
      <w:overflowPunct w:val="0"/>
      <w:autoSpaceDE w:val="0"/>
      <w:autoSpaceDN w:val="0"/>
      <w:adjustRightInd w:val="0"/>
      <w:textAlignment w:val="baseline"/>
    </w:pPr>
    <w:rPr>
      <w:rFonts w:eastAsia="Times New Roman"/>
      <w:lang w:eastAsia="x-none"/>
    </w:rPr>
  </w:style>
  <w:style w:type="character" w:customStyle="1" w:styleId="Char25">
    <w:name w:val="页脚 Char2"/>
    <w:rsid w:val="00B840D8"/>
    <w:rPr>
      <w:rFonts w:ascii="Arial" w:hAnsi="Arial"/>
      <w:b/>
      <w:i/>
      <w:noProof/>
      <w:sz w:val="18"/>
    </w:rPr>
  </w:style>
  <w:style w:type="character" w:customStyle="1" w:styleId="Char33">
    <w:name w:val="批注文字 Char3"/>
    <w:uiPriority w:val="99"/>
    <w:qFormat/>
    <w:rsid w:val="00B840D8"/>
    <w:rPr>
      <w:lang w:val="en-GB" w:eastAsia="en-US"/>
    </w:rPr>
  </w:style>
  <w:style w:type="paragraph" w:customStyle="1" w:styleId="Pl0">
    <w:name w:val="Pl"/>
    <w:basedOn w:val="a1"/>
    <w:rsid w:val="00B84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B840D8"/>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B840D8"/>
  </w:style>
  <w:style w:type="numbering" w:customStyle="1" w:styleId="317">
    <w:name w:val="无列表31"/>
    <w:next w:val="a4"/>
    <w:uiPriority w:val="99"/>
    <w:semiHidden/>
    <w:unhideWhenUsed/>
    <w:rsid w:val="00B840D8"/>
  </w:style>
  <w:style w:type="numbering" w:customStyle="1" w:styleId="4ff">
    <w:name w:val="无列表4"/>
    <w:next w:val="a4"/>
    <w:uiPriority w:val="99"/>
    <w:semiHidden/>
    <w:unhideWhenUsed/>
    <w:rsid w:val="00B840D8"/>
  </w:style>
  <w:style w:type="character" w:customStyle="1" w:styleId="8Char2">
    <w:name w:val="标题 8 Char2"/>
    <w:rsid w:val="00B840D8"/>
    <w:rPr>
      <w:rFonts w:ascii="Arial" w:eastAsia="Times New Roman" w:hAnsi="Arial"/>
      <w:sz w:val="36"/>
      <w:lang w:val="en-GB" w:eastAsia="en-GB"/>
    </w:rPr>
  </w:style>
  <w:style w:type="character" w:customStyle="1" w:styleId="9Char2">
    <w:name w:val="标题 9 Char2"/>
    <w:rsid w:val="00B840D8"/>
    <w:rPr>
      <w:rFonts w:ascii="Arial" w:eastAsia="Times New Roman" w:hAnsi="Arial"/>
      <w:sz w:val="36"/>
      <w:lang w:val="en-GB" w:eastAsia="en-GB"/>
    </w:rPr>
  </w:style>
  <w:style w:type="character" w:customStyle="1" w:styleId="Char26">
    <w:name w:val="批注框文本 Char2"/>
    <w:rsid w:val="00B840D8"/>
    <w:rPr>
      <w:rFonts w:ascii="Segoe UI" w:eastAsia="Times New Roman" w:hAnsi="Segoe UI"/>
      <w:sz w:val="18"/>
      <w:szCs w:val="18"/>
      <w:lang w:val="x-none" w:eastAsia="en-GB"/>
    </w:rPr>
  </w:style>
  <w:style w:type="character" w:customStyle="1" w:styleId="Char27">
    <w:name w:val="文档结构图 Char2"/>
    <w:rsid w:val="00B840D8"/>
    <w:rPr>
      <w:rFonts w:ascii="Tahoma" w:eastAsia="Times New Roman" w:hAnsi="Tahoma"/>
      <w:shd w:val="clear" w:color="auto" w:fill="000080"/>
      <w:lang w:val="en-GB" w:eastAsia="en-GB"/>
    </w:rPr>
  </w:style>
  <w:style w:type="character" w:customStyle="1" w:styleId="Char28">
    <w:name w:val="纯文本 Char2"/>
    <w:rsid w:val="00B840D8"/>
    <w:rPr>
      <w:rFonts w:ascii="Courier New" w:eastAsia="Times New Roman" w:hAnsi="Courier New"/>
      <w:lang w:val="nb-NO" w:eastAsia="en-GB"/>
    </w:rPr>
  </w:style>
  <w:style w:type="numbering" w:customStyle="1" w:styleId="NoList252">
    <w:name w:val="No List252"/>
    <w:next w:val="a4"/>
    <w:semiHidden/>
    <w:rsid w:val="00B840D8"/>
  </w:style>
  <w:style w:type="numbering" w:customStyle="1" w:styleId="NoList322">
    <w:name w:val="No List322"/>
    <w:next w:val="a4"/>
    <w:uiPriority w:val="99"/>
    <w:semiHidden/>
    <w:unhideWhenUsed/>
    <w:rsid w:val="00B840D8"/>
  </w:style>
  <w:style w:type="numbering" w:customStyle="1" w:styleId="1125">
    <w:name w:val="목록 없음112"/>
    <w:next w:val="a4"/>
    <w:semiHidden/>
    <w:unhideWhenUsed/>
    <w:rsid w:val="00B840D8"/>
  </w:style>
  <w:style w:type="numbering" w:customStyle="1" w:styleId="2120">
    <w:name w:val="목록 없음212"/>
    <w:next w:val="a4"/>
    <w:semiHidden/>
    <w:rsid w:val="00B840D8"/>
  </w:style>
  <w:style w:type="numbering" w:customStyle="1" w:styleId="NoList422">
    <w:name w:val="No List422"/>
    <w:next w:val="a4"/>
    <w:uiPriority w:val="99"/>
    <w:semiHidden/>
    <w:unhideWhenUsed/>
    <w:rsid w:val="00B840D8"/>
  </w:style>
  <w:style w:type="numbering" w:customStyle="1" w:styleId="NoList522">
    <w:name w:val="No List522"/>
    <w:next w:val="a4"/>
    <w:semiHidden/>
    <w:rsid w:val="00B840D8"/>
  </w:style>
  <w:style w:type="numbering" w:customStyle="1" w:styleId="NoList612">
    <w:name w:val="No List612"/>
    <w:next w:val="a4"/>
    <w:uiPriority w:val="99"/>
    <w:semiHidden/>
    <w:rsid w:val="00B840D8"/>
  </w:style>
  <w:style w:type="numbering" w:customStyle="1" w:styleId="NoList712">
    <w:name w:val="No List712"/>
    <w:next w:val="a4"/>
    <w:uiPriority w:val="99"/>
    <w:semiHidden/>
    <w:rsid w:val="00B840D8"/>
  </w:style>
  <w:style w:type="numbering" w:customStyle="1" w:styleId="NoList1122">
    <w:name w:val="No List1122"/>
    <w:next w:val="a4"/>
    <w:semiHidden/>
    <w:rsid w:val="00B840D8"/>
  </w:style>
  <w:style w:type="numbering" w:customStyle="1" w:styleId="NoList2112">
    <w:name w:val="No List2112"/>
    <w:next w:val="a4"/>
    <w:uiPriority w:val="99"/>
    <w:semiHidden/>
    <w:rsid w:val="00B840D8"/>
  </w:style>
  <w:style w:type="numbering" w:customStyle="1" w:styleId="NoList812">
    <w:name w:val="No List812"/>
    <w:next w:val="a4"/>
    <w:uiPriority w:val="99"/>
    <w:semiHidden/>
    <w:rsid w:val="00B840D8"/>
  </w:style>
  <w:style w:type="numbering" w:customStyle="1" w:styleId="NoList1212">
    <w:name w:val="No List1212"/>
    <w:next w:val="a4"/>
    <w:uiPriority w:val="99"/>
    <w:semiHidden/>
    <w:rsid w:val="00B840D8"/>
  </w:style>
  <w:style w:type="numbering" w:customStyle="1" w:styleId="NoList2212">
    <w:name w:val="No List2212"/>
    <w:next w:val="a4"/>
    <w:uiPriority w:val="99"/>
    <w:semiHidden/>
    <w:rsid w:val="00B840D8"/>
  </w:style>
  <w:style w:type="numbering" w:customStyle="1" w:styleId="NoList912">
    <w:name w:val="No List912"/>
    <w:next w:val="a4"/>
    <w:uiPriority w:val="99"/>
    <w:semiHidden/>
    <w:rsid w:val="00B840D8"/>
  </w:style>
  <w:style w:type="numbering" w:customStyle="1" w:styleId="NoList1312">
    <w:name w:val="No List1312"/>
    <w:next w:val="a4"/>
    <w:semiHidden/>
    <w:rsid w:val="00B840D8"/>
  </w:style>
  <w:style w:type="numbering" w:customStyle="1" w:styleId="NoList2312">
    <w:name w:val="No List2312"/>
    <w:next w:val="a4"/>
    <w:semiHidden/>
    <w:rsid w:val="00B840D8"/>
  </w:style>
  <w:style w:type="numbering" w:customStyle="1" w:styleId="NoList1012">
    <w:name w:val="No List1012"/>
    <w:next w:val="a4"/>
    <w:semiHidden/>
    <w:rsid w:val="00B840D8"/>
  </w:style>
  <w:style w:type="numbering" w:customStyle="1" w:styleId="NoList1412">
    <w:name w:val="No List1412"/>
    <w:next w:val="a4"/>
    <w:semiHidden/>
    <w:rsid w:val="00B840D8"/>
  </w:style>
  <w:style w:type="numbering" w:customStyle="1" w:styleId="NoList2412">
    <w:name w:val="No List2412"/>
    <w:next w:val="a4"/>
    <w:semiHidden/>
    <w:rsid w:val="00B840D8"/>
  </w:style>
  <w:style w:type="numbering" w:customStyle="1" w:styleId="NoList3112">
    <w:name w:val="No List3112"/>
    <w:next w:val="a4"/>
    <w:uiPriority w:val="99"/>
    <w:semiHidden/>
    <w:rsid w:val="00B840D8"/>
  </w:style>
  <w:style w:type="numbering" w:customStyle="1" w:styleId="NoList4112">
    <w:name w:val="No List4112"/>
    <w:next w:val="a4"/>
    <w:uiPriority w:val="99"/>
    <w:semiHidden/>
    <w:rsid w:val="00B840D8"/>
  </w:style>
  <w:style w:type="numbering" w:customStyle="1" w:styleId="NoList5112">
    <w:name w:val="No List5112"/>
    <w:next w:val="a4"/>
    <w:semiHidden/>
    <w:rsid w:val="00B840D8"/>
  </w:style>
  <w:style w:type="numbering" w:customStyle="1" w:styleId="NoList1512">
    <w:name w:val="No List1512"/>
    <w:next w:val="a4"/>
    <w:semiHidden/>
    <w:rsid w:val="00B840D8"/>
  </w:style>
  <w:style w:type="numbering" w:customStyle="1" w:styleId="NoList1612">
    <w:name w:val="No List1612"/>
    <w:next w:val="a4"/>
    <w:semiHidden/>
    <w:rsid w:val="00B840D8"/>
  </w:style>
  <w:style w:type="numbering" w:customStyle="1" w:styleId="NoList11112">
    <w:name w:val="No List11112"/>
    <w:next w:val="a4"/>
    <w:uiPriority w:val="99"/>
    <w:semiHidden/>
    <w:rsid w:val="00B840D8"/>
  </w:style>
  <w:style w:type="numbering" w:customStyle="1" w:styleId="NoList192">
    <w:name w:val="No List192"/>
    <w:next w:val="a4"/>
    <w:uiPriority w:val="99"/>
    <w:semiHidden/>
    <w:unhideWhenUsed/>
    <w:rsid w:val="00B840D8"/>
  </w:style>
  <w:style w:type="numbering" w:customStyle="1" w:styleId="NoList1102">
    <w:name w:val="No List1102"/>
    <w:next w:val="a4"/>
    <w:uiPriority w:val="99"/>
    <w:semiHidden/>
    <w:rsid w:val="00B840D8"/>
  </w:style>
  <w:style w:type="numbering" w:customStyle="1" w:styleId="NoList262">
    <w:name w:val="No List262"/>
    <w:next w:val="a4"/>
    <w:semiHidden/>
    <w:rsid w:val="00B840D8"/>
  </w:style>
  <w:style w:type="numbering" w:customStyle="1" w:styleId="NoList332">
    <w:name w:val="No List332"/>
    <w:next w:val="a4"/>
    <w:semiHidden/>
    <w:unhideWhenUsed/>
    <w:rsid w:val="00B840D8"/>
  </w:style>
  <w:style w:type="numbering" w:customStyle="1" w:styleId="1222">
    <w:name w:val="목록 없음122"/>
    <w:next w:val="a4"/>
    <w:semiHidden/>
    <w:unhideWhenUsed/>
    <w:rsid w:val="00B840D8"/>
  </w:style>
  <w:style w:type="numbering" w:customStyle="1" w:styleId="2220">
    <w:name w:val="목록 없음222"/>
    <w:next w:val="a4"/>
    <w:semiHidden/>
    <w:rsid w:val="00B840D8"/>
  </w:style>
  <w:style w:type="numbering" w:customStyle="1" w:styleId="NoList432">
    <w:name w:val="No List432"/>
    <w:next w:val="a4"/>
    <w:semiHidden/>
    <w:unhideWhenUsed/>
    <w:rsid w:val="00B840D8"/>
  </w:style>
  <w:style w:type="numbering" w:customStyle="1" w:styleId="NoList532">
    <w:name w:val="No List532"/>
    <w:next w:val="a4"/>
    <w:semiHidden/>
    <w:rsid w:val="00B840D8"/>
  </w:style>
  <w:style w:type="numbering" w:customStyle="1" w:styleId="NoList622">
    <w:name w:val="No List622"/>
    <w:next w:val="a4"/>
    <w:semiHidden/>
    <w:rsid w:val="00B840D8"/>
  </w:style>
  <w:style w:type="numbering" w:customStyle="1" w:styleId="NoList722">
    <w:name w:val="No List722"/>
    <w:next w:val="a4"/>
    <w:semiHidden/>
    <w:rsid w:val="00B840D8"/>
  </w:style>
  <w:style w:type="numbering" w:customStyle="1" w:styleId="NoList1132">
    <w:name w:val="No List1132"/>
    <w:next w:val="a4"/>
    <w:semiHidden/>
    <w:rsid w:val="00B840D8"/>
  </w:style>
  <w:style w:type="numbering" w:customStyle="1" w:styleId="NoList2122">
    <w:name w:val="No List2122"/>
    <w:next w:val="a4"/>
    <w:semiHidden/>
    <w:rsid w:val="00B840D8"/>
  </w:style>
  <w:style w:type="numbering" w:customStyle="1" w:styleId="NoList822">
    <w:name w:val="No List822"/>
    <w:next w:val="a4"/>
    <w:semiHidden/>
    <w:rsid w:val="00B840D8"/>
  </w:style>
  <w:style w:type="numbering" w:customStyle="1" w:styleId="NoList1222">
    <w:name w:val="No List1222"/>
    <w:next w:val="a4"/>
    <w:semiHidden/>
    <w:rsid w:val="00B840D8"/>
  </w:style>
  <w:style w:type="numbering" w:customStyle="1" w:styleId="NoList2222">
    <w:name w:val="No List2222"/>
    <w:next w:val="a4"/>
    <w:semiHidden/>
    <w:rsid w:val="00B840D8"/>
  </w:style>
  <w:style w:type="numbering" w:customStyle="1" w:styleId="NoList922">
    <w:name w:val="No List922"/>
    <w:next w:val="a4"/>
    <w:semiHidden/>
    <w:rsid w:val="00B840D8"/>
  </w:style>
  <w:style w:type="numbering" w:customStyle="1" w:styleId="NoList1322">
    <w:name w:val="No List1322"/>
    <w:next w:val="a4"/>
    <w:semiHidden/>
    <w:rsid w:val="00B840D8"/>
  </w:style>
  <w:style w:type="numbering" w:customStyle="1" w:styleId="NoList2322">
    <w:name w:val="No List2322"/>
    <w:next w:val="a4"/>
    <w:semiHidden/>
    <w:rsid w:val="00B840D8"/>
  </w:style>
  <w:style w:type="numbering" w:customStyle="1" w:styleId="NoList1022">
    <w:name w:val="No List1022"/>
    <w:next w:val="a4"/>
    <w:semiHidden/>
    <w:rsid w:val="00B840D8"/>
  </w:style>
  <w:style w:type="numbering" w:customStyle="1" w:styleId="NoList1422">
    <w:name w:val="No List1422"/>
    <w:next w:val="a4"/>
    <w:semiHidden/>
    <w:rsid w:val="00B840D8"/>
  </w:style>
  <w:style w:type="numbering" w:customStyle="1" w:styleId="NoList2422">
    <w:name w:val="No List2422"/>
    <w:next w:val="a4"/>
    <w:semiHidden/>
    <w:rsid w:val="00B840D8"/>
  </w:style>
  <w:style w:type="numbering" w:customStyle="1" w:styleId="NoList3122">
    <w:name w:val="No List3122"/>
    <w:next w:val="a4"/>
    <w:semiHidden/>
    <w:rsid w:val="00B840D8"/>
  </w:style>
  <w:style w:type="numbering" w:customStyle="1" w:styleId="NoList4122">
    <w:name w:val="No List4122"/>
    <w:next w:val="a4"/>
    <w:semiHidden/>
    <w:rsid w:val="00B840D8"/>
  </w:style>
  <w:style w:type="numbering" w:customStyle="1" w:styleId="NoList5122">
    <w:name w:val="No List5122"/>
    <w:next w:val="a4"/>
    <w:semiHidden/>
    <w:rsid w:val="00B840D8"/>
  </w:style>
  <w:style w:type="numbering" w:customStyle="1" w:styleId="NoList1522">
    <w:name w:val="No List1522"/>
    <w:next w:val="a4"/>
    <w:semiHidden/>
    <w:rsid w:val="00B840D8"/>
  </w:style>
  <w:style w:type="numbering" w:customStyle="1" w:styleId="NoList1622">
    <w:name w:val="No List1622"/>
    <w:next w:val="a4"/>
    <w:semiHidden/>
    <w:rsid w:val="00B840D8"/>
  </w:style>
  <w:style w:type="numbering" w:customStyle="1" w:styleId="NoList11122">
    <w:name w:val="No List11122"/>
    <w:next w:val="a4"/>
    <w:semiHidden/>
    <w:rsid w:val="00B840D8"/>
  </w:style>
  <w:style w:type="numbering" w:customStyle="1" w:styleId="227">
    <w:name w:val="无列表22"/>
    <w:next w:val="a4"/>
    <w:uiPriority w:val="99"/>
    <w:semiHidden/>
    <w:unhideWhenUsed/>
    <w:rsid w:val="00B840D8"/>
  </w:style>
  <w:style w:type="numbering" w:customStyle="1" w:styleId="325">
    <w:name w:val="无列表32"/>
    <w:next w:val="a4"/>
    <w:uiPriority w:val="99"/>
    <w:semiHidden/>
    <w:unhideWhenUsed/>
    <w:rsid w:val="00B840D8"/>
  </w:style>
  <w:style w:type="numbering" w:customStyle="1" w:styleId="NoList202">
    <w:name w:val="No List202"/>
    <w:next w:val="a4"/>
    <w:semiHidden/>
    <w:rsid w:val="00B840D8"/>
  </w:style>
  <w:style w:type="numbering" w:customStyle="1" w:styleId="NoList272">
    <w:name w:val="No List272"/>
    <w:next w:val="a4"/>
    <w:uiPriority w:val="99"/>
    <w:semiHidden/>
    <w:unhideWhenUsed/>
    <w:rsid w:val="00B840D8"/>
  </w:style>
  <w:style w:type="numbering" w:customStyle="1" w:styleId="NoList282">
    <w:name w:val="No List282"/>
    <w:next w:val="a4"/>
    <w:uiPriority w:val="99"/>
    <w:semiHidden/>
    <w:unhideWhenUsed/>
    <w:rsid w:val="00B840D8"/>
  </w:style>
  <w:style w:type="numbering" w:customStyle="1" w:styleId="NoList2511">
    <w:name w:val="No List2511"/>
    <w:next w:val="a4"/>
    <w:semiHidden/>
    <w:rsid w:val="00B840D8"/>
  </w:style>
  <w:style w:type="numbering" w:customStyle="1" w:styleId="11112">
    <w:name w:val="목록 없음1111"/>
    <w:next w:val="a4"/>
    <w:semiHidden/>
    <w:unhideWhenUsed/>
    <w:rsid w:val="00B840D8"/>
  </w:style>
  <w:style w:type="numbering" w:customStyle="1" w:styleId="2111">
    <w:name w:val="목록 없음2111"/>
    <w:next w:val="a4"/>
    <w:semiHidden/>
    <w:rsid w:val="00B840D8"/>
  </w:style>
  <w:style w:type="numbering" w:customStyle="1" w:styleId="NoList4211">
    <w:name w:val="No List4211"/>
    <w:next w:val="a4"/>
    <w:semiHidden/>
    <w:unhideWhenUsed/>
    <w:rsid w:val="00B840D8"/>
  </w:style>
  <w:style w:type="numbering" w:customStyle="1" w:styleId="NoList5211">
    <w:name w:val="No List5211"/>
    <w:next w:val="a4"/>
    <w:semiHidden/>
    <w:rsid w:val="00B840D8"/>
  </w:style>
  <w:style w:type="numbering" w:customStyle="1" w:styleId="NoList6111">
    <w:name w:val="No List6111"/>
    <w:next w:val="a4"/>
    <w:semiHidden/>
    <w:rsid w:val="00B840D8"/>
  </w:style>
  <w:style w:type="numbering" w:customStyle="1" w:styleId="NoList7111">
    <w:name w:val="No List7111"/>
    <w:next w:val="a4"/>
    <w:semiHidden/>
    <w:rsid w:val="00B840D8"/>
  </w:style>
  <w:style w:type="numbering" w:customStyle="1" w:styleId="NoList11211">
    <w:name w:val="No List11211"/>
    <w:next w:val="a4"/>
    <w:semiHidden/>
    <w:rsid w:val="00B840D8"/>
  </w:style>
  <w:style w:type="numbering" w:customStyle="1" w:styleId="NoList21111">
    <w:name w:val="No List21111"/>
    <w:next w:val="a4"/>
    <w:semiHidden/>
    <w:rsid w:val="00B840D8"/>
  </w:style>
  <w:style w:type="numbering" w:customStyle="1" w:styleId="NoList8111">
    <w:name w:val="No List8111"/>
    <w:next w:val="a4"/>
    <w:semiHidden/>
    <w:rsid w:val="00B840D8"/>
  </w:style>
  <w:style w:type="numbering" w:customStyle="1" w:styleId="NoList12111">
    <w:name w:val="No List12111"/>
    <w:next w:val="a4"/>
    <w:semiHidden/>
    <w:rsid w:val="00B840D8"/>
  </w:style>
  <w:style w:type="numbering" w:customStyle="1" w:styleId="NoList22111">
    <w:name w:val="No List22111"/>
    <w:next w:val="a4"/>
    <w:semiHidden/>
    <w:rsid w:val="00B840D8"/>
  </w:style>
  <w:style w:type="numbering" w:customStyle="1" w:styleId="NoList9111">
    <w:name w:val="No List9111"/>
    <w:next w:val="a4"/>
    <w:semiHidden/>
    <w:rsid w:val="00B840D8"/>
  </w:style>
  <w:style w:type="numbering" w:customStyle="1" w:styleId="NoList13111">
    <w:name w:val="No List13111"/>
    <w:next w:val="a4"/>
    <w:semiHidden/>
    <w:rsid w:val="00B840D8"/>
  </w:style>
  <w:style w:type="numbering" w:customStyle="1" w:styleId="NoList23111">
    <w:name w:val="No List23111"/>
    <w:next w:val="a4"/>
    <w:semiHidden/>
    <w:rsid w:val="00B840D8"/>
  </w:style>
  <w:style w:type="numbering" w:customStyle="1" w:styleId="NoList10111">
    <w:name w:val="No List10111"/>
    <w:next w:val="a4"/>
    <w:semiHidden/>
    <w:rsid w:val="00B840D8"/>
  </w:style>
  <w:style w:type="numbering" w:customStyle="1" w:styleId="NoList14111">
    <w:name w:val="No List14111"/>
    <w:next w:val="a4"/>
    <w:semiHidden/>
    <w:rsid w:val="00B840D8"/>
  </w:style>
  <w:style w:type="numbering" w:customStyle="1" w:styleId="NoList24111">
    <w:name w:val="No List24111"/>
    <w:next w:val="a4"/>
    <w:semiHidden/>
    <w:rsid w:val="00B840D8"/>
  </w:style>
  <w:style w:type="numbering" w:customStyle="1" w:styleId="NoList31111">
    <w:name w:val="No List31111"/>
    <w:next w:val="a4"/>
    <w:semiHidden/>
    <w:rsid w:val="00B840D8"/>
  </w:style>
  <w:style w:type="numbering" w:customStyle="1" w:styleId="NoList41111">
    <w:name w:val="No List41111"/>
    <w:next w:val="a4"/>
    <w:semiHidden/>
    <w:rsid w:val="00B840D8"/>
  </w:style>
  <w:style w:type="numbering" w:customStyle="1" w:styleId="NoList51111">
    <w:name w:val="No List51111"/>
    <w:next w:val="a4"/>
    <w:semiHidden/>
    <w:rsid w:val="00B840D8"/>
  </w:style>
  <w:style w:type="numbering" w:customStyle="1" w:styleId="NoList15111">
    <w:name w:val="No List15111"/>
    <w:next w:val="a4"/>
    <w:semiHidden/>
    <w:rsid w:val="00B840D8"/>
  </w:style>
  <w:style w:type="numbering" w:customStyle="1" w:styleId="NoList16111">
    <w:name w:val="No List16111"/>
    <w:next w:val="a4"/>
    <w:semiHidden/>
    <w:rsid w:val="00B840D8"/>
  </w:style>
  <w:style w:type="numbering" w:customStyle="1" w:styleId="NoList111111">
    <w:name w:val="No List111111"/>
    <w:next w:val="a4"/>
    <w:semiHidden/>
    <w:rsid w:val="00B840D8"/>
  </w:style>
  <w:style w:type="numbering" w:customStyle="1" w:styleId="NoList1911">
    <w:name w:val="No List1911"/>
    <w:next w:val="a4"/>
    <w:uiPriority w:val="99"/>
    <w:semiHidden/>
    <w:unhideWhenUsed/>
    <w:rsid w:val="00B840D8"/>
  </w:style>
  <w:style w:type="numbering" w:customStyle="1" w:styleId="NoList11011">
    <w:name w:val="No List11011"/>
    <w:next w:val="a4"/>
    <w:uiPriority w:val="99"/>
    <w:semiHidden/>
    <w:rsid w:val="00B840D8"/>
  </w:style>
  <w:style w:type="numbering" w:customStyle="1" w:styleId="NoList2611">
    <w:name w:val="No List2611"/>
    <w:next w:val="a4"/>
    <w:semiHidden/>
    <w:rsid w:val="00B840D8"/>
  </w:style>
  <w:style w:type="numbering" w:customStyle="1" w:styleId="NoList3311">
    <w:name w:val="No List3311"/>
    <w:next w:val="a4"/>
    <w:semiHidden/>
    <w:unhideWhenUsed/>
    <w:rsid w:val="00B840D8"/>
  </w:style>
  <w:style w:type="numbering" w:customStyle="1" w:styleId="12112">
    <w:name w:val="목록 없음1211"/>
    <w:next w:val="a4"/>
    <w:semiHidden/>
    <w:unhideWhenUsed/>
    <w:rsid w:val="00B840D8"/>
  </w:style>
  <w:style w:type="numbering" w:customStyle="1" w:styleId="2211">
    <w:name w:val="목록 없음2211"/>
    <w:next w:val="a4"/>
    <w:semiHidden/>
    <w:rsid w:val="00B840D8"/>
  </w:style>
  <w:style w:type="numbering" w:customStyle="1" w:styleId="NoList4311">
    <w:name w:val="No List4311"/>
    <w:next w:val="a4"/>
    <w:semiHidden/>
    <w:unhideWhenUsed/>
    <w:rsid w:val="00B840D8"/>
  </w:style>
  <w:style w:type="numbering" w:customStyle="1" w:styleId="NoList5311">
    <w:name w:val="No List5311"/>
    <w:next w:val="a4"/>
    <w:semiHidden/>
    <w:rsid w:val="00B840D8"/>
  </w:style>
  <w:style w:type="numbering" w:customStyle="1" w:styleId="NoList6211">
    <w:name w:val="No List6211"/>
    <w:next w:val="a4"/>
    <w:semiHidden/>
    <w:rsid w:val="00B840D8"/>
  </w:style>
  <w:style w:type="numbering" w:customStyle="1" w:styleId="NoList7211">
    <w:name w:val="No List7211"/>
    <w:next w:val="a4"/>
    <w:semiHidden/>
    <w:rsid w:val="00B840D8"/>
  </w:style>
  <w:style w:type="numbering" w:customStyle="1" w:styleId="NoList11311">
    <w:name w:val="No List11311"/>
    <w:next w:val="a4"/>
    <w:semiHidden/>
    <w:rsid w:val="00B840D8"/>
  </w:style>
  <w:style w:type="numbering" w:customStyle="1" w:styleId="NoList21211">
    <w:name w:val="No List21211"/>
    <w:next w:val="a4"/>
    <w:semiHidden/>
    <w:rsid w:val="00B840D8"/>
  </w:style>
  <w:style w:type="numbering" w:customStyle="1" w:styleId="NoList8211">
    <w:name w:val="No List8211"/>
    <w:next w:val="a4"/>
    <w:semiHidden/>
    <w:rsid w:val="00B840D8"/>
  </w:style>
  <w:style w:type="numbering" w:customStyle="1" w:styleId="NoList12211">
    <w:name w:val="No List12211"/>
    <w:next w:val="a4"/>
    <w:semiHidden/>
    <w:rsid w:val="00B840D8"/>
  </w:style>
  <w:style w:type="numbering" w:customStyle="1" w:styleId="NoList22211">
    <w:name w:val="No List22211"/>
    <w:next w:val="a4"/>
    <w:semiHidden/>
    <w:rsid w:val="00B840D8"/>
  </w:style>
  <w:style w:type="numbering" w:customStyle="1" w:styleId="NoList9211">
    <w:name w:val="No List9211"/>
    <w:next w:val="a4"/>
    <w:semiHidden/>
    <w:rsid w:val="00B840D8"/>
  </w:style>
  <w:style w:type="numbering" w:customStyle="1" w:styleId="NoList13211">
    <w:name w:val="No List13211"/>
    <w:next w:val="a4"/>
    <w:semiHidden/>
    <w:rsid w:val="00B840D8"/>
  </w:style>
  <w:style w:type="numbering" w:customStyle="1" w:styleId="NoList23211">
    <w:name w:val="No List23211"/>
    <w:next w:val="a4"/>
    <w:semiHidden/>
    <w:rsid w:val="00B840D8"/>
  </w:style>
  <w:style w:type="numbering" w:customStyle="1" w:styleId="NoList10211">
    <w:name w:val="No List10211"/>
    <w:next w:val="a4"/>
    <w:semiHidden/>
    <w:rsid w:val="00B840D8"/>
  </w:style>
  <w:style w:type="numbering" w:customStyle="1" w:styleId="NoList14211">
    <w:name w:val="No List14211"/>
    <w:next w:val="a4"/>
    <w:semiHidden/>
    <w:rsid w:val="00B840D8"/>
  </w:style>
  <w:style w:type="numbering" w:customStyle="1" w:styleId="NoList24211">
    <w:name w:val="No List24211"/>
    <w:next w:val="a4"/>
    <w:semiHidden/>
    <w:rsid w:val="00B840D8"/>
  </w:style>
  <w:style w:type="numbering" w:customStyle="1" w:styleId="NoList31211">
    <w:name w:val="No List31211"/>
    <w:next w:val="a4"/>
    <w:semiHidden/>
    <w:rsid w:val="00B840D8"/>
  </w:style>
  <w:style w:type="numbering" w:customStyle="1" w:styleId="NoList41211">
    <w:name w:val="No List41211"/>
    <w:next w:val="a4"/>
    <w:semiHidden/>
    <w:rsid w:val="00B840D8"/>
  </w:style>
  <w:style w:type="numbering" w:customStyle="1" w:styleId="NoList51211">
    <w:name w:val="No List51211"/>
    <w:next w:val="a4"/>
    <w:semiHidden/>
    <w:rsid w:val="00B840D8"/>
  </w:style>
  <w:style w:type="numbering" w:customStyle="1" w:styleId="NoList15211">
    <w:name w:val="No List15211"/>
    <w:next w:val="a4"/>
    <w:semiHidden/>
    <w:rsid w:val="00B840D8"/>
  </w:style>
  <w:style w:type="numbering" w:customStyle="1" w:styleId="NoList16211">
    <w:name w:val="No List16211"/>
    <w:next w:val="a4"/>
    <w:semiHidden/>
    <w:rsid w:val="00B840D8"/>
  </w:style>
  <w:style w:type="numbering" w:customStyle="1" w:styleId="NoList111211">
    <w:name w:val="No List111211"/>
    <w:next w:val="a4"/>
    <w:semiHidden/>
    <w:rsid w:val="00B840D8"/>
  </w:style>
  <w:style w:type="numbering" w:customStyle="1" w:styleId="2112">
    <w:name w:val="无列表211"/>
    <w:next w:val="a4"/>
    <w:uiPriority w:val="99"/>
    <w:semiHidden/>
    <w:unhideWhenUsed/>
    <w:rsid w:val="00B840D8"/>
  </w:style>
  <w:style w:type="numbering" w:customStyle="1" w:styleId="3112">
    <w:name w:val="无列表311"/>
    <w:next w:val="a4"/>
    <w:uiPriority w:val="99"/>
    <w:semiHidden/>
    <w:unhideWhenUsed/>
    <w:rsid w:val="00B840D8"/>
  </w:style>
  <w:style w:type="numbering" w:customStyle="1" w:styleId="NoList2011">
    <w:name w:val="No List2011"/>
    <w:next w:val="a4"/>
    <w:semiHidden/>
    <w:rsid w:val="00B840D8"/>
  </w:style>
  <w:style w:type="numbering" w:customStyle="1" w:styleId="NoList2711">
    <w:name w:val="No List2711"/>
    <w:next w:val="a4"/>
    <w:uiPriority w:val="99"/>
    <w:semiHidden/>
    <w:unhideWhenUsed/>
    <w:rsid w:val="00B840D8"/>
  </w:style>
  <w:style w:type="numbering" w:customStyle="1" w:styleId="NoList2811">
    <w:name w:val="No List2811"/>
    <w:next w:val="a4"/>
    <w:uiPriority w:val="99"/>
    <w:semiHidden/>
    <w:unhideWhenUsed/>
    <w:rsid w:val="00B840D8"/>
  </w:style>
  <w:style w:type="character" w:styleId="HTML9">
    <w:name w:val="HTML Cite"/>
    <w:unhideWhenUsed/>
    <w:rsid w:val="00B840D8"/>
    <w:rPr>
      <w:i w:val="0"/>
      <w:color w:val="008000"/>
    </w:rPr>
  </w:style>
  <w:style w:type="character" w:customStyle="1" w:styleId="opdict3lineoneresulttip">
    <w:name w:val="op_dict3_lineone_result_tip"/>
    <w:rsid w:val="00B840D8"/>
    <w:rPr>
      <w:color w:val="999999"/>
    </w:rPr>
  </w:style>
  <w:style w:type="character" w:customStyle="1" w:styleId="c-icon">
    <w:name w:val="c-icon"/>
    <w:rsid w:val="00B840D8"/>
  </w:style>
  <w:style w:type="paragraph" w:customStyle="1" w:styleId="StyleFPArialLatin9ptCentrGauche5cmDroite50">
    <w:name w:val="Style FP + Arial (Latin) 9 pt Centré Gauche? :  5 cm Droite :  5.."/>
    <w:basedOn w:val="FP"/>
    <w:rsid w:val="00B840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B840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840D8"/>
    <w:rPr>
      <w:rFonts w:ascii="Arial" w:hAnsi="Arial"/>
      <w:b/>
      <w:i/>
      <w:noProof/>
      <w:sz w:val="18"/>
      <w:lang w:val="en-GB"/>
    </w:rPr>
  </w:style>
  <w:style w:type="character" w:customStyle="1" w:styleId="CharChar181">
    <w:name w:val="Char Char181"/>
    <w:rsid w:val="00B840D8"/>
    <w:rPr>
      <w:rFonts w:ascii="Arial" w:hAnsi="Arial"/>
      <w:lang w:val="x-none" w:eastAsia="en-US"/>
    </w:rPr>
  </w:style>
  <w:style w:type="paragraph" w:customStyle="1" w:styleId="CharCharCharCharCharCharCharCharCharCharCharChar1">
    <w:name w:val="Char Char Char Char Char Char Char Char Char Char Char Char1"/>
    <w:semiHidden/>
    <w:rsid w:val="00B84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840D8"/>
    <w:rPr>
      <w:rFonts w:ascii="Arial" w:eastAsia="ＭＳ 明朝" w:hAnsi="Arial"/>
      <w:lang w:val="en-GB" w:eastAsia="en-US"/>
    </w:rPr>
  </w:style>
  <w:style w:type="character" w:customStyle="1" w:styleId="CarCar81">
    <w:name w:val="Car Car81"/>
    <w:rsid w:val="00B840D8"/>
    <w:rPr>
      <w:rFonts w:ascii="Arial" w:eastAsia="ＭＳ 明朝" w:hAnsi="Arial"/>
      <w:sz w:val="36"/>
      <w:lang w:val="en-GB" w:eastAsia="en-US"/>
    </w:rPr>
  </w:style>
  <w:style w:type="character" w:customStyle="1" w:styleId="CarCar31">
    <w:name w:val="Car Car31"/>
    <w:rsid w:val="00B840D8"/>
    <w:rPr>
      <w:rFonts w:ascii="Arial" w:eastAsia="ＭＳ 明朝" w:hAnsi="Arial"/>
      <w:sz w:val="36"/>
      <w:lang w:val="en-GB" w:eastAsia="en-US"/>
    </w:rPr>
  </w:style>
  <w:style w:type="character" w:customStyle="1" w:styleId="CarCar71">
    <w:name w:val="Car Car71"/>
    <w:rsid w:val="00B840D8"/>
    <w:rPr>
      <w:rFonts w:eastAsia="ＭＳ 明朝"/>
      <w:lang w:val="en-GB" w:eastAsia="en-US"/>
    </w:rPr>
  </w:style>
  <w:style w:type="character" w:customStyle="1" w:styleId="CarCar61">
    <w:name w:val="Car Car61"/>
    <w:rsid w:val="00B840D8"/>
    <w:rPr>
      <w:rFonts w:ascii="Courier New" w:hAnsi="Courier New"/>
      <w:lang w:val="nb-NO" w:eastAsia="ja-JP"/>
    </w:rPr>
  </w:style>
  <w:style w:type="character" w:customStyle="1" w:styleId="CarCar21">
    <w:name w:val="Car Car21"/>
    <w:rsid w:val="00B840D8"/>
    <w:rPr>
      <w:rFonts w:eastAsia="ＭＳ 明朝"/>
      <w:lang w:val="en-GB" w:eastAsia="ja-JP"/>
    </w:rPr>
  </w:style>
  <w:style w:type="character" w:customStyle="1" w:styleId="CarCar91">
    <w:name w:val="Car Car91"/>
    <w:rsid w:val="00B840D8"/>
    <w:rPr>
      <w:rFonts w:ascii="Arial" w:hAnsi="Arial"/>
      <w:lang w:val="en-GB" w:eastAsia="ja-JP"/>
    </w:rPr>
  </w:style>
  <w:style w:type="character" w:customStyle="1" w:styleId="CarCar101">
    <w:name w:val="Car Car101"/>
    <w:rsid w:val="00B840D8"/>
    <w:rPr>
      <w:rFonts w:ascii="Arial" w:hAnsi="Arial"/>
      <w:lang w:val="en-GB" w:eastAsia="ja-JP"/>
    </w:rPr>
  </w:style>
  <w:style w:type="character" w:customStyle="1" w:styleId="811">
    <w:name w:val="(文字) (文字)81"/>
    <w:rsid w:val="00B840D8"/>
    <w:rPr>
      <w:rFonts w:ascii="Arial" w:eastAsia="ＭＳ 明朝" w:hAnsi="Arial"/>
      <w:lang w:val="en-GB" w:eastAsia="ar-SA" w:bidi="ar-SA"/>
    </w:rPr>
  </w:style>
  <w:style w:type="character" w:customStyle="1" w:styleId="710">
    <w:name w:val="(文字) (文字)71"/>
    <w:rsid w:val="00B840D8"/>
    <w:rPr>
      <w:rFonts w:ascii="Arial" w:eastAsia="ＭＳ 明朝" w:hAnsi="Arial"/>
      <w:sz w:val="36"/>
      <w:lang w:val="en-GB" w:eastAsia="ar-SA" w:bidi="ar-SA"/>
    </w:rPr>
  </w:style>
  <w:style w:type="character" w:customStyle="1" w:styleId="610">
    <w:name w:val="(文字) (文字)61"/>
    <w:rsid w:val="00B840D8"/>
    <w:rPr>
      <w:rFonts w:eastAsia="ＭＳ 明朝"/>
      <w:lang w:val="en-GB" w:eastAsia="ar-SA" w:bidi="ar-SA"/>
    </w:rPr>
  </w:style>
  <w:style w:type="character" w:customStyle="1" w:styleId="514">
    <w:name w:val="(文字) (文字)51"/>
    <w:rsid w:val="00B840D8"/>
    <w:rPr>
      <w:rFonts w:ascii="Courier New" w:eastAsia="ＭＳ 明朝" w:hAnsi="Courier New"/>
      <w:lang w:val="nb-NO" w:eastAsia="ar-SA" w:bidi="ar-SA"/>
    </w:rPr>
  </w:style>
  <w:style w:type="character" w:customStyle="1" w:styleId="CharChar231">
    <w:name w:val="Char Char231"/>
    <w:rsid w:val="00B840D8"/>
    <w:rPr>
      <w:rFonts w:ascii="Arial" w:hAnsi="Arial"/>
      <w:lang w:val="en-GB" w:eastAsia="en-US"/>
    </w:rPr>
  </w:style>
  <w:style w:type="character" w:customStyle="1" w:styleId="Titre33">
    <w:name w:val="Titre 33"/>
    <w:rsid w:val="00B840D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840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840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840D8"/>
    <w:rPr>
      <w:rFonts w:ascii="Times New Roman" w:eastAsia="DengXian" w:hAnsi="Times New Roman" w:hint="eastAsia"/>
      <w:lang w:val="en-GB" w:eastAsia="en-GB"/>
    </w:rPr>
    <w:tblPr>
      <w:tblInd w:w="0" w:type="nil"/>
    </w:tblPr>
  </w:style>
  <w:style w:type="paragraph" w:customStyle="1" w:styleId="89">
    <w:name w:val="吹き出し8"/>
    <w:basedOn w:val="a1"/>
    <w:rsid w:val="00B840D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B840D8"/>
    <w:rPr>
      <w:rFonts w:ascii="Times New Roman" w:eastAsia="ＭＳ 明朝" w:hAnsi="Times New Roman"/>
      <w:lang w:val="en-GB" w:eastAsia="en-US"/>
    </w:rPr>
  </w:style>
  <w:style w:type="character" w:customStyle="1" w:styleId="69">
    <w:name w:val="段落フォント6"/>
    <w:rsid w:val="00B840D8"/>
  </w:style>
  <w:style w:type="character" w:customStyle="1" w:styleId="6a">
    <w:name w:val="コメント参照6"/>
    <w:rsid w:val="00B840D8"/>
    <w:rPr>
      <w:sz w:val="16"/>
    </w:rPr>
  </w:style>
  <w:style w:type="paragraph" w:customStyle="1" w:styleId="6b">
    <w:name w:val="図表番号6"/>
    <w:basedOn w:val="a1"/>
    <w:rsid w:val="00B840D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B840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B840D8"/>
    <w:pPr>
      <w:ind w:left="851" w:hanging="284"/>
    </w:pPr>
  </w:style>
  <w:style w:type="paragraph" w:customStyle="1" w:styleId="6d">
    <w:name w:val="箇条書き6"/>
    <w:basedOn w:val="ac"/>
    <w:rsid w:val="00B840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B840D8"/>
    <w:pPr>
      <w:tabs>
        <w:tab w:val="clear" w:pos="644"/>
        <w:tab w:val="num" w:pos="1494"/>
      </w:tabs>
      <w:ind w:left="851" w:hanging="284"/>
    </w:pPr>
  </w:style>
  <w:style w:type="paragraph" w:customStyle="1" w:styleId="360">
    <w:name w:val="箇条書き 36"/>
    <w:basedOn w:val="261"/>
    <w:rsid w:val="00B840D8"/>
    <w:pPr>
      <w:ind w:left="1135"/>
    </w:pPr>
  </w:style>
  <w:style w:type="paragraph" w:customStyle="1" w:styleId="262">
    <w:name w:val="一覧 26"/>
    <w:basedOn w:val="ac"/>
    <w:rsid w:val="00B840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840D8"/>
    <w:pPr>
      <w:ind w:left="1135"/>
    </w:pPr>
  </w:style>
  <w:style w:type="paragraph" w:customStyle="1" w:styleId="460">
    <w:name w:val="一覧 46"/>
    <w:basedOn w:val="361"/>
    <w:rsid w:val="00B840D8"/>
    <w:pPr>
      <w:ind w:left="1418"/>
    </w:pPr>
  </w:style>
  <w:style w:type="paragraph" w:customStyle="1" w:styleId="560">
    <w:name w:val="一覧 56"/>
    <w:basedOn w:val="460"/>
    <w:rsid w:val="00B840D8"/>
  </w:style>
  <w:style w:type="paragraph" w:customStyle="1" w:styleId="461">
    <w:name w:val="箇条書き 46"/>
    <w:basedOn w:val="360"/>
    <w:rsid w:val="00B840D8"/>
    <w:pPr>
      <w:ind w:left="1418"/>
    </w:pPr>
  </w:style>
  <w:style w:type="paragraph" w:customStyle="1" w:styleId="561">
    <w:name w:val="箇条書き 56"/>
    <w:basedOn w:val="461"/>
    <w:rsid w:val="00B840D8"/>
    <w:pPr>
      <w:ind w:left="1702"/>
    </w:pPr>
  </w:style>
  <w:style w:type="paragraph" w:customStyle="1" w:styleId="6e">
    <w:name w:val="コメント文字列6"/>
    <w:basedOn w:val="a1"/>
    <w:rsid w:val="00B840D8"/>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B840D8"/>
    <w:rPr>
      <w:b/>
      <w:bCs/>
    </w:rPr>
  </w:style>
  <w:style w:type="paragraph" w:customStyle="1" w:styleId="6f0">
    <w:name w:val="見出しマップ6"/>
    <w:basedOn w:val="a1"/>
    <w:rsid w:val="00B840D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B840D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B840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B840D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B840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B840D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B840D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B840D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B840D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B840D8"/>
  </w:style>
  <w:style w:type="table" w:customStyle="1" w:styleId="TableStyle113">
    <w:name w:val="Table Style113"/>
    <w:basedOn w:val="a3"/>
    <w:rsid w:val="00B840D8"/>
    <w:rPr>
      <w:rFonts w:ascii="Times New Roman" w:eastAsia="ＭＳ 明朝" w:hAnsi="Times New Roman"/>
      <w:lang w:val="sv-SE" w:eastAsia="sv-SE"/>
    </w:rPr>
    <w:tblPr/>
  </w:style>
  <w:style w:type="table" w:customStyle="1" w:styleId="21a">
    <w:name w:val="表 (クラシック) 21"/>
    <w:basedOn w:val="a3"/>
    <w:next w:val="2f0"/>
    <w:rsid w:val="00B840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B840D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840D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840D8"/>
  </w:style>
  <w:style w:type="numbering" w:customStyle="1" w:styleId="255">
    <w:name w:val="목록 없음25"/>
    <w:next w:val="a4"/>
    <w:semiHidden/>
    <w:rsid w:val="00B840D8"/>
  </w:style>
  <w:style w:type="table" w:customStyle="1" w:styleId="TableStyle114">
    <w:name w:val="Table Style114"/>
    <w:basedOn w:val="a3"/>
    <w:rsid w:val="00B840D8"/>
    <w:rPr>
      <w:rFonts w:ascii="Times New Roman" w:eastAsia="SimSun" w:hAnsi="Times New Roman"/>
      <w:lang w:val="sv-SE" w:eastAsia="sv-SE"/>
    </w:rPr>
    <w:tblPr/>
  </w:style>
  <w:style w:type="numbering" w:customStyle="1" w:styleId="NoList56">
    <w:name w:val="No List56"/>
    <w:next w:val="a4"/>
    <w:semiHidden/>
    <w:rsid w:val="00B840D8"/>
  </w:style>
  <w:style w:type="numbering" w:customStyle="1" w:styleId="NoList65">
    <w:name w:val="No List65"/>
    <w:next w:val="a4"/>
    <w:semiHidden/>
    <w:rsid w:val="00B840D8"/>
  </w:style>
  <w:style w:type="numbering" w:customStyle="1" w:styleId="NoList75">
    <w:name w:val="No List75"/>
    <w:next w:val="a4"/>
    <w:semiHidden/>
    <w:rsid w:val="00B840D8"/>
  </w:style>
  <w:style w:type="numbering" w:customStyle="1" w:styleId="NoList85">
    <w:name w:val="No List85"/>
    <w:next w:val="a4"/>
    <w:semiHidden/>
    <w:rsid w:val="00B840D8"/>
  </w:style>
  <w:style w:type="numbering" w:customStyle="1" w:styleId="NoList225">
    <w:name w:val="No List225"/>
    <w:next w:val="a4"/>
    <w:semiHidden/>
    <w:rsid w:val="00B840D8"/>
  </w:style>
  <w:style w:type="numbering" w:customStyle="1" w:styleId="NoList95">
    <w:name w:val="No List95"/>
    <w:next w:val="a4"/>
    <w:semiHidden/>
    <w:rsid w:val="00B840D8"/>
  </w:style>
  <w:style w:type="numbering" w:customStyle="1" w:styleId="NoList135">
    <w:name w:val="No List135"/>
    <w:next w:val="a4"/>
    <w:semiHidden/>
    <w:rsid w:val="00B840D8"/>
  </w:style>
  <w:style w:type="numbering" w:customStyle="1" w:styleId="NoList235">
    <w:name w:val="No List235"/>
    <w:next w:val="a4"/>
    <w:semiHidden/>
    <w:rsid w:val="00B840D8"/>
  </w:style>
  <w:style w:type="numbering" w:customStyle="1" w:styleId="NoList105">
    <w:name w:val="No List105"/>
    <w:next w:val="a4"/>
    <w:semiHidden/>
    <w:rsid w:val="00B840D8"/>
  </w:style>
  <w:style w:type="numbering" w:customStyle="1" w:styleId="NoList145">
    <w:name w:val="No List145"/>
    <w:next w:val="a4"/>
    <w:semiHidden/>
    <w:rsid w:val="00B840D8"/>
  </w:style>
  <w:style w:type="numbering" w:customStyle="1" w:styleId="NoList245">
    <w:name w:val="No List245"/>
    <w:next w:val="a4"/>
    <w:semiHidden/>
    <w:rsid w:val="00B840D8"/>
  </w:style>
  <w:style w:type="numbering" w:customStyle="1" w:styleId="NoList415">
    <w:name w:val="No List415"/>
    <w:next w:val="a4"/>
    <w:semiHidden/>
    <w:rsid w:val="00B840D8"/>
  </w:style>
  <w:style w:type="numbering" w:customStyle="1" w:styleId="NoList515">
    <w:name w:val="No List515"/>
    <w:next w:val="a4"/>
    <w:semiHidden/>
    <w:rsid w:val="00B840D8"/>
  </w:style>
  <w:style w:type="numbering" w:customStyle="1" w:styleId="NoList155">
    <w:name w:val="No List155"/>
    <w:next w:val="a4"/>
    <w:semiHidden/>
    <w:rsid w:val="00B840D8"/>
  </w:style>
  <w:style w:type="numbering" w:customStyle="1" w:styleId="NoList165">
    <w:name w:val="No List165"/>
    <w:next w:val="a4"/>
    <w:semiHidden/>
    <w:rsid w:val="00B840D8"/>
  </w:style>
  <w:style w:type="numbering" w:customStyle="1" w:styleId="Style14">
    <w:name w:val="Style14"/>
    <w:uiPriority w:val="99"/>
    <w:rsid w:val="00B840D8"/>
  </w:style>
  <w:style w:type="numbering" w:customStyle="1" w:styleId="SGS4">
    <w:name w:val="SGS4"/>
    <w:uiPriority w:val="99"/>
    <w:rsid w:val="00B840D8"/>
  </w:style>
  <w:style w:type="table" w:customStyle="1" w:styleId="TableColorful13">
    <w:name w:val="Table Colorful 13"/>
    <w:basedOn w:val="a3"/>
    <w:next w:val="1ff1"/>
    <w:rsid w:val="00B840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840D8"/>
  </w:style>
  <w:style w:type="numbering" w:customStyle="1" w:styleId="2130">
    <w:name w:val="목록 없음213"/>
    <w:next w:val="a4"/>
    <w:semiHidden/>
    <w:rsid w:val="00B840D8"/>
  </w:style>
  <w:style w:type="numbering" w:customStyle="1" w:styleId="1172">
    <w:name w:val="リストなし117"/>
    <w:next w:val="a4"/>
    <w:uiPriority w:val="99"/>
    <w:semiHidden/>
    <w:unhideWhenUsed/>
    <w:rsid w:val="00B840D8"/>
  </w:style>
  <w:style w:type="numbering" w:customStyle="1" w:styleId="NoList253">
    <w:name w:val="No List253"/>
    <w:next w:val="a4"/>
    <w:semiHidden/>
    <w:unhideWhenUsed/>
    <w:rsid w:val="00B840D8"/>
  </w:style>
  <w:style w:type="numbering" w:customStyle="1" w:styleId="NoList323">
    <w:name w:val="No List323"/>
    <w:next w:val="a4"/>
    <w:uiPriority w:val="99"/>
    <w:semiHidden/>
    <w:rsid w:val="00B840D8"/>
  </w:style>
  <w:style w:type="table" w:customStyle="1" w:styleId="TableGrid422">
    <w:name w:val="Table Grid422"/>
    <w:basedOn w:val="a3"/>
    <w:next w:val="aff"/>
    <w:rsid w:val="00B840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840D8"/>
  </w:style>
  <w:style w:type="table" w:customStyle="1" w:styleId="TableGrid512">
    <w:name w:val="Table Grid512"/>
    <w:basedOn w:val="a3"/>
    <w:next w:val="aff"/>
    <w:rsid w:val="00B840D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B840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840D8"/>
  </w:style>
  <w:style w:type="numbering" w:customStyle="1" w:styleId="NoList613">
    <w:name w:val="No List613"/>
    <w:next w:val="a4"/>
    <w:uiPriority w:val="99"/>
    <w:semiHidden/>
    <w:rsid w:val="00B840D8"/>
  </w:style>
  <w:style w:type="numbering" w:customStyle="1" w:styleId="NoList713">
    <w:name w:val="No List713"/>
    <w:next w:val="a4"/>
    <w:uiPriority w:val="99"/>
    <w:semiHidden/>
    <w:rsid w:val="00B840D8"/>
  </w:style>
  <w:style w:type="numbering" w:customStyle="1" w:styleId="NoList1123">
    <w:name w:val="No List1123"/>
    <w:next w:val="a4"/>
    <w:semiHidden/>
    <w:rsid w:val="00B840D8"/>
  </w:style>
  <w:style w:type="numbering" w:customStyle="1" w:styleId="NoList2113">
    <w:name w:val="No List2113"/>
    <w:next w:val="a4"/>
    <w:uiPriority w:val="99"/>
    <w:semiHidden/>
    <w:rsid w:val="00B840D8"/>
  </w:style>
  <w:style w:type="numbering" w:customStyle="1" w:styleId="NoList813">
    <w:name w:val="No List813"/>
    <w:next w:val="a4"/>
    <w:uiPriority w:val="99"/>
    <w:semiHidden/>
    <w:rsid w:val="00B840D8"/>
  </w:style>
  <w:style w:type="numbering" w:customStyle="1" w:styleId="NoList1213">
    <w:name w:val="No List1213"/>
    <w:next w:val="a4"/>
    <w:uiPriority w:val="99"/>
    <w:semiHidden/>
    <w:rsid w:val="00B840D8"/>
  </w:style>
  <w:style w:type="numbering" w:customStyle="1" w:styleId="NoList2213">
    <w:name w:val="No List2213"/>
    <w:next w:val="a4"/>
    <w:uiPriority w:val="99"/>
    <w:semiHidden/>
    <w:rsid w:val="00B840D8"/>
  </w:style>
  <w:style w:type="numbering" w:customStyle="1" w:styleId="NoList913">
    <w:name w:val="No List913"/>
    <w:next w:val="a4"/>
    <w:semiHidden/>
    <w:rsid w:val="00B840D8"/>
  </w:style>
  <w:style w:type="numbering" w:customStyle="1" w:styleId="NoList1313">
    <w:name w:val="No List1313"/>
    <w:next w:val="a4"/>
    <w:semiHidden/>
    <w:rsid w:val="00B840D8"/>
  </w:style>
  <w:style w:type="numbering" w:customStyle="1" w:styleId="NoList2313">
    <w:name w:val="No List2313"/>
    <w:next w:val="a4"/>
    <w:semiHidden/>
    <w:rsid w:val="00B840D8"/>
  </w:style>
  <w:style w:type="numbering" w:customStyle="1" w:styleId="NoList1013">
    <w:name w:val="No List1013"/>
    <w:next w:val="a4"/>
    <w:semiHidden/>
    <w:rsid w:val="00B840D8"/>
  </w:style>
  <w:style w:type="numbering" w:customStyle="1" w:styleId="NoList1413">
    <w:name w:val="No List1413"/>
    <w:next w:val="a4"/>
    <w:semiHidden/>
    <w:rsid w:val="00B840D8"/>
  </w:style>
  <w:style w:type="numbering" w:customStyle="1" w:styleId="NoList2413">
    <w:name w:val="No List2413"/>
    <w:next w:val="a4"/>
    <w:semiHidden/>
    <w:rsid w:val="00B840D8"/>
  </w:style>
  <w:style w:type="numbering" w:customStyle="1" w:styleId="NoList3113">
    <w:name w:val="No List3113"/>
    <w:next w:val="a4"/>
    <w:uiPriority w:val="99"/>
    <w:semiHidden/>
    <w:rsid w:val="00B840D8"/>
  </w:style>
  <w:style w:type="numbering" w:customStyle="1" w:styleId="NoList4113">
    <w:name w:val="No List4113"/>
    <w:next w:val="a4"/>
    <w:uiPriority w:val="99"/>
    <w:semiHidden/>
    <w:rsid w:val="00B840D8"/>
  </w:style>
  <w:style w:type="numbering" w:customStyle="1" w:styleId="NoList5113">
    <w:name w:val="No List5113"/>
    <w:next w:val="a4"/>
    <w:semiHidden/>
    <w:rsid w:val="00B840D8"/>
  </w:style>
  <w:style w:type="numbering" w:customStyle="1" w:styleId="NoList1513">
    <w:name w:val="No List1513"/>
    <w:next w:val="a4"/>
    <w:semiHidden/>
    <w:rsid w:val="00B840D8"/>
  </w:style>
  <w:style w:type="numbering" w:customStyle="1" w:styleId="NoList1613">
    <w:name w:val="No List1613"/>
    <w:next w:val="a4"/>
    <w:semiHidden/>
    <w:rsid w:val="00B840D8"/>
  </w:style>
  <w:style w:type="numbering" w:customStyle="1" w:styleId="11160">
    <w:name w:val="无列表1116"/>
    <w:next w:val="a4"/>
    <w:semiHidden/>
    <w:rsid w:val="00B840D8"/>
  </w:style>
  <w:style w:type="numbering" w:customStyle="1" w:styleId="NoList11113">
    <w:name w:val="No List11113"/>
    <w:next w:val="a4"/>
    <w:uiPriority w:val="99"/>
    <w:semiHidden/>
    <w:rsid w:val="00B840D8"/>
  </w:style>
  <w:style w:type="numbering" w:customStyle="1" w:styleId="NoList193">
    <w:name w:val="No List193"/>
    <w:next w:val="a4"/>
    <w:uiPriority w:val="99"/>
    <w:semiHidden/>
    <w:unhideWhenUsed/>
    <w:rsid w:val="00B840D8"/>
  </w:style>
  <w:style w:type="numbering" w:customStyle="1" w:styleId="NoList1103">
    <w:name w:val="No List1103"/>
    <w:next w:val="a4"/>
    <w:semiHidden/>
    <w:rsid w:val="00B840D8"/>
  </w:style>
  <w:style w:type="table" w:customStyle="1" w:styleId="Tabellengitternetz132">
    <w:name w:val="Tabellengitternetz13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840D8"/>
  </w:style>
  <w:style w:type="numbering" w:customStyle="1" w:styleId="1232">
    <w:name w:val="목록 없음123"/>
    <w:next w:val="a4"/>
    <w:semiHidden/>
    <w:unhideWhenUsed/>
    <w:rsid w:val="00B840D8"/>
  </w:style>
  <w:style w:type="numbering" w:customStyle="1" w:styleId="2230">
    <w:name w:val="목록 없음223"/>
    <w:next w:val="a4"/>
    <w:semiHidden/>
    <w:rsid w:val="00B840D8"/>
  </w:style>
  <w:style w:type="numbering" w:customStyle="1" w:styleId="1262">
    <w:name w:val="リストなし126"/>
    <w:next w:val="a4"/>
    <w:uiPriority w:val="99"/>
    <w:semiHidden/>
    <w:unhideWhenUsed/>
    <w:rsid w:val="00B840D8"/>
  </w:style>
  <w:style w:type="numbering" w:customStyle="1" w:styleId="NoList263">
    <w:name w:val="No List263"/>
    <w:next w:val="a4"/>
    <w:semiHidden/>
    <w:unhideWhenUsed/>
    <w:rsid w:val="00B840D8"/>
  </w:style>
  <w:style w:type="numbering" w:customStyle="1" w:styleId="NoList333">
    <w:name w:val="No List333"/>
    <w:next w:val="a4"/>
    <w:semiHidden/>
    <w:rsid w:val="00B840D8"/>
  </w:style>
  <w:style w:type="numbering" w:customStyle="1" w:styleId="NoList433">
    <w:name w:val="No List433"/>
    <w:next w:val="a4"/>
    <w:semiHidden/>
    <w:rsid w:val="00B840D8"/>
  </w:style>
  <w:style w:type="table" w:customStyle="1" w:styleId="TableGrid522">
    <w:name w:val="Table Grid522"/>
    <w:basedOn w:val="a3"/>
    <w:next w:val="aff"/>
    <w:rsid w:val="00B840D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840D8"/>
    <w:rPr>
      <w:rFonts w:ascii="Times New Roman" w:eastAsia="SimSun" w:hAnsi="Times New Roman"/>
      <w:lang w:val="sv-SE" w:eastAsia="sv-SE"/>
    </w:rPr>
    <w:tblPr/>
  </w:style>
  <w:style w:type="table" w:customStyle="1" w:styleId="TableGrid1122">
    <w:name w:val="Table Grid1122"/>
    <w:basedOn w:val="a3"/>
    <w:next w:val="aff"/>
    <w:rsid w:val="00B840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B840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B840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840D8"/>
  </w:style>
  <w:style w:type="table" w:customStyle="1" w:styleId="TableGrid622">
    <w:name w:val="Table Grid622"/>
    <w:basedOn w:val="a3"/>
    <w:next w:val="aff"/>
    <w:rsid w:val="00B840D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840D8"/>
  </w:style>
  <w:style w:type="numbering" w:customStyle="1" w:styleId="NoList723">
    <w:name w:val="No List723"/>
    <w:next w:val="a4"/>
    <w:semiHidden/>
    <w:rsid w:val="00B840D8"/>
  </w:style>
  <w:style w:type="numbering" w:customStyle="1" w:styleId="NoList1133">
    <w:name w:val="No List1133"/>
    <w:next w:val="a4"/>
    <w:semiHidden/>
    <w:rsid w:val="00B840D8"/>
  </w:style>
  <w:style w:type="numbering" w:customStyle="1" w:styleId="NoList2123">
    <w:name w:val="No List2123"/>
    <w:next w:val="a4"/>
    <w:semiHidden/>
    <w:rsid w:val="00B840D8"/>
  </w:style>
  <w:style w:type="numbering" w:customStyle="1" w:styleId="NoList823">
    <w:name w:val="No List823"/>
    <w:next w:val="a4"/>
    <w:semiHidden/>
    <w:rsid w:val="00B840D8"/>
  </w:style>
  <w:style w:type="numbering" w:customStyle="1" w:styleId="NoList1223">
    <w:name w:val="No List1223"/>
    <w:next w:val="a4"/>
    <w:semiHidden/>
    <w:rsid w:val="00B840D8"/>
  </w:style>
  <w:style w:type="numbering" w:customStyle="1" w:styleId="NoList2223">
    <w:name w:val="No List2223"/>
    <w:next w:val="a4"/>
    <w:semiHidden/>
    <w:rsid w:val="00B840D8"/>
  </w:style>
  <w:style w:type="numbering" w:customStyle="1" w:styleId="NoList923">
    <w:name w:val="No List923"/>
    <w:next w:val="a4"/>
    <w:semiHidden/>
    <w:rsid w:val="00B840D8"/>
  </w:style>
  <w:style w:type="numbering" w:customStyle="1" w:styleId="NoList1323">
    <w:name w:val="No List1323"/>
    <w:next w:val="a4"/>
    <w:semiHidden/>
    <w:rsid w:val="00B840D8"/>
  </w:style>
  <w:style w:type="numbering" w:customStyle="1" w:styleId="NoList2323">
    <w:name w:val="No List2323"/>
    <w:next w:val="a4"/>
    <w:semiHidden/>
    <w:rsid w:val="00B840D8"/>
  </w:style>
  <w:style w:type="numbering" w:customStyle="1" w:styleId="NoList1023">
    <w:name w:val="No List1023"/>
    <w:next w:val="a4"/>
    <w:semiHidden/>
    <w:rsid w:val="00B840D8"/>
  </w:style>
  <w:style w:type="numbering" w:customStyle="1" w:styleId="NoList1423">
    <w:name w:val="No List1423"/>
    <w:next w:val="a4"/>
    <w:semiHidden/>
    <w:rsid w:val="00B840D8"/>
  </w:style>
  <w:style w:type="numbering" w:customStyle="1" w:styleId="NoList2423">
    <w:name w:val="No List2423"/>
    <w:next w:val="a4"/>
    <w:semiHidden/>
    <w:rsid w:val="00B840D8"/>
  </w:style>
  <w:style w:type="numbering" w:customStyle="1" w:styleId="NoList3123">
    <w:name w:val="No List3123"/>
    <w:next w:val="a4"/>
    <w:semiHidden/>
    <w:rsid w:val="00B840D8"/>
  </w:style>
  <w:style w:type="numbering" w:customStyle="1" w:styleId="NoList4123">
    <w:name w:val="No List4123"/>
    <w:next w:val="a4"/>
    <w:semiHidden/>
    <w:rsid w:val="00B840D8"/>
  </w:style>
  <w:style w:type="numbering" w:customStyle="1" w:styleId="NoList5123">
    <w:name w:val="No List5123"/>
    <w:next w:val="a4"/>
    <w:semiHidden/>
    <w:rsid w:val="00B840D8"/>
  </w:style>
  <w:style w:type="numbering" w:customStyle="1" w:styleId="NoList1523">
    <w:name w:val="No List1523"/>
    <w:next w:val="a4"/>
    <w:semiHidden/>
    <w:rsid w:val="00B840D8"/>
  </w:style>
  <w:style w:type="numbering" w:customStyle="1" w:styleId="NoList1623">
    <w:name w:val="No List1623"/>
    <w:next w:val="a4"/>
    <w:semiHidden/>
    <w:rsid w:val="00B840D8"/>
  </w:style>
  <w:style w:type="numbering" w:customStyle="1" w:styleId="11250">
    <w:name w:val="无列表1125"/>
    <w:next w:val="a4"/>
    <w:semiHidden/>
    <w:rsid w:val="00B840D8"/>
  </w:style>
  <w:style w:type="numbering" w:customStyle="1" w:styleId="NoList11123">
    <w:name w:val="No List11123"/>
    <w:next w:val="a4"/>
    <w:semiHidden/>
    <w:rsid w:val="00B840D8"/>
  </w:style>
  <w:style w:type="numbering" w:customStyle="1" w:styleId="Style122">
    <w:name w:val="Style122"/>
    <w:uiPriority w:val="99"/>
    <w:rsid w:val="00B840D8"/>
  </w:style>
  <w:style w:type="numbering" w:customStyle="1" w:styleId="SGS22">
    <w:name w:val="SGS22"/>
    <w:uiPriority w:val="99"/>
    <w:rsid w:val="00B840D8"/>
  </w:style>
  <w:style w:type="table" w:customStyle="1" w:styleId="TableClassic222">
    <w:name w:val="Table Classic 222"/>
    <w:basedOn w:val="a3"/>
    <w:next w:val="2f0"/>
    <w:rsid w:val="00B840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B840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840D8"/>
  </w:style>
  <w:style w:type="numbering" w:customStyle="1" w:styleId="NoList203">
    <w:name w:val="No List203"/>
    <w:next w:val="a4"/>
    <w:uiPriority w:val="99"/>
    <w:semiHidden/>
    <w:unhideWhenUsed/>
    <w:rsid w:val="00B840D8"/>
  </w:style>
  <w:style w:type="numbering" w:customStyle="1" w:styleId="NoList1142">
    <w:name w:val="No List1142"/>
    <w:next w:val="a4"/>
    <w:uiPriority w:val="99"/>
    <w:semiHidden/>
    <w:unhideWhenUsed/>
    <w:rsid w:val="00B840D8"/>
  </w:style>
  <w:style w:type="numbering" w:customStyle="1" w:styleId="NoList273">
    <w:name w:val="No List273"/>
    <w:next w:val="a4"/>
    <w:uiPriority w:val="99"/>
    <w:semiHidden/>
    <w:unhideWhenUsed/>
    <w:rsid w:val="00B840D8"/>
  </w:style>
  <w:style w:type="numbering" w:customStyle="1" w:styleId="NoList1152">
    <w:name w:val="No List1152"/>
    <w:next w:val="a4"/>
    <w:uiPriority w:val="99"/>
    <w:semiHidden/>
    <w:rsid w:val="00B840D8"/>
  </w:style>
  <w:style w:type="numbering" w:customStyle="1" w:styleId="NoList283">
    <w:name w:val="No List283"/>
    <w:next w:val="a4"/>
    <w:uiPriority w:val="99"/>
    <w:semiHidden/>
    <w:rsid w:val="00B840D8"/>
  </w:style>
  <w:style w:type="numbering" w:customStyle="1" w:styleId="NoList342">
    <w:name w:val="No List342"/>
    <w:next w:val="a4"/>
    <w:uiPriority w:val="99"/>
    <w:semiHidden/>
    <w:unhideWhenUsed/>
    <w:rsid w:val="00B840D8"/>
  </w:style>
  <w:style w:type="numbering" w:customStyle="1" w:styleId="NoList442">
    <w:name w:val="No List442"/>
    <w:next w:val="a4"/>
    <w:uiPriority w:val="99"/>
    <w:semiHidden/>
    <w:unhideWhenUsed/>
    <w:rsid w:val="00B840D8"/>
  </w:style>
  <w:style w:type="numbering" w:customStyle="1" w:styleId="NoList1232">
    <w:name w:val="No List1232"/>
    <w:next w:val="a4"/>
    <w:uiPriority w:val="99"/>
    <w:semiHidden/>
    <w:unhideWhenUsed/>
    <w:rsid w:val="00B840D8"/>
  </w:style>
  <w:style w:type="numbering" w:customStyle="1" w:styleId="NoList292">
    <w:name w:val="No List292"/>
    <w:next w:val="a4"/>
    <w:uiPriority w:val="99"/>
    <w:semiHidden/>
    <w:unhideWhenUsed/>
    <w:rsid w:val="00B840D8"/>
  </w:style>
  <w:style w:type="numbering" w:customStyle="1" w:styleId="NoList2102">
    <w:name w:val="No List2102"/>
    <w:next w:val="a4"/>
    <w:uiPriority w:val="99"/>
    <w:semiHidden/>
    <w:rsid w:val="00B840D8"/>
  </w:style>
  <w:style w:type="numbering" w:customStyle="1" w:styleId="NoList1712">
    <w:name w:val="No List1712"/>
    <w:next w:val="a4"/>
    <w:uiPriority w:val="99"/>
    <w:semiHidden/>
    <w:unhideWhenUsed/>
    <w:rsid w:val="00B840D8"/>
  </w:style>
  <w:style w:type="numbering" w:customStyle="1" w:styleId="NoList1812">
    <w:name w:val="No List1812"/>
    <w:next w:val="a4"/>
    <w:semiHidden/>
    <w:rsid w:val="00B840D8"/>
  </w:style>
  <w:style w:type="numbering" w:customStyle="1" w:styleId="NoList2132">
    <w:name w:val="No List2132"/>
    <w:next w:val="a4"/>
    <w:semiHidden/>
    <w:rsid w:val="00B840D8"/>
  </w:style>
  <w:style w:type="numbering" w:customStyle="1" w:styleId="NoList11132">
    <w:name w:val="No List11132"/>
    <w:next w:val="a4"/>
    <w:semiHidden/>
    <w:rsid w:val="00B840D8"/>
  </w:style>
  <w:style w:type="numbering" w:customStyle="1" w:styleId="237">
    <w:name w:val="无列表23"/>
    <w:next w:val="a4"/>
    <w:uiPriority w:val="99"/>
    <w:semiHidden/>
    <w:unhideWhenUsed/>
    <w:rsid w:val="00B840D8"/>
  </w:style>
  <w:style w:type="numbering" w:customStyle="1" w:styleId="335">
    <w:name w:val="无列表33"/>
    <w:next w:val="a4"/>
    <w:uiPriority w:val="99"/>
    <w:semiHidden/>
    <w:unhideWhenUsed/>
    <w:rsid w:val="00B840D8"/>
  </w:style>
  <w:style w:type="table" w:customStyle="1" w:styleId="11d">
    <w:name w:val="网格型11"/>
    <w:basedOn w:val="a3"/>
    <w:next w:val="aff"/>
    <w:rsid w:val="00B840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B840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840D8"/>
  </w:style>
  <w:style w:type="numbering" w:customStyle="1" w:styleId="2320">
    <w:name w:val="목록 없음232"/>
    <w:next w:val="a4"/>
    <w:semiHidden/>
    <w:rsid w:val="00B840D8"/>
  </w:style>
  <w:style w:type="numbering" w:customStyle="1" w:styleId="NoList542">
    <w:name w:val="No List542"/>
    <w:next w:val="a4"/>
    <w:semiHidden/>
    <w:rsid w:val="00B840D8"/>
  </w:style>
  <w:style w:type="numbering" w:customStyle="1" w:styleId="NoList632">
    <w:name w:val="No List632"/>
    <w:next w:val="a4"/>
    <w:semiHidden/>
    <w:rsid w:val="00B840D8"/>
  </w:style>
  <w:style w:type="numbering" w:customStyle="1" w:styleId="NoList732">
    <w:name w:val="No List732"/>
    <w:next w:val="a4"/>
    <w:semiHidden/>
    <w:rsid w:val="00B840D8"/>
  </w:style>
  <w:style w:type="numbering" w:customStyle="1" w:styleId="NoList832">
    <w:name w:val="No List832"/>
    <w:next w:val="a4"/>
    <w:semiHidden/>
    <w:rsid w:val="00B840D8"/>
  </w:style>
  <w:style w:type="numbering" w:customStyle="1" w:styleId="NoList2232">
    <w:name w:val="No List2232"/>
    <w:next w:val="a4"/>
    <w:semiHidden/>
    <w:rsid w:val="00B840D8"/>
  </w:style>
  <w:style w:type="numbering" w:customStyle="1" w:styleId="NoList932">
    <w:name w:val="No List932"/>
    <w:next w:val="a4"/>
    <w:semiHidden/>
    <w:rsid w:val="00B840D8"/>
  </w:style>
  <w:style w:type="numbering" w:customStyle="1" w:styleId="NoList1332">
    <w:name w:val="No List1332"/>
    <w:next w:val="a4"/>
    <w:semiHidden/>
    <w:rsid w:val="00B840D8"/>
  </w:style>
  <w:style w:type="numbering" w:customStyle="1" w:styleId="NoList2332">
    <w:name w:val="No List2332"/>
    <w:next w:val="a4"/>
    <w:semiHidden/>
    <w:rsid w:val="00B840D8"/>
  </w:style>
  <w:style w:type="numbering" w:customStyle="1" w:styleId="NoList1032">
    <w:name w:val="No List1032"/>
    <w:next w:val="a4"/>
    <w:semiHidden/>
    <w:rsid w:val="00B840D8"/>
  </w:style>
  <w:style w:type="numbering" w:customStyle="1" w:styleId="NoList1432">
    <w:name w:val="No List1432"/>
    <w:next w:val="a4"/>
    <w:semiHidden/>
    <w:rsid w:val="00B840D8"/>
  </w:style>
  <w:style w:type="numbering" w:customStyle="1" w:styleId="NoList2432">
    <w:name w:val="No List2432"/>
    <w:next w:val="a4"/>
    <w:semiHidden/>
    <w:rsid w:val="00B840D8"/>
  </w:style>
  <w:style w:type="numbering" w:customStyle="1" w:styleId="NoList3132">
    <w:name w:val="No List3132"/>
    <w:next w:val="a4"/>
    <w:semiHidden/>
    <w:rsid w:val="00B840D8"/>
  </w:style>
  <w:style w:type="numbering" w:customStyle="1" w:styleId="NoList4132">
    <w:name w:val="No List4132"/>
    <w:next w:val="a4"/>
    <w:semiHidden/>
    <w:rsid w:val="00B840D8"/>
  </w:style>
  <w:style w:type="numbering" w:customStyle="1" w:styleId="NoList5132">
    <w:name w:val="No List5132"/>
    <w:next w:val="a4"/>
    <w:semiHidden/>
    <w:rsid w:val="00B840D8"/>
  </w:style>
  <w:style w:type="numbering" w:customStyle="1" w:styleId="NoList1532">
    <w:name w:val="No List1532"/>
    <w:next w:val="a4"/>
    <w:semiHidden/>
    <w:rsid w:val="00B840D8"/>
  </w:style>
  <w:style w:type="numbering" w:customStyle="1" w:styleId="NoList1632">
    <w:name w:val="No List1632"/>
    <w:next w:val="a4"/>
    <w:semiHidden/>
    <w:rsid w:val="00B840D8"/>
  </w:style>
  <w:style w:type="numbering" w:customStyle="1" w:styleId="NoList2512">
    <w:name w:val="No List2512"/>
    <w:next w:val="a4"/>
    <w:semiHidden/>
    <w:rsid w:val="00B840D8"/>
  </w:style>
  <w:style w:type="numbering" w:customStyle="1" w:styleId="NoList3212">
    <w:name w:val="No List3212"/>
    <w:next w:val="a4"/>
    <w:uiPriority w:val="99"/>
    <w:semiHidden/>
    <w:unhideWhenUsed/>
    <w:rsid w:val="00B840D8"/>
  </w:style>
  <w:style w:type="numbering" w:customStyle="1" w:styleId="11122">
    <w:name w:val="목록 없음1112"/>
    <w:next w:val="a4"/>
    <w:semiHidden/>
    <w:unhideWhenUsed/>
    <w:rsid w:val="00B840D8"/>
  </w:style>
  <w:style w:type="numbering" w:customStyle="1" w:styleId="21120">
    <w:name w:val="목록 없음2112"/>
    <w:next w:val="a4"/>
    <w:semiHidden/>
    <w:rsid w:val="00B840D8"/>
  </w:style>
  <w:style w:type="numbering" w:customStyle="1" w:styleId="NoList4212">
    <w:name w:val="No List4212"/>
    <w:next w:val="a4"/>
    <w:semiHidden/>
    <w:unhideWhenUsed/>
    <w:rsid w:val="00B840D8"/>
  </w:style>
  <w:style w:type="numbering" w:customStyle="1" w:styleId="NoList5212">
    <w:name w:val="No List5212"/>
    <w:next w:val="a4"/>
    <w:semiHidden/>
    <w:rsid w:val="00B840D8"/>
  </w:style>
  <w:style w:type="numbering" w:customStyle="1" w:styleId="NoList6112">
    <w:name w:val="No List6112"/>
    <w:next w:val="a4"/>
    <w:semiHidden/>
    <w:rsid w:val="00B840D8"/>
  </w:style>
  <w:style w:type="numbering" w:customStyle="1" w:styleId="NoList7112">
    <w:name w:val="No List7112"/>
    <w:next w:val="a4"/>
    <w:semiHidden/>
    <w:rsid w:val="00B840D8"/>
  </w:style>
  <w:style w:type="numbering" w:customStyle="1" w:styleId="NoList11212">
    <w:name w:val="No List11212"/>
    <w:next w:val="a4"/>
    <w:semiHidden/>
    <w:rsid w:val="00B840D8"/>
  </w:style>
  <w:style w:type="numbering" w:customStyle="1" w:styleId="NoList21112">
    <w:name w:val="No List21112"/>
    <w:next w:val="a4"/>
    <w:semiHidden/>
    <w:rsid w:val="00B840D8"/>
  </w:style>
  <w:style w:type="numbering" w:customStyle="1" w:styleId="NoList8112">
    <w:name w:val="No List8112"/>
    <w:next w:val="a4"/>
    <w:semiHidden/>
    <w:rsid w:val="00B840D8"/>
  </w:style>
  <w:style w:type="numbering" w:customStyle="1" w:styleId="NoList12112">
    <w:name w:val="No List12112"/>
    <w:next w:val="a4"/>
    <w:semiHidden/>
    <w:rsid w:val="00B840D8"/>
  </w:style>
  <w:style w:type="numbering" w:customStyle="1" w:styleId="NoList22112">
    <w:name w:val="No List22112"/>
    <w:next w:val="a4"/>
    <w:semiHidden/>
    <w:rsid w:val="00B840D8"/>
  </w:style>
  <w:style w:type="numbering" w:customStyle="1" w:styleId="NoList9112">
    <w:name w:val="No List9112"/>
    <w:next w:val="a4"/>
    <w:semiHidden/>
    <w:rsid w:val="00B840D8"/>
  </w:style>
  <w:style w:type="numbering" w:customStyle="1" w:styleId="NoList13112">
    <w:name w:val="No List13112"/>
    <w:next w:val="a4"/>
    <w:semiHidden/>
    <w:rsid w:val="00B840D8"/>
  </w:style>
  <w:style w:type="numbering" w:customStyle="1" w:styleId="NoList23112">
    <w:name w:val="No List23112"/>
    <w:next w:val="a4"/>
    <w:semiHidden/>
    <w:rsid w:val="00B840D8"/>
  </w:style>
  <w:style w:type="numbering" w:customStyle="1" w:styleId="NoList10112">
    <w:name w:val="No List10112"/>
    <w:next w:val="a4"/>
    <w:semiHidden/>
    <w:rsid w:val="00B840D8"/>
  </w:style>
  <w:style w:type="numbering" w:customStyle="1" w:styleId="NoList14112">
    <w:name w:val="No List14112"/>
    <w:next w:val="a4"/>
    <w:semiHidden/>
    <w:rsid w:val="00B840D8"/>
  </w:style>
  <w:style w:type="numbering" w:customStyle="1" w:styleId="NoList24112">
    <w:name w:val="No List24112"/>
    <w:next w:val="a4"/>
    <w:semiHidden/>
    <w:rsid w:val="00B840D8"/>
  </w:style>
  <w:style w:type="numbering" w:customStyle="1" w:styleId="NoList31112">
    <w:name w:val="No List31112"/>
    <w:next w:val="a4"/>
    <w:semiHidden/>
    <w:rsid w:val="00B840D8"/>
  </w:style>
  <w:style w:type="numbering" w:customStyle="1" w:styleId="NoList41112">
    <w:name w:val="No List41112"/>
    <w:next w:val="a4"/>
    <w:semiHidden/>
    <w:rsid w:val="00B840D8"/>
  </w:style>
  <w:style w:type="numbering" w:customStyle="1" w:styleId="NoList51112">
    <w:name w:val="No List51112"/>
    <w:next w:val="a4"/>
    <w:semiHidden/>
    <w:rsid w:val="00B840D8"/>
  </w:style>
  <w:style w:type="numbering" w:customStyle="1" w:styleId="NoList15112">
    <w:name w:val="No List15112"/>
    <w:next w:val="a4"/>
    <w:semiHidden/>
    <w:rsid w:val="00B840D8"/>
  </w:style>
  <w:style w:type="numbering" w:customStyle="1" w:styleId="NoList16112">
    <w:name w:val="No List16112"/>
    <w:next w:val="a4"/>
    <w:semiHidden/>
    <w:rsid w:val="00B840D8"/>
  </w:style>
  <w:style w:type="numbering" w:customStyle="1" w:styleId="NoList111112">
    <w:name w:val="No List111112"/>
    <w:next w:val="a4"/>
    <w:semiHidden/>
    <w:rsid w:val="00B840D8"/>
  </w:style>
  <w:style w:type="numbering" w:customStyle="1" w:styleId="NoList1912">
    <w:name w:val="No List1912"/>
    <w:next w:val="a4"/>
    <w:uiPriority w:val="99"/>
    <w:semiHidden/>
    <w:unhideWhenUsed/>
    <w:rsid w:val="00B840D8"/>
  </w:style>
  <w:style w:type="numbering" w:customStyle="1" w:styleId="NoList11012">
    <w:name w:val="No List11012"/>
    <w:next w:val="a4"/>
    <w:semiHidden/>
    <w:rsid w:val="00B840D8"/>
  </w:style>
  <w:style w:type="numbering" w:customStyle="1" w:styleId="NoList2612">
    <w:name w:val="No List2612"/>
    <w:next w:val="a4"/>
    <w:semiHidden/>
    <w:rsid w:val="00B840D8"/>
  </w:style>
  <w:style w:type="numbering" w:customStyle="1" w:styleId="NoList3312">
    <w:name w:val="No List3312"/>
    <w:next w:val="a4"/>
    <w:semiHidden/>
    <w:unhideWhenUsed/>
    <w:rsid w:val="00B840D8"/>
  </w:style>
  <w:style w:type="numbering" w:customStyle="1" w:styleId="12121">
    <w:name w:val="목록 없음1212"/>
    <w:next w:val="a4"/>
    <w:semiHidden/>
    <w:unhideWhenUsed/>
    <w:rsid w:val="00B840D8"/>
  </w:style>
  <w:style w:type="numbering" w:customStyle="1" w:styleId="2212">
    <w:name w:val="목록 없음2212"/>
    <w:next w:val="a4"/>
    <w:semiHidden/>
    <w:rsid w:val="00B840D8"/>
  </w:style>
  <w:style w:type="numbering" w:customStyle="1" w:styleId="NoList4312">
    <w:name w:val="No List4312"/>
    <w:next w:val="a4"/>
    <w:semiHidden/>
    <w:unhideWhenUsed/>
    <w:rsid w:val="00B840D8"/>
  </w:style>
  <w:style w:type="numbering" w:customStyle="1" w:styleId="NoList5312">
    <w:name w:val="No List5312"/>
    <w:next w:val="a4"/>
    <w:semiHidden/>
    <w:rsid w:val="00B840D8"/>
  </w:style>
  <w:style w:type="numbering" w:customStyle="1" w:styleId="NoList6212">
    <w:name w:val="No List6212"/>
    <w:next w:val="a4"/>
    <w:semiHidden/>
    <w:rsid w:val="00B840D8"/>
  </w:style>
  <w:style w:type="numbering" w:customStyle="1" w:styleId="NoList7212">
    <w:name w:val="No List7212"/>
    <w:next w:val="a4"/>
    <w:semiHidden/>
    <w:rsid w:val="00B840D8"/>
  </w:style>
  <w:style w:type="numbering" w:customStyle="1" w:styleId="NoList11312">
    <w:name w:val="No List11312"/>
    <w:next w:val="a4"/>
    <w:semiHidden/>
    <w:rsid w:val="00B840D8"/>
  </w:style>
  <w:style w:type="numbering" w:customStyle="1" w:styleId="NoList21212">
    <w:name w:val="No List21212"/>
    <w:next w:val="a4"/>
    <w:semiHidden/>
    <w:rsid w:val="00B840D8"/>
  </w:style>
  <w:style w:type="numbering" w:customStyle="1" w:styleId="NoList8212">
    <w:name w:val="No List8212"/>
    <w:next w:val="a4"/>
    <w:semiHidden/>
    <w:rsid w:val="00B840D8"/>
  </w:style>
  <w:style w:type="numbering" w:customStyle="1" w:styleId="NoList12212">
    <w:name w:val="No List12212"/>
    <w:next w:val="a4"/>
    <w:semiHidden/>
    <w:rsid w:val="00B840D8"/>
  </w:style>
  <w:style w:type="numbering" w:customStyle="1" w:styleId="NoList22212">
    <w:name w:val="No List22212"/>
    <w:next w:val="a4"/>
    <w:semiHidden/>
    <w:rsid w:val="00B840D8"/>
  </w:style>
  <w:style w:type="numbering" w:customStyle="1" w:styleId="NoList9212">
    <w:name w:val="No List9212"/>
    <w:next w:val="a4"/>
    <w:semiHidden/>
    <w:rsid w:val="00B840D8"/>
  </w:style>
  <w:style w:type="numbering" w:customStyle="1" w:styleId="NoList13212">
    <w:name w:val="No List13212"/>
    <w:next w:val="a4"/>
    <w:semiHidden/>
    <w:rsid w:val="00B840D8"/>
  </w:style>
  <w:style w:type="numbering" w:customStyle="1" w:styleId="NoList23212">
    <w:name w:val="No List23212"/>
    <w:next w:val="a4"/>
    <w:semiHidden/>
    <w:rsid w:val="00B840D8"/>
  </w:style>
  <w:style w:type="numbering" w:customStyle="1" w:styleId="NoList10212">
    <w:name w:val="No List10212"/>
    <w:next w:val="a4"/>
    <w:semiHidden/>
    <w:rsid w:val="00B840D8"/>
  </w:style>
  <w:style w:type="numbering" w:customStyle="1" w:styleId="NoList14212">
    <w:name w:val="No List14212"/>
    <w:next w:val="a4"/>
    <w:semiHidden/>
    <w:rsid w:val="00B840D8"/>
  </w:style>
  <w:style w:type="numbering" w:customStyle="1" w:styleId="NoList24212">
    <w:name w:val="No List24212"/>
    <w:next w:val="a4"/>
    <w:semiHidden/>
    <w:rsid w:val="00B840D8"/>
  </w:style>
  <w:style w:type="numbering" w:customStyle="1" w:styleId="NoList31212">
    <w:name w:val="No List31212"/>
    <w:next w:val="a4"/>
    <w:semiHidden/>
    <w:rsid w:val="00B840D8"/>
  </w:style>
  <w:style w:type="numbering" w:customStyle="1" w:styleId="NoList41212">
    <w:name w:val="No List41212"/>
    <w:next w:val="a4"/>
    <w:semiHidden/>
    <w:rsid w:val="00B840D8"/>
  </w:style>
  <w:style w:type="numbering" w:customStyle="1" w:styleId="NoList51212">
    <w:name w:val="No List51212"/>
    <w:next w:val="a4"/>
    <w:semiHidden/>
    <w:rsid w:val="00B840D8"/>
  </w:style>
  <w:style w:type="numbering" w:customStyle="1" w:styleId="NoList15212">
    <w:name w:val="No List15212"/>
    <w:next w:val="a4"/>
    <w:semiHidden/>
    <w:rsid w:val="00B840D8"/>
  </w:style>
  <w:style w:type="numbering" w:customStyle="1" w:styleId="NoList16212">
    <w:name w:val="No List16212"/>
    <w:next w:val="a4"/>
    <w:semiHidden/>
    <w:rsid w:val="00B840D8"/>
  </w:style>
  <w:style w:type="numbering" w:customStyle="1" w:styleId="NoList111212">
    <w:name w:val="No List111212"/>
    <w:next w:val="a4"/>
    <w:semiHidden/>
    <w:rsid w:val="00B840D8"/>
  </w:style>
  <w:style w:type="numbering" w:customStyle="1" w:styleId="2121">
    <w:name w:val="无列表212"/>
    <w:next w:val="a4"/>
    <w:uiPriority w:val="99"/>
    <w:semiHidden/>
    <w:unhideWhenUsed/>
    <w:rsid w:val="00B840D8"/>
  </w:style>
  <w:style w:type="numbering" w:customStyle="1" w:styleId="3122">
    <w:name w:val="无列表312"/>
    <w:next w:val="a4"/>
    <w:uiPriority w:val="99"/>
    <w:semiHidden/>
    <w:unhideWhenUsed/>
    <w:rsid w:val="00B840D8"/>
  </w:style>
  <w:style w:type="numbering" w:customStyle="1" w:styleId="NoList2012">
    <w:name w:val="No List2012"/>
    <w:next w:val="a4"/>
    <w:semiHidden/>
    <w:rsid w:val="00B840D8"/>
  </w:style>
  <w:style w:type="numbering" w:customStyle="1" w:styleId="NoList2712">
    <w:name w:val="No List2712"/>
    <w:next w:val="a4"/>
    <w:uiPriority w:val="99"/>
    <w:semiHidden/>
    <w:unhideWhenUsed/>
    <w:rsid w:val="00B840D8"/>
  </w:style>
  <w:style w:type="numbering" w:customStyle="1" w:styleId="NoList2812">
    <w:name w:val="No List2812"/>
    <w:next w:val="a4"/>
    <w:uiPriority w:val="99"/>
    <w:semiHidden/>
    <w:unhideWhenUsed/>
    <w:rsid w:val="00B840D8"/>
  </w:style>
  <w:style w:type="numbering" w:customStyle="1" w:styleId="416">
    <w:name w:val="无列表41"/>
    <w:next w:val="a4"/>
    <w:uiPriority w:val="99"/>
    <w:semiHidden/>
    <w:unhideWhenUsed/>
    <w:rsid w:val="00B840D8"/>
  </w:style>
  <w:style w:type="numbering" w:customStyle="1" w:styleId="1412">
    <w:name w:val="목록 없음141"/>
    <w:next w:val="a4"/>
    <w:semiHidden/>
    <w:unhideWhenUsed/>
    <w:rsid w:val="00B840D8"/>
  </w:style>
  <w:style w:type="numbering" w:customStyle="1" w:styleId="2410">
    <w:name w:val="목록 없음241"/>
    <w:next w:val="a4"/>
    <w:semiHidden/>
    <w:rsid w:val="00B840D8"/>
  </w:style>
  <w:style w:type="numbering" w:customStyle="1" w:styleId="NoList551">
    <w:name w:val="No List551"/>
    <w:next w:val="a4"/>
    <w:semiHidden/>
    <w:rsid w:val="00B840D8"/>
  </w:style>
  <w:style w:type="numbering" w:customStyle="1" w:styleId="NoList641">
    <w:name w:val="No List641"/>
    <w:next w:val="a4"/>
    <w:semiHidden/>
    <w:rsid w:val="00B840D8"/>
  </w:style>
  <w:style w:type="numbering" w:customStyle="1" w:styleId="NoList741">
    <w:name w:val="No List741"/>
    <w:next w:val="a4"/>
    <w:semiHidden/>
    <w:rsid w:val="00B840D8"/>
  </w:style>
  <w:style w:type="numbering" w:customStyle="1" w:styleId="NoList841">
    <w:name w:val="No List841"/>
    <w:next w:val="a4"/>
    <w:semiHidden/>
    <w:rsid w:val="00B840D8"/>
  </w:style>
  <w:style w:type="numbering" w:customStyle="1" w:styleId="NoList2241">
    <w:name w:val="No List2241"/>
    <w:next w:val="a4"/>
    <w:semiHidden/>
    <w:rsid w:val="00B840D8"/>
  </w:style>
  <w:style w:type="numbering" w:customStyle="1" w:styleId="NoList941">
    <w:name w:val="No List941"/>
    <w:next w:val="a4"/>
    <w:semiHidden/>
    <w:rsid w:val="00B840D8"/>
  </w:style>
  <w:style w:type="numbering" w:customStyle="1" w:styleId="NoList1341">
    <w:name w:val="No List1341"/>
    <w:next w:val="a4"/>
    <w:semiHidden/>
    <w:rsid w:val="00B840D8"/>
  </w:style>
  <w:style w:type="numbering" w:customStyle="1" w:styleId="NoList2341">
    <w:name w:val="No List2341"/>
    <w:next w:val="a4"/>
    <w:semiHidden/>
    <w:rsid w:val="00B840D8"/>
  </w:style>
  <w:style w:type="numbering" w:customStyle="1" w:styleId="NoList1041">
    <w:name w:val="No List1041"/>
    <w:next w:val="a4"/>
    <w:semiHidden/>
    <w:rsid w:val="00B840D8"/>
  </w:style>
  <w:style w:type="numbering" w:customStyle="1" w:styleId="NoList1441">
    <w:name w:val="No List1441"/>
    <w:next w:val="a4"/>
    <w:semiHidden/>
    <w:rsid w:val="00B840D8"/>
  </w:style>
  <w:style w:type="numbering" w:customStyle="1" w:styleId="NoList2441">
    <w:name w:val="No List2441"/>
    <w:next w:val="a4"/>
    <w:semiHidden/>
    <w:rsid w:val="00B840D8"/>
  </w:style>
  <w:style w:type="numbering" w:customStyle="1" w:styleId="NoList3141">
    <w:name w:val="No List3141"/>
    <w:next w:val="a4"/>
    <w:semiHidden/>
    <w:rsid w:val="00B840D8"/>
  </w:style>
  <w:style w:type="numbering" w:customStyle="1" w:styleId="NoList4141">
    <w:name w:val="No List4141"/>
    <w:next w:val="a4"/>
    <w:semiHidden/>
    <w:rsid w:val="00B840D8"/>
  </w:style>
  <w:style w:type="numbering" w:customStyle="1" w:styleId="NoList5141">
    <w:name w:val="No List5141"/>
    <w:next w:val="a4"/>
    <w:semiHidden/>
    <w:rsid w:val="00B840D8"/>
  </w:style>
  <w:style w:type="numbering" w:customStyle="1" w:styleId="NoList1541">
    <w:name w:val="No List1541"/>
    <w:next w:val="a4"/>
    <w:semiHidden/>
    <w:rsid w:val="00B840D8"/>
  </w:style>
  <w:style w:type="numbering" w:customStyle="1" w:styleId="NoList1641">
    <w:name w:val="No List1641"/>
    <w:next w:val="a4"/>
    <w:semiHidden/>
    <w:rsid w:val="00B840D8"/>
  </w:style>
  <w:style w:type="numbering" w:customStyle="1" w:styleId="NoList2521">
    <w:name w:val="No List2521"/>
    <w:next w:val="a4"/>
    <w:semiHidden/>
    <w:rsid w:val="00B840D8"/>
  </w:style>
  <w:style w:type="numbering" w:customStyle="1" w:styleId="NoList3221">
    <w:name w:val="No List3221"/>
    <w:next w:val="a4"/>
    <w:semiHidden/>
    <w:unhideWhenUsed/>
    <w:rsid w:val="00B840D8"/>
  </w:style>
  <w:style w:type="numbering" w:customStyle="1" w:styleId="11212">
    <w:name w:val="목록 없음1121"/>
    <w:next w:val="a4"/>
    <w:semiHidden/>
    <w:unhideWhenUsed/>
    <w:rsid w:val="00B840D8"/>
  </w:style>
  <w:style w:type="numbering" w:customStyle="1" w:styleId="21210">
    <w:name w:val="목록 없음2121"/>
    <w:next w:val="a4"/>
    <w:semiHidden/>
    <w:rsid w:val="00B840D8"/>
  </w:style>
  <w:style w:type="numbering" w:customStyle="1" w:styleId="NoList4221">
    <w:name w:val="No List4221"/>
    <w:next w:val="a4"/>
    <w:semiHidden/>
    <w:unhideWhenUsed/>
    <w:rsid w:val="00B840D8"/>
  </w:style>
  <w:style w:type="numbering" w:customStyle="1" w:styleId="NoList5221">
    <w:name w:val="No List5221"/>
    <w:next w:val="a4"/>
    <w:semiHidden/>
    <w:rsid w:val="00B840D8"/>
  </w:style>
  <w:style w:type="numbering" w:customStyle="1" w:styleId="NoList6121">
    <w:name w:val="No List6121"/>
    <w:next w:val="a4"/>
    <w:semiHidden/>
    <w:rsid w:val="00B840D8"/>
  </w:style>
  <w:style w:type="numbering" w:customStyle="1" w:styleId="NoList7121">
    <w:name w:val="No List7121"/>
    <w:next w:val="a4"/>
    <w:semiHidden/>
    <w:rsid w:val="00B840D8"/>
  </w:style>
  <w:style w:type="numbering" w:customStyle="1" w:styleId="NoList11221">
    <w:name w:val="No List11221"/>
    <w:next w:val="a4"/>
    <w:semiHidden/>
    <w:rsid w:val="00B840D8"/>
  </w:style>
  <w:style w:type="numbering" w:customStyle="1" w:styleId="NoList21121">
    <w:name w:val="No List21121"/>
    <w:next w:val="a4"/>
    <w:semiHidden/>
    <w:rsid w:val="00B840D8"/>
  </w:style>
  <w:style w:type="numbering" w:customStyle="1" w:styleId="NoList8121">
    <w:name w:val="No List8121"/>
    <w:next w:val="a4"/>
    <w:semiHidden/>
    <w:rsid w:val="00B840D8"/>
  </w:style>
  <w:style w:type="numbering" w:customStyle="1" w:styleId="NoList12121">
    <w:name w:val="No List12121"/>
    <w:next w:val="a4"/>
    <w:semiHidden/>
    <w:rsid w:val="00B840D8"/>
  </w:style>
  <w:style w:type="numbering" w:customStyle="1" w:styleId="NoList22121">
    <w:name w:val="No List22121"/>
    <w:next w:val="a4"/>
    <w:semiHidden/>
    <w:rsid w:val="00B840D8"/>
  </w:style>
  <w:style w:type="numbering" w:customStyle="1" w:styleId="NoList9121">
    <w:name w:val="No List9121"/>
    <w:next w:val="a4"/>
    <w:semiHidden/>
    <w:rsid w:val="00B840D8"/>
  </w:style>
  <w:style w:type="numbering" w:customStyle="1" w:styleId="NoList13121">
    <w:name w:val="No List13121"/>
    <w:next w:val="a4"/>
    <w:semiHidden/>
    <w:rsid w:val="00B840D8"/>
  </w:style>
  <w:style w:type="numbering" w:customStyle="1" w:styleId="NoList23121">
    <w:name w:val="No List23121"/>
    <w:next w:val="a4"/>
    <w:semiHidden/>
    <w:rsid w:val="00B840D8"/>
  </w:style>
  <w:style w:type="numbering" w:customStyle="1" w:styleId="NoList10121">
    <w:name w:val="No List10121"/>
    <w:next w:val="a4"/>
    <w:semiHidden/>
    <w:rsid w:val="00B840D8"/>
  </w:style>
  <w:style w:type="numbering" w:customStyle="1" w:styleId="NoList14121">
    <w:name w:val="No List14121"/>
    <w:next w:val="a4"/>
    <w:semiHidden/>
    <w:rsid w:val="00B840D8"/>
  </w:style>
  <w:style w:type="numbering" w:customStyle="1" w:styleId="NoList24121">
    <w:name w:val="No List24121"/>
    <w:next w:val="a4"/>
    <w:semiHidden/>
    <w:rsid w:val="00B840D8"/>
  </w:style>
  <w:style w:type="numbering" w:customStyle="1" w:styleId="NoList31121">
    <w:name w:val="No List31121"/>
    <w:next w:val="a4"/>
    <w:semiHidden/>
    <w:rsid w:val="00B840D8"/>
  </w:style>
  <w:style w:type="numbering" w:customStyle="1" w:styleId="NoList41121">
    <w:name w:val="No List41121"/>
    <w:next w:val="a4"/>
    <w:semiHidden/>
    <w:rsid w:val="00B840D8"/>
  </w:style>
  <w:style w:type="numbering" w:customStyle="1" w:styleId="NoList51121">
    <w:name w:val="No List51121"/>
    <w:next w:val="a4"/>
    <w:semiHidden/>
    <w:rsid w:val="00B840D8"/>
  </w:style>
  <w:style w:type="numbering" w:customStyle="1" w:styleId="NoList15121">
    <w:name w:val="No List15121"/>
    <w:next w:val="a4"/>
    <w:semiHidden/>
    <w:rsid w:val="00B840D8"/>
  </w:style>
  <w:style w:type="numbering" w:customStyle="1" w:styleId="NoList16121">
    <w:name w:val="No List16121"/>
    <w:next w:val="a4"/>
    <w:semiHidden/>
    <w:rsid w:val="00B840D8"/>
  </w:style>
  <w:style w:type="numbering" w:customStyle="1" w:styleId="NoList111121">
    <w:name w:val="No List111121"/>
    <w:next w:val="a4"/>
    <w:semiHidden/>
    <w:rsid w:val="00B840D8"/>
  </w:style>
  <w:style w:type="numbering" w:customStyle="1" w:styleId="NoList1921">
    <w:name w:val="No List1921"/>
    <w:next w:val="a4"/>
    <w:uiPriority w:val="99"/>
    <w:semiHidden/>
    <w:unhideWhenUsed/>
    <w:rsid w:val="00B840D8"/>
  </w:style>
  <w:style w:type="numbering" w:customStyle="1" w:styleId="NoList11021">
    <w:name w:val="No List11021"/>
    <w:next w:val="a4"/>
    <w:uiPriority w:val="99"/>
    <w:semiHidden/>
    <w:rsid w:val="00B840D8"/>
  </w:style>
  <w:style w:type="numbering" w:customStyle="1" w:styleId="NoList2621">
    <w:name w:val="No List2621"/>
    <w:next w:val="a4"/>
    <w:semiHidden/>
    <w:rsid w:val="00B840D8"/>
  </w:style>
  <w:style w:type="numbering" w:customStyle="1" w:styleId="NoList3321">
    <w:name w:val="No List3321"/>
    <w:next w:val="a4"/>
    <w:semiHidden/>
    <w:unhideWhenUsed/>
    <w:rsid w:val="00B840D8"/>
  </w:style>
  <w:style w:type="numbering" w:customStyle="1" w:styleId="12212">
    <w:name w:val="목록 없음1221"/>
    <w:next w:val="a4"/>
    <w:semiHidden/>
    <w:unhideWhenUsed/>
    <w:rsid w:val="00B840D8"/>
  </w:style>
  <w:style w:type="numbering" w:customStyle="1" w:styleId="2221">
    <w:name w:val="목록 없음2221"/>
    <w:next w:val="a4"/>
    <w:semiHidden/>
    <w:rsid w:val="00B840D8"/>
  </w:style>
  <w:style w:type="numbering" w:customStyle="1" w:styleId="NoList4321">
    <w:name w:val="No List4321"/>
    <w:next w:val="a4"/>
    <w:semiHidden/>
    <w:unhideWhenUsed/>
    <w:rsid w:val="00B840D8"/>
  </w:style>
  <w:style w:type="numbering" w:customStyle="1" w:styleId="NoList5321">
    <w:name w:val="No List5321"/>
    <w:next w:val="a4"/>
    <w:semiHidden/>
    <w:rsid w:val="00B840D8"/>
  </w:style>
  <w:style w:type="numbering" w:customStyle="1" w:styleId="NoList6221">
    <w:name w:val="No List6221"/>
    <w:next w:val="a4"/>
    <w:semiHidden/>
    <w:rsid w:val="00B840D8"/>
  </w:style>
  <w:style w:type="numbering" w:customStyle="1" w:styleId="NoList7221">
    <w:name w:val="No List7221"/>
    <w:next w:val="a4"/>
    <w:semiHidden/>
    <w:rsid w:val="00B840D8"/>
  </w:style>
  <w:style w:type="numbering" w:customStyle="1" w:styleId="NoList11321">
    <w:name w:val="No List11321"/>
    <w:next w:val="a4"/>
    <w:semiHidden/>
    <w:rsid w:val="00B840D8"/>
  </w:style>
  <w:style w:type="numbering" w:customStyle="1" w:styleId="NoList21221">
    <w:name w:val="No List21221"/>
    <w:next w:val="a4"/>
    <w:semiHidden/>
    <w:rsid w:val="00B840D8"/>
  </w:style>
  <w:style w:type="numbering" w:customStyle="1" w:styleId="NoList8221">
    <w:name w:val="No List8221"/>
    <w:next w:val="a4"/>
    <w:semiHidden/>
    <w:rsid w:val="00B840D8"/>
  </w:style>
  <w:style w:type="numbering" w:customStyle="1" w:styleId="NoList12221">
    <w:name w:val="No List12221"/>
    <w:next w:val="a4"/>
    <w:semiHidden/>
    <w:rsid w:val="00B840D8"/>
  </w:style>
  <w:style w:type="numbering" w:customStyle="1" w:styleId="NoList22221">
    <w:name w:val="No List22221"/>
    <w:next w:val="a4"/>
    <w:semiHidden/>
    <w:rsid w:val="00B840D8"/>
  </w:style>
  <w:style w:type="numbering" w:customStyle="1" w:styleId="NoList9221">
    <w:name w:val="No List9221"/>
    <w:next w:val="a4"/>
    <w:semiHidden/>
    <w:rsid w:val="00B840D8"/>
  </w:style>
  <w:style w:type="numbering" w:customStyle="1" w:styleId="NoList13221">
    <w:name w:val="No List13221"/>
    <w:next w:val="a4"/>
    <w:semiHidden/>
    <w:rsid w:val="00B840D8"/>
  </w:style>
  <w:style w:type="numbering" w:customStyle="1" w:styleId="NoList23221">
    <w:name w:val="No List23221"/>
    <w:next w:val="a4"/>
    <w:semiHidden/>
    <w:rsid w:val="00B840D8"/>
  </w:style>
  <w:style w:type="numbering" w:customStyle="1" w:styleId="NoList10221">
    <w:name w:val="No List10221"/>
    <w:next w:val="a4"/>
    <w:semiHidden/>
    <w:rsid w:val="00B840D8"/>
  </w:style>
  <w:style w:type="numbering" w:customStyle="1" w:styleId="NoList14221">
    <w:name w:val="No List14221"/>
    <w:next w:val="a4"/>
    <w:semiHidden/>
    <w:rsid w:val="00B840D8"/>
  </w:style>
  <w:style w:type="numbering" w:customStyle="1" w:styleId="NoList24221">
    <w:name w:val="No List24221"/>
    <w:next w:val="a4"/>
    <w:semiHidden/>
    <w:rsid w:val="00B840D8"/>
  </w:style>
  <w:style w:type="numbering" w:customStyle="1" w:styleId="NoList31221">
    <w:name w:val="No List31221"/>
    <w:next w:val="a4"/>
    <w:semiHidden/>
    <w:rsid w:val="00B840D8"/>
  </w:style>
  <w:style w:type="numbering" w:customStyle="1" w:styleId="NoList41221">
    <w:name w:val="No List41221"/>
    <w:next w:val="a4"/>
    <w:semiHidden/>
    <w:rsid w:val="00B840D8"/>
  </w:style>
  <w:style w:type="numbering" w:customStyle="1" w:styleId="NoList51221">
    <w:name w:val="No List51221"/>
    <w:next w:val="a4"/>
    <w:semiHidden/>
    <w:rsid w:val="00B840D8"/>
  </w:style>
  <w:style w:type="numbering" w:customStyle="1" w:styleId="NoList15221">
    <w:name w:val="No List15221"/>
    <w:next w:val="a4"/>
    <w:semiHidden/>
    <w:rsid w:val="00B840D8"/>
  </w:style>
  <w:style w:type="numbering" w:customStyle="1" w:styleId="NoList16221">
    <w:name w:val="No List16221"/>
    <w:next w:val="a4"/>
    <w:semiHidden/>
    <w:rsid w:val="00B840D8"/>
  </w:style>
  <w:style w:type="numbering" w:customStyle="1" w:styleId="NoList111221">
    <w:name w:val="No List111221"/>
    <w:next w:val="a4"/>
    <w:semiHidden/>
    <w:rsid w:val="00B840D8"/>
  </w:style>
  <w:style w:type="numbering" w:customStyle="1" w:styleId="2213">
    <w:name w:val="无列表221"/>
    <w:next w:val="a4"/>
    <w:uiPriority w:val="99"/>
    <w:semiHidden/>
    <w:unhideWhenUsed/>
    <w:rsid w:val="00B840D8"/>
  </w:style>
  <w:style w:type="numbering" w:customStyle="1" w:styleId="3211">
    <w:name w:val="无列表321"/>
    <w:next w:val="a4"/>
    <w:uiPriority w:val="99"/>
    <w:semiHidden/>
    <w:unhideWhenUsed/>
    <w:rsid w:val="00B840D8"/>
  </w:style>
  <w:style w:type="numbering" w:customStyle="1" w:styleId="NoList2021">
    <w:name w:val="No List2021"/>
    <w:next w:val="a4"/>
    <w:semiHidden/>
    <w:rsid w:val="00B840D8"/>
  </w:style>
  <w:style w:type="numbering" w:customStyle="1" w:styleId="NoList2721">
    <w:name w:val="No List2721"/>
    <w:next w:val="a4"/>
    <w:uiPriority w:val="99"/>
    <w:semiHidden/>
    <w:unhideWhenUsed/>
    <w:rsid w:val="00B840D8"/>
  </w:style>
  <w:style w:type="numbering" w:customStyle="1" w:styleId="NoList2821">
    <w:name w:val="No List2821"/>
    <w:next w:val="a4"/>
    <w:uiPriority w:val="99"/>
    <w:semiHidden/>
    <w:unhideWhenUsed/>
    <w:rsid w:val="00B840D8"/>
  </w:style>
  <w:style w:type="numbering" w:customStyle="1" w:styleId="NoList2911">
    <w:name w:val="No List2911"/>
    <w:next w:val="a4"/>
    <w:uiPriority w:val="99"/>
    <w:semiHidden/>
    <w:unhideWhenUsed/>
    <w:rsid w:val="00B840D8"/>
  </w:style>
  <w:style w:type="numbering" w:customStyle="1" w:styleId="NoList11411">
    <w:name w:val="No List11411"/>
    <w:next w:val="a4"/>
    <w:semiHidden/>
    <w:rsid w:val="00B840D8"/>
  </w:style>
  <w:style w:type="numbering" w:customStyle="1" w:styleId="NoList21011">
    <w:name w:val="No List21011"/>
    <w:next w:val="a4"/>
    <w:semiHidden/>
    <w:rsid w:val="00B840D8"/>
  </w:style>
  <w:style w:type="numbering" w:customStyle="1" w:styleId="NoList3411">
    <w:name w:val="No List3411"/>
    <w:next w:val="a4"/>
    <w:semiHidden/>
    <w:unhideWhenUsed/>
    <w:rsid w:val="00B840D8"/>
  </w:style>
  <w:style w:type="numbering" w:customStyle="1" w:styleId="13111">
    <w:name w:val="목록 없음1311"/>
    <w:next w:val="a4"/>
    <w:semiHidden/>
    <w:unhideWhenUsed/>
    <w:rsid w:val="00B840D8"/>
  </w:style>
  <w:style w:type="numbering" w:customStyle="1" w:styleId="2311">
    <w:name w:val="목록 없음2311"/>
    <w:next w:val="a4"/>
    <w:semiHidden/>
    <w:rsid w:val="00B840D8"/>
  </w:style>
  <w:style w:type="numbering" w:customStyle="1" w:styleId="NoList4411">
    <w:name w:val="No List4411"/>
    <w:next w:val="a4"/>
    <w:semiHidden/>
    <w:unhideWhenUsed/>
    <w:rsid w:val="00B840D8"/>
  </w:style>
  <w:style w:type="numbering" w:customStyle="1" w:styleId="NoList5411">
    <w:name w:val="No List5411"/>
    <w:next w:val="a4"/>
    <w:semiHidden/>
    <w:rsid w:val="00B840D8"/>
  </w:style>
  <w:style w:type="numbering" w:customStyle="1" w:styleId="NoList6311">
    <w:name w:val="No List6311"/>
    <w:next w:val="a4"/>
    <w:semiHidden/>
    <w:rsid w:val="00B840D8"/>
  </w:style>
  <w:style w:type="numbering" w:customStyle="1" w:styleId="NoList7311">
    <w:name w:val="No List7311"/>
    <w:next w:val="a4"/>
    <w:semiHidden/>
    <w:rsid w:val="00B840D8"/>
  </w:style>
  <w:style w:type="numbering" w:customStyle="1" w:styleId="NoList11511">
    <w:name w:val="No List11511"/>
    <w:next w:val="a4"/>
    <w:semiHidden/>
    <w:rsid w:val="00B840D8"/>
  </w:style>
  <w:style w:type="numbering" w:customStyle="1" w:styleId="NoList21311">
    <w:name w:val="No List21311"/>
    <w:next w:val="a4"/>
    <w:semiHidden/>
    <w:rsid w:val="00B840D8"/>
  </w:style>
  <w:style w:type="numbering" w:customStyle="1" w:styleId="NoList8311">
    <w:name w:val="No List8311"/>
    <w:next w:val="a4"/>
    <w:semiHidden/>
    <w:rsid w:val="00B840D8"/>
  </w:style>
  <w:style w:type="numbering" w:customStyle="1" w:styleId="NoList12311">
    <w:name w:val="No List12311"/>
    <w:next w:val="a4"/>
    <w:semiHidden/>
    <w:rsid w:val="00B840D8"/>
  </w:style>
  <w:style w:type="numbering" w:customStyle="1" w:styleId="NoList22311">
    <w:name w:val="No List22311"/>
    <w:next w:val="a4"/>
    <w:semiHidden/>
    <w:rsid w:val="00B840D8"/>
  </w:style>
  <w:style w:type="numbering" w:customStyle="1" w:styleId="NoList9311">
    <w:name w:val="No List9311"/>
    <w:next w:val="a4"/>
    <w:semiHidden/>
    <w:rsid w:val="00B840D8"/>
  </w:style>
  <w:style w:type="numbering" w:customStyle="1" w:styleId="NoList13311">
    <w:name w:val="No List13311"/>
    <w:next w:val="a4"/>
    <w:semiHidden/>
    <w:rsid w:val="00B840D8"/>
  </w:style>
  <w:style w:type="numbering" w:customStyle="1" w:styleId="NoList23311">
    <w:name w:val="No List23311"/>
    <w:next w:val="a4"/>
    <w:semiHidden/>
    <w:rsid w:val="00B840D8"/>
  </w:style>
  <w:style w:type="numbering" w:customStyle="1" w:styleId="NoList10311">
    <w:name w:val="No List10311"/>
    <w:next w:val="a4"/>
    <w:semiHidden/>
    <w:rsid w:val="00B840D8"/>
  </w:style>
  <w:style w:type="numbering" w:customStyle="1" w:styleId="NoList14311">
    <w:name w:val="No List14311"/>
    <w:next w:val="a4"/>
    <w:semiHidden/>
    <w:rsid w:val="00B840D8"/>
  </w:style>
  <w:style w:type="numbering" w:customStyle="1" w:styleId="NoList24311">
    <w:name w:val="No List24311"/>
    <w:next w:val="a4"/>
    <w:semiHidden/>
    <w:rsid w:val="00B840D8"/>
  </w:style>
  <w:style w:type="numbering" w:customStyle="1" w:styleId="NoList31311">
    <w:name w:val="No List31311"/>
    <w:next w:val="a4"/>
    <w:semiHidden/>
    <w:rsid w:val="00B840D8"/>
  </w:style>
  <w:style w:type="numbering" w:customStyle="1" w:styleId="NoList41311">
    <w:name w:val="No List41311"/>
    <w:next w:val="a4"/>
    <w:semiHidden/>
    <w:rsid w:val="00B840D8"/>
  </w:style>
  <w:style w:type="numbering" w:customStyle="1" w:styleId="NoList51311">
    <w:name w:val="No List51311"/>
    <w:next w:val="a4"/>
    <w:semiHidden/>
    <w:rsid w:val="00B840D8"/>
  </w:style>
  <w:style w:type="numbering" w:customStyle="1" w:styleId="NoList15311">
    <w:name w:val="No List15311"/>
    <w:next w:val="a4"/>
    <w:semiHidden/>
    <w:rsid w:val="00B840D8"/>
  </w:style>
  <w:style w:type="numbering" w:customStyle="1" w:styleId="NoList16311">
    <w:name w:val="No List16311"/>
    <w:next w:val="a4"/>
    <w:semiHidden/>
    <w:rsid w:val="00B840D8"/>
  </w:style>
  <w:style w:type="numbering" w:customStyle="1" w:styleId="NoList111311">
    <w:name w:val="No List111311"/>
    <w:next w:val="a4"/>
    <w:semiHidden/>
    <w:rsid w:val="00B840D8"/>
  </w:style>
  <w:style w:type="numbering" w:customStyle="1" w:styleId="NoList17111">
    <w:name w:val="No List17111"/>
    <w:next w:val="a4"/>
    <w:uiPriority w:val="99"/>
    <w:semiHidden/>
    <w:unhideWhenUsed/>
    <w:rsid w:val="00B840D8"/>
  </w:style>
  <w:style w:type="numbering" w:customStyle="1" w:styleId="NoList18111">
    <w:name w:val="No List18111"/>
    <w:next w:val="a4"/>
    <w:uiPriority w:val="99"/>
    <w:semiHidden/>
    <w:rsid w:val="00B840D8"/>
  </w:style>
  <w:style w:type="numbering" w:customStyle="1" w:styleId="NoList25111">
    <w:name w:val="No List25111"/>
    <w:next w:val="a4"/>
    <w:semiHidden/>
    <w:rsid w:val="00B840D8"/>
  </w:style>
  <w:style w:type="numbering" w:customStyle="1" w:styleId="NoList32111">
    <w:name w:val="No List32111"/>
    <w:next w:val="a4"/>
    <w:semiHidden/>
    <w:unhideWhenUsed/>
    <w:rsid w:val="00B840D8"/>
  </w:style>
  <w:style w:type="numbering" w:customStyle="1" w:styleId="111112">
    <w:name w:val="목록 없음11111"/>
    <w:next w:val="a4"/>
    <w:semiHidden/>
    <w:unhideWhenUsed/>
    <w:rsid w:val="00B840D8"/>
  </w:style>
  <w:style w:type="numbering" w:customStyle="1" w:styleId="21111">
    <w:name w:val="목록 없음21111"/>
    <w:next w:val="a4"/>
    <w:semiHidden/>
    <w:rsid w:val="00B840D8"/>
  </w:style>
  <w:style w:type="numbering" w:customStyle="1" w:styleId="NoList42111">
    <w:name w:val="No List42111"/>
    <w:next w:val="a4"/>
    <w:semiHidden/>
    <w:unhideWhenUsed/>
    <w:rsid w:val="00B840D8"/>
  </w:style>
  <w:style w:type="numbering" w:customStyle="1" w:styleId="NoList52111">
    <w:name w:val="No List52111"/>
    <w:next w:val="a4"/>
    <w:semiHidden/>
    <w:rsid w:val="00B840D8"/>
  </w:style>
  <w:style w:type="numbering" w:customStyle="1" w:styleId="NoList61111">
    <w:name w:val="No List61111"/>
    <w:next w:val="a4"/>
    <w:semiHidden/>
    <w:rsid w:val="00B840D8"/>
  </w:style>
  <w:style w:type="numbering" w:customStyle="1" w:styleId="NoList71111">
    <w:name w:val="No List71111"/>
    <w:next w:val="a4"/>
    <w:semiHidden/>
    <w:rsid w:val="00B840D8"/>
  </w:style>
  <w:style w:type="numbering" w:customStyle="1" w:styleId="NoList112111">
    <w:name w:val="No List112111"/>
    <w:next w:val="a4"/>
    <w:semiHidden/>
    <w:rsid w:val="00B840D8"/>
  </w:style>
  <w:style w:type="numbering" w:customStyle="1" w:styleId="NoList211111">
    <w:name w:val="No List211111"/>
    <w:next w:val="a4"/>
    <w:semiHidden/>
    <w:rsid w:val="00B840D8"/>
  </w:style>
  <w:style w:type="numbering" w:customStyle="1" w:styleId="NoList81111">
    <w:name w:val="No List81111"/>
    <w:next w:val="a4"/>
    <w:semiHidden/>
    <w:rsid w:val="00B840D8"/>
  </w:style>
  <w:style w:type="numbering" w:customStyle="1" w:styleId="NoList121111">
    <w:name w:val="No List121111"/>
    <w:next w:val="a4"/>
    <w:semiHidden/>
    <w:rsid w:val="00B840D8"/>
  </w:style>
  <w:style w:type="numbering" w:customStyle="1" w:styleId="NoList221111">
    <w:name w:val="No List221111"/>
    <w:next w:val="a4"/>
    <w:semiHidden/>
    <w:rsid w:val="00B840D8"/>
  </w:style>
  <w:style w:type="numbering" w:customStyle="1" w:styleId="NoList91111">
    <w:name w:val="No List91111"/>
    <w:next w:val="a4"/>
    <w:semiHidden/>
    <w:rsid w:val="00B840D8"/>
  </w:style>
  <w:style w:type="numbering" w:customStyle="1" w:styleId="NoList131111">
    <w:name w:val="No List131111"/>
    <w:next w:val="a4"/>
    <w:semiHidden/>
    <w:rsid w:val="00B840D8"/>
  </w:style>
  <w:style w:type="numbering" w:customStyle="1" w:styleId="NoList231111">
    <w:name w:val="No List231111"/>
    <w:next w:val="a4"/>
    <w:semiHidden/>
    <w:rsid w:val="00B840D8"/>
  </w:style>
  <w:style w:type="numbering" w:customStyle="1" w:styleId="NoList101111">
    <w:name w:val="No List101111"/>
    <w:next w:val="a4"/>
    <w:semiHidden/>
    <w:rsid w:val="00B840D8"/>
  </w:style>
  <w:style w:type="numbering" w:customStyle="1" w:styleId="NoList141111">
    <w:name w:val="No List141111"/>
    <w:next w:val="a4"/>
    <w:semiHidden/>
    <w:rsid w:val="00B840D8"/>
  </w:style>
  <w:style w:type="numbering" w:customStyle="1" w:styleId="NoList241111">
    <w:name w:val="No List241111"/>
    <w:next w:val="a4"/>
    <w:semiHidden/>
    <w:rsid w:val="00B840D8"/>
  </w:style>
  <w:style w:type="numbering" w:customStyle="1" w:styleId="NoList311111">
    <w:name w:val="No List311111"/>
    <w:next w:val="a4"/>
    <w:semiHidden/>
    <w:rsid w:val="00B840D8"/>
  </w:style>
  <w:style w:type="numbering" w:customStyle="1" w:styleId="NoList411111">
    <w:name w:val="No List411111"/>
    <w:next w:val="a4"/>
    <w:semiHidden/>
    <w:rsid w:val="00B840D8"/>
  </w:style>
  <w:style w:type="numbering" w:customStyle="1" w:styleId="NoList511111">
    <w:name w:val="No List511111"/>
    <w:next w:val="a4"/>
    <w:semiHidden/>
    <w:rsid w:val="00B840D8"/>
  </w:style>
  <w:style w:type="numbering" w:customStyle="1" w:styleId="NoList151111">
    <w:name w:val="No List151111"/>
    <w:next w:val="a4"/>
    <w:semiHidden/>
    <w:rsid w:val="00B840D8"/>
  </w:style>
  <w:style w:type="numbering" w:customStyle="1" w:styleId="NoList161111">
    <w:name w:val="No List161111"/>
    <w:next w:val="a4"/>
    <w:semiHidden/>
    <w:rsid w:val="00B840D8"/>
  </w:style>
  <w:style w:type="numbering" w:customStyle="1" w:styleId="NoList1111111">
    <w:name w:val="No List1111111"/>
    <w:next w:val="a4"/>
    <w:semiHidden/>
    <w:rsid w:val="00B840D8"/>
  </w:style>
  <w:style w:type="numbering" w:customStyle="1" w:styleId="NoList19111">
    <w:name w:val="No List19111"/>
    <w:next w:val="a4"/>
    <w:uiPriority w:val="99"/>
    <w:semiHidden/>
    <w:unhideWhenUsed/>
    <w:rsid w:val="00B840D8"/>
  </w:style>
  <w:style w:type="numbering" w:customStyle="1" w:styleId="NoList110111">
    <w:name w:val="No List110111"/>
    <w:next w:val="a4"/>
    <w:uiPriority w:val="99"/>
    <w:semiHidden/>
    <w:rsid w:val="00B840D8"/>
  </w:style>
  <w:style w:type="numbering" w:customStyle="1" w:styleId="NoList26111">
    <w:name w:val="No List26111"/>
    <w:next w:val="a4"/>
    <w:semiHidden/>
    <w:rsid w:val="00B840D8"/>
  </w:style>
  <w:style w:type="numbering" w:customStyle="1" w:styleId="NoList33111">
    <w:name w:val="No List33111"/>
    <w:next w:val="a4"/>
    <w:semiHidden/>
    <w:unhideWhenUsed/>
    <w:rsid w:val="00B840D8"/>
  </w:style>
  <w:style w:type="numbering" w:customStyle="1" w:styleId="121110">
    <w:name w:val="목록 없음12111"/>
    <w:next w:val="a4"/>
    <w:semiHidden/>
    <w:unhideWhenUsed/>
    <w:rsid w:val="00B840D8"/>
  </w:style>
  <w:style w:type="numbering" w:customStyle="1" w:styleId="22111">
    <w:name w:val="목록 없음22111"/>
    <w:next w:val="a4"/>
    <w:semiHidden/>
    <w:rsid w:val="00B840D8"/>
  </w:style>
  <w:style w:type="numbering" w:customStyle="1" w:styleId="NoList43111">
    <w:name w:val="No List43111"/>
    <w:next w:val="a4"/>
    <w:semiHidden/>
    <w:unhideWhenUsed/>
    <w:rsid w:val="00B840D8"/>
  </w:style>
  <w:style w:type="numbering" w:customStyle="1" w:styleId="NoList53111">
    <w:name w:val="No List53111"/>
    <w:next w:val="a4"/>
    <w:semiHidden/>
    <w:rsid w:val="00B840D8"/>
  </w:style>
  <w:style w:type="numbering" w:customStyle="1" w:styleId="NoList62111">
    <w:name w:val="No List62111"/>
    <w:next w:val="a4"/>
    <w:semiHidden/>
    <w:rsid w:val="00B840D8"/>
  </w:style>
  <w:style w:type="numbering" w:customStyle="1" w:styleId="NoList72111">
    <w:name w:val="No List72111"/>
    <w:next w:val="a4"/>
    <w:semiHidden/>
    <w:rsid w:val="00B840D8"/>
  </w:style>
  <w:style w:type="numbering" w:customStyle="1" w:styleId="NoList113111">
    <w:name w:val="No List113111"/>
    <w:next w:val="a4"/>
    <w:semiHidden/>
    <w:rsid w:val="00B840D8"/>
  </w:style>
  <w:style w:type="numbering" w:customStyle="1" w:styleId="NoList212111">
    <w:name w:val="No List212111"/>
    <w:next w:val="a4"/>
    <w:semiHidden/>
    <w:rsid w:val="00B840D8"/>
  </w:style>
  <w:style w:type="numbering" w:customStyle="1" w:styleId="NoList82111">
    <w:name w:val="No List82111"/>
    <w:next w:val="a4"/>
    <w:semiHidden/>
    <w:rsid w:val="00B840D8"/>
  </w:style>
  <w:style w:type="numbering" w:customStyle="1" w:styleId="NoList122111">
    <w:name w:val="No List122111"/>
    <w:next w:val="a4"/>
    <w:semiHidden/>
    <w:rsid w:val="00B840D8"/>
  </w:style>
  <w:style w:type="numbering" w:customStyle="1" w:styleId="NoList222111">
    <w:name w:val="No List222111"/>
    <w:next w:val="a4"/>
    <w:semiHidden/>
    <w:rsid w:val="00B840D8"/>
  </w:style>
  <w:style w:type="numbering" w:customStyle="1" w:styleId="NoList92111">
    <w:name w:val="No List92111"/>
    <w:next w:val="a4"/>
    <w:semiHidden/>
    <w:rsid w:val="00B840D8"/>
  </w:style>
  <w:style w:type="numbering" w:customStyle="1" w:styleId="NoList132111">
    <w:name w:val="No List132111"/>
    <w:next w:val="a4"/>
    <w:semiHidden/>
    <w:rsid w:val="00B840D8"/>
  </w:style>
  <w:style w:type="numbering" w:customStyle="1" w:styleId="NoList232111">
    <w:name w:val="No List232111"/>
    <w:next w:val="a4"/>
    <w:semiHidden/>
    <w:rsid w:val="00B840D8"/>
  </w:style>
  <w:style w:type="numbering" w:customStyle="1" w:styleId="NoList102111">
    <w:name w:val="No List102111"/>
    <w:next w:val="a4"/>
    <w:semiHidden/>
    <w:rsid w:val="00B840D8"/>
  </w:style>
  <w:style w:type="numbering" w:customStyle="1" w:styleId="NoList142111">
    <w:name w:val="No List142111"/>
    <w:next w:val="a4"/>
    <w:semiHidden/>
    <w:rsid w:val="00B840D8"/>
  </w:style>
  <w:style w:type="numbering" w:customStyle="1" w:styleId="NoList242111">
    <w:name w:val="No List242111"/>
    <w:next w:val="a4"/>
    <w:semiHidden/>
    <w:rsid w:val="00B840D8"/>
  </w:style>
  <w:style w:type="numbering" w:customStyle="1" w:styleId="NoList312111">
    <w:name w:val="No List312111"/>
    <w:next w:val="a4"/>
    <w:semiHidden/>
    <w:rsid w:val="00B840D8"/>
  </w:style>
  <w:style w:type="numbering" w:customStyle="1" w:styleId="NoList412111">
    <w:name w:val="No List412111"/>
    <w:next w:val="a4"/>
    <w:semiHidden/>
    <w:rsid w:val="00B840D8"/>
  </w:style>
  <w:style w:type="numbering" w:customStyle="1" w:styleId="NoList512111">
    <w:name w:val="No List512111"/>
    <w:next w:val="a4"/>
    <w:semiHidden/>
    <w:rsid w:val="00B840D8"/>
  </w:style>
  <w:style w:type="numbering" w:customStyle="1" w:styleId="NoList152111">
    <w:name w:val="No List152111"/>
    <w:next w:val="a4"/>
    <w:semiHidden/>
    <w:rsid w:val="00B840D8"/>
  </w:style>
  <w:style w:type="numbering" w:customStyle="1" w:styleId="NoList162111">
    <w:name w:val="No List162111"/>
    <w:next w:val="a4"/>
    <w:semiHidden/>
    <w:rsid w:val="00B840D8"/>
  </w:style>
  <w:style w:type="numbering" w:customStyle="1" w:styleId="121111">
    <w:name w:val="无列表12111"/>
    <w:next w:val="a4"/>
    <w:semiHidden/>
    <w:rsid w:val="00B840D8"/>
  </w:style>
  <w:style w:type="numbering" w:customStyle="1" w:styleId="NoList1112111">
    <w:name w:val="No List1112111"/>
    <w:next w:val="a4"/>
    <w:semiHidden/>
    <w:rsid w:val="00B840D8"/>
  </w:style>
  <w:style w:type="numbering" w:customStyle="1" w:styleId="21110">
    <w:name w:val="无列表2111"/>
    <w:next w:val="a4"/>
    <w:uiPriority w:val="99"/>
    <w:semiHidden/>
    <w:unhideWhenUsed/>
    <w:rsid w:val="00B840D8"/>
  </w:style>
  <w:style w:type="numbering" w:customStyle="1" w:styleId="31110">
    <w:name w:val="无列表3111"/>
    <w:next w:val="a4"/>
    <w:uiPriority w:val="99"/>
    <w:semiHidden/>
    <w:unhideWhenUsed/>
    <w:rsid w:val="00B840D8"/>
  </w:style>
  <w:style w:type="numbering" w:customStyle="1" w:styleId="NoList20111">
    <w:name w:val="No List20111"/>
    <w:next w:val="a4"/>
    <w:semiHidden/>
    <w:rsid w:val="00B840D8"/>
  </w:style>
  <w:style w:type="numbering" w:customStyle="1" w:styleId="NoList27111">
    <w:name w:val="No List27111"/>
    <w:next w:val="a4"/>
    <w:uiPriority w:val="99"/>
    <w:semiHidden/>
    <w:unhideWhenUsed/>
    <w:rsid w:val="00B840D8"/>
  </w:style>
  <w:style w:type="numbering" w:customStyle="1" w:styleId="NoList28111">
    <w:name w:val="No List28111"/>
    <w:next w:val="a4"/>
    <w:uiPriority w:val="99"/>
    <w:semiHidden/>
    <w:unhideWhenUsed/>
    <w:rsid w:val="00B840D8"/>
  </w:style>
  <w:style w:type="table" w:customStyle="1" w:styleId="TableNormal11">
    <w:name w:val="Table Normal11"/>
    <w:basedOn w:val="a3"/>
    <w:semiHidden/>
    <w:rsid w:val="00B840D8"/>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B840D8"/>
  </w:style>
  <w:style w:type="table" w:customStyle="1" w:styleId="SGSTableBasic131">
    <w:name w:val="SGS Table Basic 131"/>
    <w:basedOn w:val="a3"/>
    <w:next w:val="aff"/>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840D8"/>
    <w:rPr>
      <w:rFonts w:ascii="Times New Roman" w:eastAsia="ＭＳ 明朝" w:hAnsi="Times New Roman"/>
      <w:lang w:val="sv-SE" w:eastAsia="sv-SE"/>
    </w:rPr>
    <w:tblPr/>
  </w:style>
  <w:style w:type="numbering" w:customStyle="1" w:styleId="Style131">
    <w:name w:val="Style131"/>
    <w:uiPriority w:val="99"/>
    <w:rsid w:val="00B840D8"/>
    <w:pPr>
      <w:numPr>
        <w:numId w:val="13"/>
      </w:numPr>
    </w:pPr>
  </w:style>
  <w:style w:type="numbering" w:customStyle="1" w:styleId="SGS31">
    <w:name w:val="SGS31"/>
    <w:uiPriority w:val="99"/>
    <w:rsid w:val="00B840D8"/>
  </w:style>
  <w:style w:type="table" w:customStyle="1" w:styleId="2113">
    <w:name w:val="表 (クラシック) 211"/>
    <w:basedOn w:val="a3"/>
    <w:next w:val="2f0"/>
    <w:rsid w:val="00B840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B840D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840D8"/>
  </w:style>
  <w:style w:type="table" w:customStyle="1" w:styleId="TableGrid4211">
    <w:name w:val="Table Grid4211"/>
    <w:basedOn w:val="a3"/>
    <w:next w:val="aff"/>
    <w:rsid w:val="00B840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B840D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B840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840D8"/>
  </w:style>
  <w:style w:type="table" w:customStyle="1" w:styleId="Tabellengitternetz1311">
    <w:name w:val="Tabellengitternetz13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840D8"/>
  </w:style>
  <w:style w:type="numbering" w:customStyle="1" w:styleId="12510">
    <w:name w:val="リストなし1251"/>
    <w:next w:val="a4"/>
    <w:uiPriority w:val="99"/>
    <w:semiHidden/>
    <w:unhideWhenUsed/>
    <w:rsid w:val="00B840D8"/>
  </w:style>
  <w:style w:type="table" w:customStyle="1" w:styleId="TableGrid5211">
    <w:name w:val="Table Grid5211"/>
    <w:basedOn w:val="a3"/>
    <w:next w:val="aff"/>
    <w:rsid w:val="00B840D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B840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B840D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B840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B840D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840D8"/>
  </w:style>
  <w:style w:type="numbering" w:customStyle="1" w:styleId="Style1211">
    <w:name w:val="Style1211"/>
    <w:uiPriority w:val="99"/>
    <w:rsid w:val="00B840D8"/>
    <w:pPr>
      <w:numPr>
        <w:numId w:val="14"/>
      </w:numPr>
    </w:pPr>
  </w:style>
  <w:style w:type="numbering" w:customStyle="1" w:styleId="SGS211">
    <w:name w:val="SGS211"/>
    <w:uiPriority w:val="99"/>
    <w:rsid w:val="00B840D8"/>
    <w:pPr>
      <w:numPr>
        <w:numId w:val="15"/>
      </w:numPr>
    </w:pPr>
  </w:style>
  <w:style w:type="table" w:customStyle="1" w:styleId="TableClassic2211">
    <w:name w:val="Table Classic 2211"/>
    <w:basedOn w:val="a3"/>
    <w:next w:val="2f0"/>
    <w:rsid w:val="00B840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840D8"/>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B840D8"/>
    <w:rPr>
      <w:rFonts w:ascii="Times New Roman" w:eastAsia="Times New Roman" w:hAnsi="Times New Roman"/>
      <w:lang w:eastAsia="en-GB"/>
    </w:rPr>
  </w:style>
  <w:style w:type="character" w:customStyle="1" w:styleId="1fff8">
    <w:name w:val="表題 (文字)1"/>
    <w:aliases w:val="Section Header (文字)1"/>
    <w:rsid w:val="00B840D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B840D8"/>
    <w:pPr>
      <w:autoSpaceDN w:val="0"/>
    </w:pPr>
    <w:rPr>
      <w:rFonts w:ascii="Times New Roman" w:eastAsia="ＭＳ 明朝" w:hAnsi="Times New Roman"/>
      <w:lang w:val="en-GB" w:eastAsia="en-US"/>
    </w:rPr>
  </w:style>
  <w:style w:type="paragraph" w:customStyle="1" w:styleId="9b">
    <w:name w:val="吹き出し9"/>
    <w:basedOn w:val="a1"/>
    <w:uiPriority w:val="99"/>
    <w:rsid w:val="00B840D8"/>
    <w:pPr>
      <w:autoSpaceDN w:val="0"/>
    </w:pPr>
    <w:rPr>
      <w:rFonts w:ascii="Tahoma" w:eastAsia="ＭＳ 明朝" w:hAnsi="Tahoma" w:cs="Tahoma"/>
      <w:sz w:val="16"/>
      <w:szCs w:val="16"/>
      <w:lang w:eastAsia="en-GB"/>
    </w:rPr>
  </w:style>
  <w:style w:type="paragraph" w:customStyle="1" w:styleId="78">
    <w:name w:val="図表番号7"/>
    <w:basedOn w:val="a1"/>
    <w:uiPriority w:val="99"/>
    <w:rsid w:val="00B840D8"/>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B840D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B840D8"/>
    <w:pPr>
      <w:ind w:left="851" w:hanging="284"/>
    </w:pPr>
  </w:style>
  <w:style w:type="paragraph" w:customStyle="1" w:styleId="7a">
    <w:name w:val="箇条書き7"/>
    <w:basedOn w:val="ac"/>
    <w:uiPriority w:val="99"/>
    <w:rsid w:val="00B840D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B840D8"/>
    <w:pPr>
      <w:tabs>
        <w:tab w:val="clear" w:pos="644"/>
        <w:tab w:val="num" w:pos="1494"/>
      </w:tabs>
      <w:ind w:left="851" w:hanging="284"/>
    </w:pPr>
  </w:style>
  <w:style w:type="paragraph" w:customStyle="1" w:styleId="370">
    <w:name w:val="箇条書き 37"/>
    <w:basedOn w:val="271"/>
    <w:uiPriority w:val="99"/>
    <w:rsid w:val="00B840D8"/>
    <w:pPr>
      <w:ind w:left="1135"/>
    </w:pPr>
  </w:style>
  <w:style w:type="paragraph" w:customStyle="1" w:styleId="272">
    <w:name w:val="一覧 27"/>
    <w:basedOn w:val="ac"/>
    <w:uiPriority w:val="99"/>
    <w:rsid w:val="00B840D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840D8"/>
    <w:pPr>
      <w:ind w:left="1135"/>
    </w:pPr>
  </w:style>
  <w:style w:type="paragraph" w:customStyle="1" w:styleId="470">
    <w:name w:val="一覧 47"/>
    <w:basedOn w:val="371"/>
    <w:uiPriority w:val="99"/>
    <w:rsid w:val="00B840D8"/>
    <w:pPr>
      <w:ind w:left="1418"/>
    </w:pPr>
  </w:style>
  <w:style w:type="paragraph" w:customStyle="1" w:styleId="570">
    <w:name w:val="一覧 57"/>
    <w:basedOn w:val="470"/>
    <w:uiPriority w:val="99"/>
    <w:rsid w:val="00B840D8"/>
    <w:pPr>
      <w:ind w:left="1702"/>
    </w:pPr>
  </w:style>
  <w:style w:type="paragraph" w:customStyle="1" w:styleId="471">
    <w:name w:val="箇条書き 47"/>
    <w:basedOn w:val="370"/>
    <w:uiPriority w:val="99"/>
    <w:rsid w:val="00B840D8"/>
    <w:pPr>
      <w:ind w:left="1418"/>
    </w:pPr>
  </w:style>
  <w:style w:type="paragraph" w:customStyle="1" w:styleId="571">
    <w:name w:val="箇条書き 57"/>
    <w:basedOn w:val="471"/>
    <w:uiPriority w:val="99"/>
    <w:rsid w:val="00B840D8"/>
    <w:pPr>
      <w:ind w:left="1702"/>
    </w:pPr>
  </w:style>
  <w:style w:type="paragraph" w:customStyle="1" w:styleId="7b">
    <w:name w:val="コメント文字列7"/>
    <w:basedOn w:val="a1"/>
    <w:uiPriority w:val="99"/>
    <w:rsid w:val="00B840D8"/>
    <w:pPr>
      <w:suppressAutoHyphens/>
      <w:autoSpaceDN w:val="0"/>
    </w:pPr>
    <w:rPr>
      <w:rFonts w:eastAsia="ＭＳ 明朝" w:cs="CG Times (WN)"/>
      <w:lang w:eastAsia="ar-SA"/>
    </w:rPr>
  </w:style>
  <w:style w:type="paragraph" w:customStyle="1" w:styleId="7c">
    <w:name w:val="コメント内容7"/>
    <w:basedOn w:val="7b"/>
    <w:next w:val="7b"/>
    <w:uiPriority w:val="99"/>
    <w:rsid w:val="00B840D8"/>
    <w:rPr>
      <w:b/>
      <w:bCs/>
    </w:rPr>
  </w:style>
  <w:style w:type="paragraph" w:customStyle="1" w:styleId="7d">
    <w:name w:val="見出しマップ7"/>
    <w:basedOn w:val="a1"/>
    <w:uiPriority w:val="99"/>
    <w:rsid w:val="00B840D8"/>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B840D8"/>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840D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840D8"/>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B840D8"/>
    <w:pPr>
      <w:suppressAutoHyphens/>
      <w:autoSpaceDN w:val="0"/>
      <w:ind w:left="708"/>
    </w:pPr>
    <w:rPr>
      <w:rFonts w:eastAsia="ＭＳ 明朝" w:cs="CG Times (WN)"/>
      <w:lang w:eastAsia="ar-SA"/>
    </w:rPr>
  </w:style>
  <w:style w:type="paragraph" w:customStyle="1" w:styleId="7f0">
    <w:name w:val="記7"/>
    <w:basedOn w:val="a1"/>
    <w:next w:val="a1"/>
    <w:uiPriority w:val="99"/>
    <w:rsid w:val="00B840D8"/>
    <w:pPr>
      <w:suppressAutoHyphens/>
      <w:autoSpaceDN w:val="0"/>
    </w:pPr>
    <w:rPr>
      <w:rFonts w:eastAsia="ＭＳ 明朝" w:cs="CG Times (WN)"/>
      <w:lang w:eastAsia="ar-SA"/>
    </w:rPr>
  </w:style>
  <w:style w:type="paragraph" w:customStyle="1" w:styleId="HTML70">
    <w:name w:val="HTML 書式付き7"/>
    <w:basedOn w:val="a1"/>
    <w:uiPriority w:val="99"/>
    <w:rsid w:val="00B840D8"/>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840D8"/>
    <w:pPr>
      <w:suppressAutoHyphens/>
      <w:autoSpaceDN w:val="0"/>
      <w:spacing w:after="120"/>
    </w:pPr>
    <w:rPr>
      <w:rFonts w:eastAsia="ＭＳ 明朝" w:cs="CG Times (WN)"/>
      <w:lang w:eastAsia="ar-SA"/>
    </w:rPr>
  </w:style>
  <w:style w:type="paragraph" w:customStyle="1" w:styleId="372">
    <w:name w:val="本文 37"/>
    <w:basedOn w:val="a1"/>
    <w:uiPriority w:val="99"/>
    <w:rsid w:val="00B840D8"/>
    <w:pPr>
      <w:suppressAutoHyphens/>
      <w:autoSpaceDN w:val="0"/>
      <w:spacing w:after="120"/>
    </w:pPr>
    <w:rPr>
      <w:rFonts w:eastAsia="ＭＳ 明朝" w:cs="CG Times (WN)"/>
      <w:lang w:eastAsia="ar-SA"/>
    </w:rPr>
  </w:style>
  <w:style w:type="character" w:customStyle="1" w:styleId="7f1">
    <w:name w:val="段落フォント7"/>
    <w:rsid w:val="00B840D8"/>
  </w:style>
  <w:style w:type="character" w:customStyle="1" w:styleId="7f2">
    <w:name w:val="コメント参照7"/>
    <w:rsid w:val="00B840D8"/>
    <w:rPr>
      <w:sz w:val="16"/>
    </w:rPr>
  </w:style>
  <w:style w:type="table" w:customStyle="1" w:styleId="TableGrid8">
    <w:name w:val="Table Grid8"/>
    <w:basedOn w:val="a3"/>
    <w:next w:val="aff"/>
    <w:qFormat/>
    <w:rsid w:val="00B840D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B840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B840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B840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B840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B840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B840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840D8"/>
  </w:style>
  <w:style w:type="paragraph" w:customStyle="1" w:styleId="Figuretitle0">
    <w:name w:val="Figure_title"/>
    <w:basedOn w:val="a1"/>
    <w:next w:val="a1"/>
    <w:rsid w:val="00B840D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B840D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B840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B840D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B840D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B840D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B840D8"/>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B840D8"/>
    <w:pPr>
      <w:suppressAutoHyphens/>
      <w:autoSpaceDN w:val="0"/>
      <w:spacing w:after="0"/>
      <w:jc w:val="both"/>
    </w:pPr>
    <w:rPr>
      <w:rFonts w:eastAsia="Batang"/>
    </w:rPr>
  </w:style>
  <w:style w:type="numbering" w:customStyle="1" w:styleId="LFO19">
    <w:name w:val="LFO19"/>
    <w:basedOn w:val="a4"/>
    <w:rsid w:val="00B840D8"/>
    <w:pPr>
      <w:numPr>
        <w:numId w:val="26"/>
      </w:numPr>
    </w:pPr>
  </w:style>
  <w:style w:type="paragraph" w:customStyle="1" w:styleId="enumlev3">
    <w:name w:val="enumlev3"/>
    <w:basedOn w:val="enumlev2"/>
    <w:rsid w:val="00B840D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B840D8"/>
  </w:style>
  <w:style w:type="paragraph" w:customStyle="1" w:styleId="TdocHeader2">
    <w:name w:val="Tdoc_Header_2"/>
    <w:basedOn w:val="a1"/>
    <w:rsid w:val="00B840D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840D8"/>
  </w:style>
  <w:style w:type="paragraph" w:customStyle="1" w:styleId="TN">
    <w:name w:val="TN"/>
    <w:basedOn w:val="a1"/>
    <w:qFormat/>
    <w:rsid w:val="00B840D8"/>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B840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B840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840D8"/>
  </w:style>
  <w:style w:type="numbering" w:customStyle="1" w:styleId="LFO1911">
    <w:name w:val="LFO1911"/>
    <w:basedOn w:val="a4"/>
    <w:rsid w:val="00B840D8"/>
  </w:style>
  <w:style w:type="table" w:customStyle="1" w:styleId="TableGrid123">
    <w:name w:val="Table Grid123"/>
    <w:basedOn w:val="a3"/>
    <w:next w:val="aff"/>
    <w:qFormat/>
    <w:rsid w:val="00B840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840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B840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840D8"/>
  </w:style>
  <w:style w:type="numbering" w:customStyle="1" w:styleId="LFO1912">
    <w:name w:val="LFO1912"/>
    <w:basedOn w:val="a4"/>
    <w:rsid w:val="00B840D8"/>
  </w:style>
  <w:style w:type="table" w:customStyle="1" w:styleId="TableGrid124">
    <w:name w:val="Table Grid124"/>
    <w:basedOn w:val="a3"/>
    <w:next w:val="aff"/>
    <w:qFormat/>
    <w:rsid w:val="00B840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B840D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840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840D8"/>
  </w:style>
  <w:style w:type="numbering" w:customStyle="1" w:styleId="NoList3213">
    <w:name w:val="No List3213"/>
    <w:next w:val="a4"/>
    <w:uiPriority w:val="99"/>
    <w:semiHidden/>
    <w:unhideWhenUsed/>
    <w:rsid w:val="00B840D8"/>
  </w:style>
  <w:style w:type="table" w:customStyle="1" w:styleId="21c">
    <w:name w:val="古典型 21"/>
    <w:basedOn w:val="a3"/>
    <w:next w:val="2f0"/>
    <w:qFormat/>
    <w:rsid w:val="00B840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40D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840D8"/>
    <w:rPr>
      <w:smallCaps/>
      <w:color w:val="5A5A5A"/>
    </w:rPr>
  </w:style>
  <w:style w:type="paragraph" w:customStyle="1" w:styleId="Style90">
    <w:name w:val="_Style 90"/>
    <w:uiPriority w:val="99"/>
    <w:semiHidden/>
    <w:qFormat/>
    <w:rsid w:val="00B840D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840D8"/>
    <w:rPr>
      <w:smallCaps/>
      <w:color w:val="5A5A5A"/>
    </w:rPr>
  </w:style>
  <w:style w:type="character" w:customStyle="1" w:styleId="Char70">
    <w:name w:val="批注主题 Char7"/>
    <w:qFormat/>
    <w:rsid w:val="00B840D8"/>
    <w:rPr>
      <w:rFonts w:eastAsia="ＭＳ 明朝"/>
      <w:b/>
      <w:bCs/>
      <w:lang w:val="x-none" w:eastAsia="zh-CN"/>
    </w:rPr>
  </w:style>
  <w:style w:type="character" w:customStyle="1" w:styleId="Char41">
    <w:name w:val="日期 Char4"/>
    <w:qFormat/>
    <w:rsid w:val="00B840D8"/>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1509</Words>
  <Characters>8602</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32</cp:revision>
  <cp:lastPrinted>1899-12-31T23:00:00Z</cp:lastPrinted>
  <dcterms:created xsi:type="dcterms:W3CDTF">2021-01-14T06:48:00Z</dcterms:created>
  <dcterms:modified xsi:type="dcterms:W3CDTF">2021-10-29T09:55:00Z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R5-217427</vt:lpwstr>
  </property>
  <property fmtid="{D5CDD505-2E9C-101B-9397-08002B2CF9AE}" pid="10" name="Spec#">
    <vt:lpwstr>38.521-1</vt:lpwstr>
  </property>
  <property fmtid="{D5CDD505-2E9C-101B-9397-08002B2CF9AE}" pid="11" name="Cr#">
    <vt:lpwstr>1431</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test configuration of NS_49 in 6.2.3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